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3491966"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w:t>
      </w:r>
      <w:r w:rsidR="005F1D01">
        <w:rPr>
          <w:b/>
          <w:noProof/>
          <w:sz w:val="24"/>
        </w:rPr>
        <w:t>1</w:t>
      </w:r>
      <w:r w:rsidRPr="00377F3E">
        <w:rPr>
          <w:b/>
          <w:noProof/>
          <w:sz w:val="24"/>
        </w:rPr>
        <w:t>-</w:t>
      </w:r>
      <w:r w:rsidRPr="00377F3E">
        <w:rPr>
          <w:rFonts w:hint="eastAsia"/>
          <w:b/>
          <w:noProof/>
          <w:sz w:val="24"/>
          <w:lang w:eastAsia="zh-CN"/>
        </w:rPr>
        <w:t>e</w:t>
      </w:r>
      <w:r w:rsidR="001E41F3" w:rsidRPr="00377F3E">
        <w:rPr>
          <w:b/>
          <w:i/>
          <w:noProof/>
          <w:sz w:val="28"/>
        </w:rPr>
        <w:tab/>
      </w:r>
      <w:r w:rsidR="008852E3" w:rsidRPr="008852E3">
        <w:rPr>
          <w:b/>
          <w:i/>
          <w:noProof/>
          <w:sz w:val="28"/>
        </w:rPr>
        <w:t>R4-2118787</w:t>
      </w:r>
      <w:bookmarkStart w:id="0" w:name="_GoBack"/>
      <w:bookmarkEnd w:id="0"/>
    </w:p>
    <w:p w14:paraId="7EE299B9" w14:textId="6CF47E33"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5F1D01">
        <w:rPr>
          <w:b/>
          <w:noProof/>
          <w:sz w:val="24"/>
        </w:rPr>
        <w:t>1st</w:t>
      </w:r>
      <w:r w:rsidRPr="00377F3E">
        <w:rPr>
          <w:b/>
          <w:noProof/>
          <w:sz w:val="24"/>
        </w:rPr>
        <w:t xml:space="preserve"> </w:t>
      </w:r>
      <w:r w:rsidRPr="00377F3E">
        <w:rPr>
          <w:b/>
          <w:noProof/>
          <w:sz w:val="24"/>
        </w:rPr>
        <w:fldChar w:fldCharType="end"/>
      </w:r>
      <w:r w:rsidR="005F1D01">
        <w:rPr>
          <w:b/>
          <w:noProof/>
          <w:sz w:val="24"/>
        </w:rPr>
        <w:t>Nov</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5F1D01">
        <w:rPr>
          <w:b/>
          <w:noProof/>
          <w:sz w:val="24"/>
        </w:rPr>
        <w:t>12</w:t>
      </w:r>
      <w:r w:rsidRPr="00377F3E">
        <w:rPr>
          <w:b/>
          <w:noProof/>
          <w:sz w:val="24"/>
        </w:rPr>
        <w:t xml:space="preserve">th </w:t>
      </w:r>
      <w:r w:rsidR="005F1D01">
        <w:rPr>
          <w:b/>
          <w:noProof/>
          <w:sz w:val="24"/>
        </w:rPr>
        <w:t>Nov</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762D820" w:rsidR="001E41F3" w:rsidRPr="00377F3E" w:rsidRDefault="003D4A19" w:rsidP="00AD439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w:t>
            </w:r>
            <w:r w:rsidR="00AD4396">
              <w:rPr>
                <w:b/>
                <w:noProof/>
                <w:sz w:val="28"/>
              </w:rPr>
              <w:t>8</w:t>
            </w:r>
            <w:r w:rsidR="00B25552" w:rsidRPr="00377F3E">
              <w:rPr>
                <w:b/>
                <w:noProof/>
                <w:sz w:val="28"/>
              </w:rPr>
              <w:t>.</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5EFF16EC" w:rsidR="001E41F3" w:rsidRPr="00377F3E" w:rsidRDefault="00640B56" w:rsidP="005F1D01">
            <w:pPr>
              <w:pStyle w:val="CRCoverPage"/>
              <w:spacing w:after="0"/>
              <w:jc w:val="center"/>
              <w:rPr>
                <w:noProof/>
                <w:sz w:val="28"/>
              </w:rPr>
            </w:pPr>
            <w:r w:rsidRPr="00377F3E">
              <w:rPr>
                <w:b/>
                <w:noProof/>
                <w:sz w:val="28"/>
              </w:rPr>
              <w:t>1</w:t>
            </w:r>
            <w:r w:rsidR="005F1D01">
              <w:rPr>
                <w:b/>
                <w:noProof/>
                <w:sz w:val="28"/>
              </w:rPr>
              <w:t>5</w:t>
            </w:r>
            <w:r w:rsidRPr="00377F3E">
              <w:rPr>
                <w:b/>
                <w:noProof/>
                <w:sz w:val="28"/>
              </w:rPr>
              <w:t>.</w:t>
            </w:r>
            <w:r w:rsidR="005F1D01">
              <w:rPr>
                <w:b/>
                <w:noProof/>
                <w:sz w:val="28"/>
              </w:rPr>
              <w:t>15</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1" w:name="_Hlt497126619"/>
              <w:r w:rsidRPr="00377F3E">
                <w:rPr>
                  <w:rStyle w:val="aa"/>
                  <w:rFonts w:cs="Arial"/>
                  <w:b/>
                  <w:i/>
                  <w:noProof/>
                  <w:color w:val="FF0000"/>
                </w:rPr>
                <w:t>L</w:t>
              </w:r>
              <w:bookmarkEnd w:id="1"/>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8"/>
        <w:gridCol w:w="307"/>
        <w:gridCol w:w="283"/>
        <w:gridCol w:w="284"/>
        <w:gridCol w:w="918"/>
        <w:gridCol w:w="1526"/>
        <w:gridCol w:w="531"/>
        <w:gridCol w:w="225"/>
        <w:gridCol w:w="420"/>
        <w:gridCol w:w="1208"/>
        <w:gridCol w:w="2280"/>
      </w:tblGrid>
      <w:tr w:rsidR="001E41F3" w:rsidRPr="00377F3E" w14:paraId="12FD6C6A" w14:textId="77777777" w:rsidTr="006F7279">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6F7279">
        <w:tc>
          <w:tcPr>
            <w:tcW w:w="1659"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981" w:type="dxa"/>
            <w:gridSpan w:val="10"/>
            <w:tcBorders>
              <w:top w:val="single" w:sz="4" w:space="0" w:color="auto"/>
              <w:right w:val="single" w:sz="4" w:space="0" w:color="auto"/>
            </w:tcBorders>
            <w:shd w:val="pct30" w:color="FFFF00" w:fill="auto"/>
          </w:tcPr>
          <w:p w14:paraId="4959F75B" w14:textId="597DD392" w:rsidR="001E41F3" w:rsidRPr="00377F3E" w:rsidRDefault="00AD4396" w:rsidP="000A3512">
            <w:pPr>
              <w:pStyle w:val="CRCoverPage"/>
              <w:spacing w:after="0"/>
              <w:ind w:left="100"/>
              <w:rPr>
                <w:noProof/>
              </w:rPr>
            </w:pPr>
            <w:r w:rsidRPr="00AD4396">
              <w:rPr>
                <w:noProof/>
                <w:lang w:eastAsia="zh-CN"/>
              </w:rPr>
              <w:t>Correction to interruption test cases_R15</w:t>
            </w:r>
          </w:p>
        </w:tc>
      </w:tr>
      <w:tr w:rsidR="001E41F3" w:rsidRPr="00377F3E" w14:paraId="024D5F72" w14:textId="77777777" w:rsidTr="006F7279">
        <w:tc>
          <w:tcPr>
            <w:tcW w:w="1659"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6F7279">
        <w:tc>
          <w:tcPr>
            <w:tcW w:w="1659"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981"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6F7279">
        <w:tc>
          <w:tcPr>
            <w:tcW w:w="1659"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981"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p>
        </w:tc>
      </w:tr>
      <w:tr w:rsidR="001E41F3" w:rsidRPr="00377F3E" w14:paraId="6FAEFCBD" w14:textId="77777777" w:rsidTr="006F7279">
        <w:tc>
          <w:tcPr>
            <w:tcW w:w="1659"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6F7279">
        <w:tc>
          <w:tcPr>
            <w:tcW w:w="1659"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304" w:type="dxa"/>
            <w:gridSpan w:val="5"/>
            <w:shd w:val="pct30" w:color="FFFF00" w:fill="auto"/>
          </w:tcPr>
          <w:p w14:paraId="7E906441" w14:textId="70602CFB" w:rsidR="001E41F3" w:rsidRPr="00377F3E" w:rsidRDefault="003D4A19" w:rsidP="00B378E3">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00AE2A73" w:rsidRPr="00662EEF">
              <w:rPr>
                <w:noProof/>
              </w:rPr>
              <w:fldChar w:fldCharType="begin"/>
            </w:r>
            <w:r w:rsidR="00AE2A73" w:rsidRPr="00662EEF">
              <w:rPr>
                <w:noProof/>
              </w:rPr>
              <w:instrText xml:space="preserve"> DOCPROPERTY  RelatedWis  \* MERGEFORMAT </w:instrText>
            </w:r>
            <w:r w:rsidR="00AE2A73" w:rsidRPr="00662EEF">
              <w:rPr>
                <w:noProof/>
              </w:rPr>
              <w:fldChar w:fldCharType="separate"/>
            </w:r>
            <w:r w:rsidR="00AE2A73" w:rsidRPr="00662EEF">
              <w:rPr>
                <w:noProof/>
              </w:rPr>
              <w:t>NR_newRAT-</w:t>
            </w:r>
            <w:r w:rsidR="00B378E3">
              <w:rPr>
                <w:noProof/>
              </w:rPr>
              <w:t>Perf</w:t>
            </w:r>
            <w:r w:rsidR="00AE2A73" w:rsidRPr="00662EEF">
              <w:rPr>
                <w:noProof/>
              </w:rPr>
              <w:fldChar w:fldCharType="end"/>
            </w:r>
            <w:r w:rsidRPr="00377F3E">
              <w:rPr>
                <w:noProof/>
              </w:rPr>
              <w:fldChar w:fldCharType="end"/>
            </w:r>
          </w:p>
        </w:tc>
        <w:tc>
          <w:tcPr>
            <w:tcW w:w="533" w:type="dxa"/>
            <w:tcBorders>
              <w:left w:val="nil"/>
            </w:tcBorders>
          </w:tcPr>
          <w:p w14:paraId="0463114C" w14:textId="77777777" w:rsidR="001E41F3" w:rsidRPr="00377F3E" w:rsidRDefault="001E41F3">
            <w:pPr>
              <w:pStyle w:val="CRCoverPage"/>
              <w:spacing w:after="0"/>
              <w:ind w:right="100"/>
              <w:rPr>
                <w:noProof/>
              </w:rPr>
            </w:pPr>
          </w:p>
        </w:tc>
        <w:tc>
          <w:tcPr>
            <w:tcW w:w="1856"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288" w:type="dxa"/>
            <w:tcBorders>
              <w:right w:val="single" w:sz="4" w:space="0" w:color="auto"/>
            </w:tcBorders>
            <w:shd w:val="pct30" w:color="FFFF00" w:fill="auto"/>
          </w:tcPr>
          <w:p w14:paraId="47C6F1BD" w14:textId="1941B07B" w:rsidR="001E41F3" w:rsidRPr="00377F3E" w:rsidRDefault="003D4A19" w:rsidP="005F1D01">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5F1D01">
              <w:rPr>
                <w:noProof/>
              </w:rPr>
              <w:t>10</w:t>
            </w:r>
            <w:r w:rsidRPr="00377F3E">
              <w:rPr>
                <w:noProof/>
              </w:rPr>
              <w:t>-</w:t>
            </w:r>
            <w:r w:rsidRPr="00377F3E">
              <w:rPr>
                <w:noProof/>
              </w:rPr>
              <w:fldChar w:fldCharType="end"/>
            </w:r>
            <w:r w:rsidR="005F1D01">
              <w:rPr>
                <w:noProof/>
              </w:rPr>
              <w:t>22</w:t>
            </w:r>
          </w:p>
        </w:tc>
      </w:tr>
      <w:tr w:rsidR="001E41F3" w:rsidRPr="00377F3E" w14:paraId="53CA8866" w14:textId="77777777" w:rsidTr="006F7279">
        <w:tc>
          <w:tcPr>
            <w:tcW w:w="1659"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772" w:type="dxa"/>
            <w:gridSpan w:val="4"/>
          </w:tcPr>
          <w:p w14:paraId="606B1B25" w14:textId="77777777" w:rsidR="001E41F3" w:rsidRPr="00377F3E" w:rsidRDefault="001E41F3">
            <w:pPr>
              <w:pStyle w:val="CRCoverPage"/>
              <w:spacing w:after="0"/>
              <w:rPr>
                <w:noProof/>
                <w:sz w:val="8"/>
                <w:szCs w:val="8"/>
              </w:rPr>
            </w:pPr>
          </w:p>
        </w:tc>
        <w:tc>
          <w:tcPr>
            <w:tcW w:w="2065" w:type="dxa"/>
            <w:gridSpan w:val="2"/>
          </w:tcPr>
          <w:p w14:paraId="07FD5494" w14:textId="77777777" w:rsidR="001E41F3" w:rsidRPr="00377F3E" w:rsidRDefault="001E41F3">
            <w:pPr>
              <w:pStyle w:val="CRCoverPage"/>
              <w:spacing w:after="0"/>
              <w:rPr>
                <w:noProof/>
                <w:sz w:val="8"/>
                <w:szCs w:val="8"/>
              </w:rPr>
            </w:pPr>
          </w:p>
        </w:tc>
        <w:tc>
          <w:tcPr>
            <w:tcW w:w="1856" w:type="dxa"/>
            <w:gridSpan w:val="3"/>
          </w:tcPr>
          <w:p w14:paraId="1CA26817" w14:textId="77777777" w:rsidR="001E41F3" w:rsidRPr="00377F3E" w:rsidRDefault="001E41F3">
            <w:pPr>
              <w:pStyle w:val="CRCoverPage"/>
              <w:spacing w:after="0"/>
              <w:rPr>
                <w:noProof/>
                <w:sz w:val="8"/>
                <w:szCs w:val="8"/>
              </w:rPr>
            </w:pPr>
          </w:p>
        </w:tc>
        <w:tc>
          <w:tcPr>
            <w:tcW w:w="2288"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6F7279">
        <w:trPr>
          <w:cantSplit/>
        </w:trPr>
        <w:tc>
          <w:tcPr>
            <w:tcW w:w="1659"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284" w:type="dxa"/>
            <w:shd w:val="pct30" w:color="FFFF00" w:fill="auto"/>
          </w:tcPr>
          <w:p w14:paraId="6A44E056" w14:textId="1E257782" w:rsidR="001E41F3" w:rsidRPr="00AA5271" w:rsidRDefault="00810A60" w:rsidP="00E358D9">
            <w:pPr>
              <w:pStyle w:val="CRCoverPage"/>
              <w:spacing w:after="0"/>
              <w:ind w:left="100" w:right="-609"/>
              <w:rPr>
                <w:b/>
                <w:noProof/>
              </w:rPr>
            </w:pPr>
            <w:r w:rsidRPr="00AA5271">
              <w:rPr>
                <w:b/>
                <w:lang w:eastAsia="zh-CN"/>
              </w:rPr>
              <w:t>F</w:t>
            </w:r>
          </w:p>
        </w:tc>
        <w:tc>
          <w:tcPr>
            <w:tcW w:w="3553" w:type="dxa"/>
            <w:gridSpan w:val="5"/>
            <w:tcBorders>
              <w:left w:val="nil"/>
            </w:tcBorders>
          </w:tcPr>
          <w:p w14:paraId="6F5F25D8" w14:textId="77777777" w:rsidR="001E41F3" w:rsidRPr="00377F3E" w:rsidRDefault="001E41F3">
            <w:pPr>
              <w:pStyle w:val="CRCoverPage"/>
              <w:spacing w:after="0"/>
              <w:rPr>
                <w:noProof/>
              </w:rPr>
            </w:pPr>
          </w:p>
        </w:tc>
        <w:tc>
          <w:tcPr>
            <w:tcW w:w="1856"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288" w:type="dxa"/>
            <w:tcBorders>
              <w:right w:val="single" w:sz="4" w:space="0" w:color="auto"/>
            </w:tcBorders>
            <w:shd w:val="pct30" w:color="FFFF00" w:fill="auto"/>
          </w:tcPr>
          <w:p w14:paraId="01D448A6" w14:textId="1B180EA2" w:rsidR="001E41F3" w:rsidRPr="00377F3E" w:rsidRDefault="003D4A19" w:rsidP="00810A60">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810A60">
              <w:rPr>
                <w:noProof/>
              </w:rPr>
              <w:t>5</w:t>
            </w:r>
            <w:r w:rsidRPr="00377F3E">
              <w:rPr>
                <w:noProof/>
              </w:rPr>
              <w:fldChar w:fldCharType="end"/>
            </w:r>
          </w:p>
        </w:tc>
      </w:tr>
      <w:tr w:rsidR="001E41F3" w:rsidRPr="00377F3E" w14:paraId="6107256B" w14:textId="77777777" w:rsidTr="006F7279">
        <w:tc>
          <w:tcPr>
            <w:tcW w:w="1659"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482" w:type="dxa"/>
            <w:gridSpan w:val="8"/>
            <w:tcBorders>
              <w:bottom w:val="single" w:sz="4" w:space="0" w:color="auto"/>
            </w:tcBorders>
          </w:tcPr>
          <w:p w14:paraId="051448B6" w14:textId="5C6E494A"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in an earlier 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499"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6F7279">
        <w:tc>
          <w:tcPr>
            <w:tcW w:w="1659" w:type="dxa"/>
          </w:tcPr>
          <w:p w14:paraId="6A3376B3" w14:textId="77777777" w:rsidR="001E41F3" w:rsidRPr="00377F3E" w:rsidRDefault="001E41F3">
            <w:pPr>
              <w:pStyle w:val="CRCoverPage"/>
              <w:spacing w:after="0"/>
              <w:rPr>
                <w:b/>
                <w:i/>
                <w:noProof/>
                <w:sz w:val="8"/>
                <w:szCs w:val="8"/>
              </w:rPr>
            </w:pPr>
          </w:p>
        </w:tc>
        <w:tc>
          <w:tcPr>
            <w:tcW w:w="7981" w:type="dxa"/>
            <w:gridSpan w:val="10"/>
          </w:tcPr>
          <w:p w14:paraId="535DA265" w14:textId="77777777" w:rsidR="001E41F3" w:rsidRPr="00377F3E" w:rsidRDefault="001E41F3">
            <w:pPr>
              <w:pStyle w:val="CRCoverPage"/>
              <w:spacing w:after="0"/>
              <w:rPr>
                <w:noProof/>
                <w:sz w:val="8"/>
                <w:szCs w:val="8"/>
              </w:rPr>
            </w:pPr>
          </w:p>
        </w:tc>
      </w:tr>
      <w:tr w:rsidR="001E41F3" w:rsidRPr="005119F6" w14:paraId="0E9A29CF" w14:textId="77777777" w:rsidTr="006F7279">
        <w:tc>
          <w:tcPr>
            <w:tcW w:w="1943"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7697" w:type="dxa"/>
            <w:gridSpan w:val="9"/>
            <w:tcBorders>
              <w:top w:val="single" w:sz="4" w:space="0" w:color="auto"/>
              <w:right w:val="single" w:sz="4" w:space="0" w:color="auto"/>
            </w:tcBorders>
            <w:shd w:val="pct30" w:color="FFFF00" w:fill="auto"/>
          </w:tcPr>
          <w:p w14:paraId="4D67391D" w14:textId="21BF169E" w:rsidR="00810A60" w:rsidRDefault="00B378E3" w:rsidP="00FB1AAC">
            <w:pPr>
              <w:pStyle w:val="CRCoverPage"/>
              <w:numPr>
                <w:ilvl w:val="0"/>
                <w:numId w:val="24"/>
              </w:numPr>
              <w:spacing w:after="0"/>
              <w:rPr>
                <w:noProof/>
                <w:lang w:eastAsia="zh-CN"/>
              </w:rPr>
            </w:pPr>
            <w:r>
              <w:rPr>
                <w:noProof/>
                <w:lang w:eastAsia="zh-CN"/>
              </w:rPr>
              <w:t>Cell offset between NR PSCell and E-UTRA PCell in FR1 EN-DC interruption TCs are chosen to be 33us for sync EN-DC TCs (A.4.5.2.1/3/5) and 500us for</w:t>
            </w:r>
            <w:r w:rsidR="000A3512">
              <w:rPr>
                <w:noProof/>
                <w:lang w:eastAsia="zh-CN"/>
              </w:rPr>
              <w:t xml:space="preserve"> async EN-DC TCs (A.4.5.2.2/4/6</w:t>
            </w:r>
            <w:r>
              <w:rPr>
                <w:noProof/>
                <w:lang w:eastAsia="zh-CN"/>
              </w:rPr>
              <w:t xml:space="preserve">). However, </w:t>
            </w:r>
          </w:p>
          <w:p w14:paraId="10C4993B" w14:textId="77777777" w:rsidR="00D961B0" w:rsidRDefault="00D961B0" w:rsidP="00D961B0">
            <w:pPr>
              <w:pStyle w:val="CRCoverPage"/>
              <w:spacing w:after="0"/>
              <w:ind w:left="460"/>
              <w:rPr>
                <w:noProof/>
                <w:lang w:eastAsia="zh-CN"/>
              </w:rPr>
            </w:pPr>
          </w:p>
          <w:p w14:paraId="7BD509B5" w14:textId="02F8A76E" w:rsidR="00B378E3" w:rsidRDefault="00B378E3" w:rsidP="00FB1AAC">
            <w:pPr>
              <w:pStyle w:val="CRCoverPage"/>
              <w:numPr>
                <w:ilvl w:val="0"/>
                <w:numId w:val="25"/>
              </w:numPr>
              <w:spacing w:after="0"/>
              <w:rPr>
                <w:noProof/>
                <w:lang w:eastAsia="zh-CN"/>
              </w:rPr>
            </w:pPr>
            <w:r>
              <w:rPr>
                <w:noProof/>
                <w:lang w:eastAsia="zh-CN"/>
              </w:rPr>
              <w:t xml:space="preserve">33us is the MRTD requirement for inter-band sync EN-DC. For intra-band sync EN-DC, MRTD shall be 3us. So using 33us requirements means </w:t>
            </w:r>
            <w:r w:rsidR="000A3512">
              <w:rPr>
                <w:noProof/>
                <w:lang w:eastAsia="zh-CN"/>
              </w:rPr>
              <w:t>conformant UE may fail the test in intra-band EN-DC case</w:t>
            </w:r>
            <w:r>
              <w:rPr>
                <w:noProof/>
                <w:lang w:eastAsia="zh-CN"/>
              </w:rPr>
              <w:t>.</w:t>
            </w:r>
          </w:p>
          <w:p w14:paraId="61373783" w14:textId="77777777" w:rsidR="00D961B0" w:rsidRDefault="00D961B0" w:rsidP="00D961B0">
            <w:pPr>
              <w:pStyle w:val="CRCoverPage"/>
              <w:spacing w:after="0"/>
              <w:ind w:left="820"/>
              <w:rPr>
                <w:noProof/>
                <w:lang w:eastAsia="zh-CN"/>
              </w:rPr>
            </w:pPr>
          </w:p>
          <w:p w14:paraId="16901F09" w14:textId="6EE63C9A" w:rsidR="00B378E3" w:rsidRDefault="00B378E3" w:rsidP="00FB1AAC">
            <w:pPr>
              <w:pStyle w:val="CRCoverPage"/>
              <w:numPr>
                <w:ilvl w:val="0"/>
                <w:numId w:val="25"/>
              </w:numPr>
              <w:spacing w:after="0"/>
              <w:rPr>
                <w:noProof/>
                <w:lang w:eastAsia="zh-CN"/>
              </w:rPr>
            </w:pPr>
            <w:r>
              <w:rPr>
                <w:noProof/>
                <w:lang w:eastAsia="zh-CN"/>
              </w:rPr>
              <w:t>NR slot length is just 500 us</w:t>
            </w:r>
            <w:r w:rsidR="000A3512">
              <w:rPr>
                <w:noProof/>
                <w:lang w:eastAsia="zh-CN"/>
              </w:rPr>
              <w:t xml:space="preserve"> for 30kHz SCS. S</w:t>
            </w:r>
            <w:r>
              <w:rPr>
                <w:noProof/>
                <w:lang w:eastAsia="zh-CN"/>
              </w:rPr>
              <w:t xml:space="preserve">o </w:t>
            </w:r>
            <w:r w:rsidR="000A3512">
              <w:rPr>
                <w:noProof/>
                <w:lang w:eastAsia="zh-CN"/>
              </w:rPr>
              <w:t xml:space="preserve">a cell offset of </w:t>
            </w:r>
            <w:r>
              <w:rPr>
                <w:noProof/>
                <w:lang w:eastAsia="zh-CN"/>
              </w:rPr>
              <w:t xml:space="preserve">500us means LTE subframe boundaries and NR slot boundarys are exactly </w:t>
            </w:r>
            <w:r w:rsidRPr="00B378E3">
              <w:rPr>
                <w:noProof/>
                <w:highlight w:val="yellow"/>
                <w:lang w:eastAsia="zh-CN"/>
              </w:rPr>
              <w:t>aligned</w:t>
            </w:r>
            <w:r>
              <w:rPr>
                <w:noProof/>
                <w:lang w:eastAsia="zh-CN"/>
              </w:rPr>
              <w:t xml:space="preserve">. </w:t>
            </w:r>
            <w:r w:rsidR="000A3512">
              <w:rPr>
                <w:noProof/>
                <w:lang w:eastAsia="zh-CN"/>
              </w:rPr>
              <w:t>I</w:t>
            </w:r>
            <w:r>
              <w:rPr>
                <w:noProof/>
                <w:lang w:eastAsia="zh-CN"/>
              </w:rPr>
              <w:t>t's actually a sync EN-DC scenario</w:t>
            </w:r>
            <w:r w:rsidR="00D961B0">
              <w:rPr>
                <w:noProof/>
                <w:lang w:eastAsia="zh-CN"/>
              </w:rPr>
              <w:t xml:space="preserve">. </w:t>
            </w:r>
            <w:r w:rsidR="000A3512">
              <w:rPr>
                <w:noProof/>
                <w:lang w:eastAsia="zh-CN"/>
              </w:rPr>
              <w:t>Then the TCs become meaningless for 30kHz test configuration</w:t>
            </w:r>
            <w:r w:rsidR="00261CA2">
              <w:rPr>
                <w:noProof/>
                <w:lang w:eastAsia="zh-CN"/>
              </w:rPr>
              <w:t>.</w:t>
            </w:r>
          </w:p>
          <w:p w14:paraId="1E597695" w14:textId="77777777" w:rsidR="00D961B0" w:rsidRDefault="00D961B0" w:rsidP="00D961B0">
            <w:pPr>
              <w:pStyle w:val="CRCoverPage"/>
              <w:spacing w:after="0"/>
              <w:rPr>
                <w:noProof/>
                <w:lang w:eastAsia="zh-CN"/>
              </w:rPr>
            </w:pPr>
          </w:p>
          <w:p w14:paraId="30524D19" w14:textId="26EAF424" w:rsidR="00D961B0" w:rsidRDefault="000A3512" w:rsidP="00D961B0">
            <w:pPr>
              <w:pStyle w:val="CRCoverPage"/>
              <w:spacing w:after="0"/>
              <w:ind w:left="460"/>
              <w:rPr>
                <w:noProof/>
                <w:lang w:eastAsia="zh-CN"/>
              </w:rPr>
            </w:pPr>
            <w:r>
              <w:rPr>
                <w:noProof/>
                <w:lang w:eastAsia="zh-CN"/>
              </w:rPr>
              <w:t>W</w:t>
            </w:r>
            <w:r w:rsidR="00261CA2">
              <w:rPr>
                <w:noProof/>
                <w:lang w:eastAsia="zh-CN"/>
              </w:rPr>
              <w:t xml:space="preserve">e purpose to use 3us for </w:t>
            </w:r>
            <w:r w:rsidR="00D961B0">
              <w:rPr>
                <w:noProof/>
                <w:lang w:eastAsia="zh-CN"/>
              </w:rPr>
              <w:t xml:space="preserve">FR1 </w:t>
            </w:r>
            <w:r w:rsidR="00261CA2">
              <w:rPr>
                <w:noProof/>
                <w:lang w:eastAsia="zh-CN"/>
              </w:rPr>
              <w:t xml:space="preserve">sync EN-DC TCs and 250us for </w:t>
            </w:r>
            <w:r w:rsidR="00D961B0">
              <w:rPr>
                <w:noProof/>
                <w:lang w:eastAsia="zh-CN"/>
              </w:rPr>
              <w:t xml:space="preserve">FR1 </w:t>
            </w:r>
            <w:r w:rsidR="00261CA2">
              <w:rPr>
                <w:noProof/>
                <w:lang w:eastAsia="zh-CN"/>
              </w:rPr>
              <w:t>async EN-DC TCs.</w:t>
            </w:r>
            <w:r>
              <w:rPr>
                <w:noProof/>
                <w:lang w:eastAsia="zh-CN"/>
              </w:rPr>
              <w:t xml:space="preserve"> </w:t>
            </w:r>
            <w:r w:rsidR="00D961B0">
              <w:rPr>
                <w:noProof/>
                <w:lang w:eastAsia="zh-CN"/>
              </w:rPr>
              <w:t>Similar issue also exists in FR2 async EN-DC interruption TCs. We suggest use 62.5us for them.</w:t>
            </w:r>
          </w:p>
          <w:p w14:paraId="65BB82FC" w14:textId="77777777" w:rsidR="00283D7F" w:rsidRDefault="00283D7F" w:rsidP="00D961B0">
            <w:pPr>
              <w:pStyle w:val="CRCoverPage"/>
              <w:spacing w:after="0"/>
              <w:ind w:left="460"/>
              <w:rPr>
                <w:noProof/>
                <w:lang w:eastAsia="zh-CN"/>
              </w:rPr>
            </w:pPr>
          </w:p>
          <w:p w14:paraId="691137DB" w14:textId="356966EE" w:rsidR="00283D7F" w:rsidRDefault="00283D7F" w:rsidP="00283D7F">
            <w:pPr>
              <w:pStyle w:val="CRCoverPage"/>
              <w:numPr>
                <w:ilvl w:val="0"/>
                <w:numId w:val="24"/>
              </w:numPr>
              <w:spacing w:after="0"/>
              <w:rPr>
                <w:noProof/>
                <w:lang w:eastAsia="zh-CN"/>
              </w:rPr>
            </w:pPr>
            <w:r>
              <w:rPr>
                <w:noProof/>
                <w:lang w:eastAsia="zh-CN"/>
              </w:rPr>
              <w:t xml:space="preserve">Interruption requirements for </w:t>
            </w:r>
            <w:r w:rsidR="006F7279">
              <w:rPr>
                <w:noProof/>
                <w:lang w:eastAsia="zh-CN"/>
              </w:rPr>
              <w:t xml:space="preserve">measurement on deactivated E-UTRA SCell should be </w:t>
            </w:r>
            <w:r w:rsidR="006F7279" w:rsidRPr="006F7279">
              <w:rPr>
                <w:noProof/>
                <w:highlight w:val="yellow"/>
                <w:lang w:eastAsia="zh-CN"/>
              </w:rPr>
              <w:t>Y3 slot +</w:t>
            </w:r>
            <w:r w:rsidRPr="006F7279">
              <w:rPr>
                <w:noProof/>
                <w:highlight w:val="yellow"/>
                <w:lang w:eastAsia="zh-CN"/>
              </w:rPr>
              <w:t xml:space="preserve"> </w:t>
            </w:r>
            <w:r w:rsidR="006F7279" w:rsidRPr="006F7279">
              <w:rPr>
                <w:noProof/>
                <w:highlight w:val="yellow"/>
                <w:lang w:eastAsia="zh-CN"/>
              </w:rPr>
              <w:t>SMTC duration</w:t>
            </w:r>
            <w:r w:rsidR="006F7279">
              <w:rPr>
                <w:noProof/>
                <w:lang w:eastAsia="zh-CN"/>
              </w:rPr>
              <w:t xml:space="preserve"> according to 38.133 cl.8.2.1.2.5:</w:t>
            </w:r>
          </w:p>
          <w:tbl>
            <w:tblPr>
              <w:tblStyle w:val="af4"/>
              <w:tblW w:w="5000" w:type="pct"/>
              <w:tblLook w:val="04A0" w:firstRow="1" w:lastRow="0" w:firstColumn="1" w:lastColumn="0" w:noHBand="0" w:noVBand="1"/>
            </w:tblPr>
            <w:tblGrid>
              <w:gridCol w:w="7581"/>
            </w:tblGrid>
            <w:tr w:rsidR="006F7279" w14:paraId="65575E43" w14:textId="77777777" w:rsidTr="006F7279">
              <w:tc>
                <w:tcPr>
                  <w:tcW w:w="5000" w:type="pct"/>
                </w:tcPr>
                <w:p w14:paraId="6E63BE3B" w14:textId="77777777" w:rsidR="007B0755" w:rsidRPr="008C6DE4" w:rsidRDefault="007B0755" w:rsidP="007B0755">
                  <w:pPr>
                    <w:rPr>
                      <w:lang w:eastAsia="zh-CN"/>
                    </w:rPr>
                  </w:pPr>
                  <w:r w:rsidRPr="008C6DE4">
                    <w:rPr>
                      <w:lang w:eastAsia="zh-CN"/>
                    </w:rPr>
                    <w:t>When one E-UTRA SCell in MCG is deactivated, the UE is allowed due to measurements on the E-UTRA SCC with the deactivated E-UTRA SCell:</w:t>
                  </w:r>
                </w:p>
                <w:p w14:paraId="0385BE05" w14:textId="77777777" w:rsidR="007B0755" w:rsidRPr="008C6DE4" w:rsidRDefault="007B0755" w:rsidP="007B0755">
                  <w:pPr>
                    <w:pStyle w:val="B1"/>
                  </w:pPr>
                  <w:r w:rsidRPr="008C6DE4">
                    <w:t>-</w:t>
                  </w:r>
                  <w:r w:rsidRPr="008C6DE4">
                    <w:tab/>
                  </w:r>
                  <w:r w:rsidRPr="007B0755">
                    <w:rPr>
                      <w:highlight w:val="yellow"/>
                    </w:rPr>
                    <w:t>an interruption</w:t>
                  </w:r>
                  <w:r w:rsidRPr="008C6DE4">
                    <w:t xml:space="preserve">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3CD77E8A" w14:textId="77777777" w:rsidR="007B0755" w:rsidRPr="008C6DE4" w:rsidRDefault="007B0755" w:rsidP="007B0755">
                  <w:pPr>
                    <w:pStyle w:val="B1"/>
                  </w:pPr>
                  <w:r w:rsidRPr="008C6DE4">
                    <w:t>-</w:t>
                  </w:r>
                  <w:r w:rsidRPr="008C6DE4">
                    <w:tab/>
                  </w:r>
                  <w:r w:rsidRPr="007B0755">
                    <w:rPr>
                      <w:highlight w:val="yellow"/>
                    </w:rPr>
                    <w:t>an interruption</w:t>
                  </w:r>
                  <w:r w:rsidRPr="008C6DE4">
                    <w:t xml:space="preserve">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6EF45B1C" w14:textId="77777777" w:rsidR="006F7279" w:rsidRPr="008C6DE4" w:rsidRDefault="006F7279" w:rsidP="006F7279">
                  <w:pPr>
                    <w:pStyle w:val="B1"/>
                    <w:rPr>
                      <w:lang w:eastAsia="zh-CN"/>
                    </w:rPr>
                  </w:pPr>
                  <w:r w:rsidRPr="008C6DE4">
                    <w:rPr>
                      <w:lang w:eastAsia="zh-CN"/>
                    </w:rPr>
                    <w:lastRenderedPageBreak/>
                    <w:t>Each interruption shall not exceed</w:t>
                  </w:r>
                </w:p>
                <w:p w14:paraId="2F582C52" w14:textId="77777777" w:rsidR="006F7279" w:rsidRPr="008C6DE4" w:rsidRDefault="006F7279" w:rsidP="006F7279">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64A91609" w14:textId="77777777" w:rsidR="006F7279" w:rsidRPr="008C6DE4" w:rsidRDefault="006F7279" w:rsidP="006F7279">
                  <w:pPr>
                    <w:pStyle w:val="B2"/>
                    <w:rPr>
                      <w:lang w:eastAsia="zh-CN"/>
                    </w:rPr>
                  </w:pPr>
                  <w:r w:rsidRPr="008C6DE4">
                    <w:t>-</w:t>
                  </w:r>
                  <w:r w:rsidRPr="008C6DE4">
                    <w:tab/>
                  </w:r>
                  <w:r w:rsidRPr="006F7279">
                    <w:rPr>
                      <w:highlight w:val="yellow"/>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45BF45B7" w14:textId="77777777" w:rsidR="006F7279" w:rsidRPr="008C6DE4" w:rsidRDefault="006F7279" w:rsidP="006F7279">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1069"/>
                    <w:gridCol w:w="1029"/>
                    <w:gridCol w:w="1066"/>
                    <w:gridCol w:w="1737"/>
                    <w:gridCol w:w="1747"/>
                  </w:tblGrid>
                  <w:tr w:rsidR="006F7279" w:rsidRPr="008C6DE4" w14:paraId="1A4EDB33" w14:textId="77777777" w:rsidTr="003553BD">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5E24D47" w14:textId="77777777" w:rsidR="006F7279" w:rsidRPr="008C6DE4" w:rsidRDefault="006F7279" w:rsidP="006F7279">
                        <w:pPr>
                          <w:pStyle w:val="TAH"/>
                          <w:rPr>
                            <w:lang w:eastAsia="ko-KR"/>
                          </w:rPr>
                        </w:pPr>
                        <w:r w:rsidRPr="008C6DE4">
                          <w:rPr>
                            <w:noProof/>
                            <w:lang w:val="en-US" w:eastAsia="zh-CN"/>
                          </w:rPr>
                          <w:drawing>
                            <wp:inline distT="0" distB="0" distL="0" distR="0" wp14:anchorId="088DE82E" wp14:editId="4710DF5D">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65BB87CA" w14:textId="77777777" w:rsidR="006F7279" w:rsidRPr="008C6DE4" w:rsidRDefault="006F7279" w:rsidP="006F727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65538E8" w14:textId="77777777" w:rsidR="006F7279" w:rsidRPr="008C6DE4" w:rsidRDefault="006F7279" w:rsidP="006F7279">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E750507" w14:textId="77777777" w:rsidR="006F7279" w:rsidRPr="008C6DE4" w:rsidRDefault="006F7279" w:rsidP="006F7279">
                        <w:pPr>
                          <w:pStyle w:val="TAH"/>
                          <w:rPr>
                            <w:lang w:eastAsia="ko-KR"/>
                          </w:rPr>
                        </w:pPr>
                        <w:r w:rsidRPr="008C6DE4">
                          <w:rPr>
                            <w:lang w:val="fr-FR" w:eastAsia="ko-KR"/>
                          </w:rPr>
                          <w:t>Interruption length Y3 (slots)</w:t>
                        </w:r>
                      </w:p>
                    </w:tc>
                  </w:tr>
                  <w:tr w:rsidR="006F7279" w:rsidRPr="008C6DE4" w14:paraId="5258F7B6" w14:textId="77777777" w:rsidTr="003553BD">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BFE87" w14:textId="77777777" w:rsidR="006F7279" w:rsidRPr="008C6DE4" w:rsidRDefault="006F7279" w:rsidP="006F7279">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07A6D" w14:textId="77777777" w:rsidR="006F7279" w:rsidRPr="008C6DE4" w:rsidRDefault="006F7279" w:rsidP="006F7279">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2D858B54" w14:textId="77777777" w:rsidR="006F7279" w:rsidRPr="008C6DE4" w:rsidRDefault="006F7279" w:rsidP="006F7279">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73EE649" w14:textId="77777777" w:rsidR="006F7279" w:rsidRPr="008C6DE4" w:rsidRDefault="006F7279" w:rsidP="006F7279">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43157761" w14:textId="77777777" w:rsidR="006F7279" w:rsidRPr="008C6DE4" w:rsidRDefault="006F7279" w:rsidP="006F7279">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9919DA1" w14:textId="77777777" w:rsidR="006F7279" w:rsidRPr="008C6DE4" w:rsidRDefault="006F7279" w:rsidP="006F7279">
                        <w:pPr>
                          <w:pStyle w:val="TAH"/>
                          <w:rPr>
                            <w:lang w:eastAsia="zh-CN"/>
                          </w:rPr>
                        </w:pPr>
                        <w:r w:rsidRPr="008C6DE4">
                          <w:rPr>
                            <w:lang w:eastAsia="zh-CN"/>
                          </w:rPr>
                          <w:t>Async</w:t>
                        </w:r>
                      </w:p>
                    </w:tc>
                  </w:tr>
                  <w:tr w:rsidR="006F7279" w:rsidRPr="008C6DE4" w14:paraId="3EC6AC37" w14:textId="77777777" w:rsidTr="003553BD">
                    <w:trPr>
                      <w:jc w:val="center"/>
                    </w:trPr>
                    <w:tc>
                      <w:tcPr>
                        <w:tcW w:w="733" w:type="dxa"/>
                        <w:tcBorders>
                          <w:top w:val="single" w:sz="4" w:space="0" w:color="auto"/>
                          <w:left w:val="single" w:sz="4" w:space="0" w:color="auto"/>
                          <w:bottom w:val="single" w:sz="4" w:space="0" w:color="auto"/>
                          <w:right w:val="single" w:sz="4" w:space="0" w:color="auto"/>
                        </w:tcBorders>
                        <w:hideMark/>
                      </w:tcPr>
                      <w:p w14:paraId="3A23F33C" w14:textId="77777777" w:rsidR="006F7279" w:rsidRPr="008C6DE4" w:rsidRDefault="006F7279" w:rsidP="006F7279">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03710C7" w14:textId="77777777" w:rsidR="006F7279" w:rsidRPr="008C6DE4" w:rsidRDefault="006F7279" w:rsidP="006F7279">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B8B5CD0" w14:textId="77777777" w:rsidR="006F7279" w:rsidRPr="008C6DE4" w:rsidRDefault="006F7279" w:rsidP="006F72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C746C16" w14:textId="77777777" w:rsidR="006F7279" w:rsidRPr="008C6DE4" w:rsidRDefault="006F7279" w:rsidP="006F72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9633746" w14:textId="77777777" w:rsidR="006F7279" w:rsidRPr="008C6DE4" w:rsidRDefault="006F7279" w:rsidP="006F72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E4C4382" w14:textId="77777777" w:rsidR="006F7279" w:rsidRPr="008C6DE4" w:rsidRDefault="006F7279" w:rsidP="006F7279">
                        <w:pPr>
                          <w:pStyle w:val="TAC"/>
                          <w:rPr>
                            <w:lang w:eastAsia="zh-CN"/>
                          </w:rPr>
                        </w:pPr>
                        <w:r w:rsidRPr="008C6DE4">
                          <w:rPr>
                            <w:lang w:eastAsia="zh-CN"/>
                          </w:rPr>
                          <w:t>2</w:t>
                        </w:r>
                      </w:p>
                    </w:tc>
                  </w:tr>
                  <w:tr w:rsidR="006F7279" w:rsidRPr="008C6DE4" w14:paraId="153E2D69" w14:textId="77777777" w:rsidTr="003553BD">
                    <w:trPr>
                      <w:jc w:val="center"/>
                    </w:trPr>
                    <w:tc>
                      <w:tcPr>
                        <w:tcW w:w="733" w:type="dxa"/>
                        <w:tcBorders>
                          <w:top w:val="single" w:sz="4" w:space="0" w:color="auto"/>
                          <w:left w:val="single" w:sz="4" w:space="0" w:color="auto"/>
                          <w:bottom w:val="single" w:sz="4" w:space="0" w:color="auto"/>
                          <w:right w:val="single" w:sz="4" w:space="0" w:color="auto"/>
                        </w:tcBorders>
                        <w:hideMark/>
                      </w:tcPr>
                      <w:p w14:paraId="66C99996" w14:textId="77777777" w:rsidR="006F7279" w:rsidRPr="008C6DE4" w:rsidRDefault="006F7279" w:rsidP="006F7279">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F160700" w14:textId="77777777" w:rsidR="006F7279" w:rsidRPr="008C6DE4" w:rsidRDefault="006F7279" w:rsidP="006F7279">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B178056" w14:textId="77777777" w:rsidR="006F7279" w:rsidRPr="008C6DE4" w:rsidRDefault="006F7279" w:rsidP="006F7279">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FA34E50" w14:textId="77777777" w:rsidR="006F7279" w:rsidRPr="008C6DE4" w:rsidRDefault="006F7279" w:rsidP="006F72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70042A2" w14:textId="77777777" w:rsidR="006F7279" w:rsidRPr="008C6DE4" w:rsidRDefault="006F7279" w:rsidP="006F7279">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009062A" w14:textId="77777777" w:rsidR="006F7279" w:rsidRPr="008C6DE4" w:rsidRDefault="006F7279" w:rsidP="006F7279">
                        <w:pPr>
                          <w:pStyle w:val="TAC"/>
                          <w:rPr>
                            <w:lang w:eastAsia="zh-CN"/>
                          </w:rPr>
                        </w:pPr>
                        <w:r w:rsidRPr="008C6DE4">
                          <w:rPr>
                            <w:lang w:eastAsia="zh-CN"/>
                          </w:rPr>
                          <w:t>2</w:t>
                        </w:r>
                      </w:p>
                    </w:tc>
                  </w:tr>
                  <w:tr w:rsidR="006F7279" w:rsidRPr="008C6DE4" w14:paraId="24A4E7FF" w14:textId="77777777" w:rsidTr="003553BD">
                    <w:trPr>
                      <w:jc w:val="center"/>
                    </w:trPr>
                    <w:tc>
                      <w:tcPr>
                        <w:tcW w:w="733" w:type="dxa"/>
                        <w:tcBorders>
                          <w:top w:val="single" w:sz="4" w:space="0" w:color="auto"/>
                          <w:left w:val="single" w:sz="4" w:space="0" w:color="auto"/>
                          <w:bottom w:val="single" w:sz="4" w:space="0" w:color="auto"/>
                          <w:right w:val="single" w:sz="4" w:space="0" w:color="auto"/>
                        </w:tcBorders>
                        <w:hideMark/>
                      </w:tcPr>
                      <w:p w14:paraId="0D60D8CF" w14:textId="77777777" w:rsidR="006F7279" w:rsidRPr="008C6DE4" w:rsidRDefault="006F7279" w:rsidP="006F7279">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76A3180" w14:textId="77777777" w:rsidR="006F7279" w:rsidRPr="008C6DE4" w:rsidRDefault="006F7279" w:rsidP="006F7279">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FF9CD19" w14:textId="77777777" w:rsidR="006F7279" w:rsidRPr="008C6DE4" w:rsidRDefault="006F7279" w:rsidP="006F7279">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D3E0A81" w14:textId="77777777" w:rsidR="006F7279" w:rsidRPr="008C6DE4" w:rsidRDefault="006F7279" w:rsidP="006F7279">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025C935" w14:textId="77777777" w:rsidR="006F7279" w:rsidRPr="008C6DE4" w:rsidRDefault="006F7279" w:rsidP="006F7279">
                        <w:pPr>
                          <w:pStyle w:val="TAC"/>
                          <w:rPr>
                            <w:lang w:eastAsia="zh-CN"/>
                          </w:rPr>
                        </w:pPr>
                        <w:r w:rsidRPr="008C6DE4">
                          <w:rPr>
                            <w:lang w:eastAsia="zh-CN"/>
                          </w:rPr>
                          <w:t>3</w:t>
                        </w:r>
                      </w:p>
                    </w:tc>
                  </w:tr>
                  <w:tr w:rsidR="006F7279" w:rsidRPr="008C6DE4" w14:paraId="3298B5E7" w14:textId="77777777" w:rsidTr="003553BD">
                    <w:trPr>
                      <w:jc w:val="center"/>
                    </w:trPr>
                    <w:tc>
                      <w:tcPr>
                        <w:tcW w:w="733" w:type="dxa"/>
                        <w:tcBorders>
                          <w:top w:val="single" w:sz="4" w:space="0" w:color="auto"/>
                          <w:left w:val="single" w:sz="4" w:space="0" w:color="auto"/>
                          <w:bottom w:val="single" w:sz="4" w:space="0" w:color="auto"/>
                          <w:right w:val="single" w:sz="4" w:space="0" w:color="auto"/>
                        </w:tcBorders>
                        <w:hideMark/>
                      </w:tcPr>
                      <w:p w14:paraId="6564F122" w14:textId="77777777" w:rsidR="006F7279" w:rsidRPr="008C6DE4" w:rsidRDefault="006F7279" w:rsidP="006F7279">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C839AD6" w14:textId="77777777" w:rsidR="006F7279" w:rsidRPr="008C6DE4" w:rsidRDefault="006F7279" w:rsidP="006F7279">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FD7FCC1" w14:textId="77777777" w:rsidR="006F7279" w:rsidRPr="008C6DE4" w:rsidRDefault="006F7279" w:rsidP="006F7279">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C083913" w14:textId="77777777" w:rsidR="006F7279" w:rsidRPr="008C6DE4" w:rsidRDefault="006F7279" w:rsidP="006F7279">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2827A40" w14:textId="77777777" w:rsidR="006F7279" w:rsidRPr="008C6DE4" w:rsidRDefault="006F7279" w:rsidP="006F7279">
                        <w:pPr>
                          <w:pStyle w:val="TAC"/>
                          <w:rPr>
                            <w:lang w:eastAsia="zh-CN"/>
                          </w:rPr>
                        </w:pPr>
                        <w:r w:rsidRPr="008C6DE4">
                          <w:rPr>
                            <w:lang w:eastAsia="ko-KR"/>
                          </w:rPr>
                          <w:t>N/A</w:t>
                        </w:r>
                      </w:p>
                    </w:tc>
                  </w:tr>
                </w:tbl>
                <w:p w14:paraId="7E50303C" w14:textId="77777777" w:rsidR="006F7279" w:rsidRDefault="006F7279" w:rsidP="006F7279">
                  <w:pPr>
                    <w:pStyle w:val="CRCoverPage"/>
                    <w:spacing w:after="0"/>
                    <w:rPr>
                      <w:noProof/>
                      <w:lang w:eastAsia="zh-CN"/>
                    </w:rPr>
                  </w:pPr>
                </w:p>
              </w:tc>
            </w:tr>
          </w:tbl>
          <w:p w14:paraId="40D42042" w14:textId="02EBFF94" w:rsidR="007B0755" w:rsidRDefault="006F7279" w:rsidP="006F7279">
            <w:pPr>
              <w:pStyle w:val="CRCoverPage"/>
              <w:spacing w:after="0"/>
              <w:ind w:left="460"/>
              <w:rPr>
                <w:noProof/>
                <w:lang w:eastAsia="zh-CN"/>
              </w:rPr>
            </w:pPr>
            <w:r>
              <w:rPr>
                <w:noProof/>
                <w:lang w:eastAsia="zh-CN"/>
              </w:rPr>
              <w:lastRenderedPageBreak/>
              <w:t>However, SMTC duration is forgotten in test requirements for intra-band cases in A.4.5.2.5.</w:t>
            </w:r>
            <w:r w:rsidR="007B0755">
              <w:rPr>
                <w:noProof/>
                <w:lang w:eastAsia="zh-CN"/>
              </w:rPr>
              <w:t xml:space="preserve"> </w:t>
            </w:r>
          </w:p>
          <w:p w14:paraId="42188E8E" w14:textId="4F1F70BD" w:rsidR="006F7279" w:rsidRPr="006F7279" w:rsidRDefault="007B0755" w:rsidP="007B0755">
            <w:pPr>
              <w:pStyle w:val="CRCoverPage"/>
              <w:spacing w:after="0"/>
              <w:ind w:left="460"/>
              <w:rPr>
                <w:noProof/>
                <w:lang w:eastAsia="zh-CN"/>
              </w:rPr>
            </w:pPr>
            <w:r>
              <w:rPr>
                <w:noProof/>
                <w:lang w:eastAsia="zh-CN"/>
              </w:rPr>
              <w:t xml:space="preserve">Furthermore, UE is only allowed to cause </w:t>
            </w:r>
            <w:r w:rsidR="00464AA1" w:rsidRPr="00464AA1">
              <w:rPr>
                <w:noProof/>
                <w:highlight w:val="yellow"/>
                <w:lang w:eastAsia="zh-CN"/>
              </w:rPr>
              <w:t>one</w:t>
            </w:r>
            <w:r>
              <w:rPr>
                <w:noProof/>
                <w:lang w:eastAsia="zh-CN"/>
              </w:rPr>
              <w:t xml:space="preserve"> interruption rather than </w:t>
            </w:r>
            <w:r w:rsidR="00464AA1">
              <w:rPr>
                <w:noProof/>
                <w:lang w:eastAsia="zh-CN"/>
              </w:rPr>
              <w:t>two.</w:t>
            </w:r>
          </w:p>
          <w:p w14:paraId="7412C19A" w14:textId="1EA4C8FF" w:rsidR="0058514D" w:rsidRPr="003B47A3" w:rsidRDefault="0058514D" w:rsidP="00283D7F">
            <w:pPr>
              <w:pStyle w:val="CRCoverPage"/>
              <w:spacing w:after="0"/>
              <w:ind w:left="460"/>
              <w:rPr>
                <w:noProof/>
                <w:lang w:eastAsia="zh-CN"/>
              </w:rPr>
            </w:pPr>
          </w:p>
        </w:tc>
      </w:tr>
      <w:tr w:rsidR="001E41F3" w:rsidRPr="00377F3E" w14:paraId="0AF7975E" w14:textId="77777777" w:rsidTr="006F7279">
        <w:tc>
          <w:tcPr>
            <w:tcW w:w="1943" w:type="dxa"/>
            <w:gridSpan w:val="2"/>
            <w:tcBorders>
              <w:left w:val="single" w:sz="4" w:space="0" w:color="auto"/>
            </w:tcBorders>
          </w:tcPr>
          <w:p w14:paraId="4B429D3A" w14:textId="1A3A8AA2"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6F7279">
        <w:tc>
          <w:tcPr>
            <w:tcW w:w="1943"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7697" w:type="dxa"/>
            <w:gridSpan w:val="9"/>
            <w:tcBorders>
              <w:right w:val="single" w:sz="4" w:space="0" w:color="auto"/>
            </w:tcBorders>
            <w:shd w:val="pct30" w:color="FFFF00" w:fill="auto"/>
          </w:tcPr>
          <w:p w14:paraId="49503D5D" w14:textId="77777777" w:rsidR="003B06AC" w:rsidRDefault="00261CA2" w:rsidP="00FB1AAC">
            <w:pPr>
              <w:pStyle w:val="CRCoverPage"/>
              <w:numPr>
                <w:ilvl w:val="0"/>
                <w:numId w:val="23"/>
              </w:numPr>
              <w:spacing w:after="0"/>
              <w:rPr>
                <w:noProof/>
                <w:lang w:eastAsia="zh-CN"/>
              </w:rPr>
            </w:pPr>
            <w:r>
              <w:rPr>
                <w:noProof/>
                <w:lang w:eastAsia="zh-CN"/>
              </w:rPr>
              <w:t>Cell offset between NR PSCell and E-UTRA PCell in FR1 EN-DC interruption TCs are changed to be 3us for sync EN-DC TCs and 250us for async EN-DC TCs</w:t>
            </w:r>
          </w:p>
          <w:p w14:paraId="6A199BE6" w14:textId="558CAC8E" w:rsidR="00D961B0" w:rsidRDefault="00D961B0" w:rsidP="00FB1AAC">
            <w:pPr>
              <w:pStyle w:val="CRCoverPage"/>
              <w:numPr>
                <w:ilvl w:val="0"/>
                <w:numId w:val="23"/>
              </w:numPr>
              <w:spacing w:after="0"/>
              <w:rPr>
                <w:noProof/>
                <w:lang w:eastAsia="zh-CN"/>
              </w:rPr>
            </w:pPr>
            <w:r>
              <w:rPr>
                <w:noProof/>
                <w:lang w:eastAsia="zh-CN"/>
              </w:rPr>
              <w:t>Cell offset between NR PSCell and E-UTRA PCell in FR2 EN-DC interruption TCs are changed to be 62.5us for async EN-DC TCs.</w:t>
            </w:r>
          </w:p>
          <w:p w14:paraId="721EEA04" w14:textId="77777777" w:rsidR="00D961B0" w:rsidRDefault="00D961B0" w:rsidP="00FB1AAC">
            <w:pPr>
              <w:pStyle w:val="CRCoverPage"/>
              <w:numPr>
                <w:ilvl w:val="0"/>
                <w:numId w:val="23"/>
              </w:numPr>
              <w:spacing w:after="0"/>
              <w:rPr>
                <w:noProof/>
                <w:lang w:eastAsia="zh-CN"/>
              </w:rPr>
            </w:pPr>
            <w:r>
              <w:rPr>
                <w:noProof/>
                <w:lang w:eastAsia="zh-CN"/>
              </w:rPr>
              <w:t>Correct several typos.</w:t>
            </w:r>
          </w:p>
          <w:p w14:paraId="7B8297B8" w14:textId="6BFB8EA9" w:rsidR="006F7279" w:rsidRPr="00377F3E" w:rsidRDefault="006F7279" w:rsidP="00464AA1">
            <w:pPr>
              <w:pStyle w:val="CRCoverPage"/>
              <w:numPr>
                <w:ilvl w:val="0"/>
                <w:numId w:val="23"/>
              </w:numPr>
              <w:spacing w:after="0"/>
              <w:rPr>
                <w:noProof/>
                <w:lang w:eastAsia="zh-CN"/>
              </w:rPr>
            </w:pPr>
            <w:r>
              <w:rPr>
                <w:noProof/>
                <w:lang w:eastAsia="zh-CN"/>
              </w:rPr>
              <w:t xml:space="preserve">Test requirements for A.4.5.2.5 </w:t>
            </w:r>
            <w:r w:rsidR="00464AA1">
              <w:rPr>
                <w:noProof/>
                <w:lang w:eastAsia="zh-CN"/>
              </w:rPr>
              <w:t>and A.4.5.2.6 are</w:t>
            </w:r>
            <w:r>
              <w:rPr>
                <w:noProof/>
                <w:lang w:eastAsia="zh-CN"/>
              </w:rPr>
              <w:t xml:space="preserve"> corrected.</w:t>
            </w:r>
          </w:p>
        </w:tc>
      </w:tr>
      <w:tr w:rsidR="001E41F3" w:rsidRPr="00377F3E" w14:paraId="29F18371" w14:textId="77777777" w:rsidTr="006F7279">
        <w:tc>
          <w:tcPr>
            <w:tcW w:w="1943"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6F7279">
        <w:tc>
          <w:tcPr>
            <w:tcW w:w="1943"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7697" w:type="dxa"/>
            <w:gridSpan w:val="9"/>
            <w:tcBorders>
              <w:bottom w:val="single" w:sz="4" w:space="0" w:color="auto"/>
              <w:right w:val="single" w:sz="4" w:space="0" w:color="auto"/>
            </w:tcBorders>
            <w:shd w:val="pct30" w:color="FFFF00" w:fill="auto"/>
          </w:tcPr>
          <w:p w14:paraId="552517C1" w14:textId="4CE43F89" w:rsidR="001E41F3" w:rsidRPr="00377F3E" w:rsidRDefault="000A3512" w:rsidP="00261CA2">
            <w:pPr>
              <w:pStyle w:val="CRCoverPage"/>
              <w:spacing w:after="0"/>
              <w:ind w:left="100"/>
              <w:rPr>
                <w:noProof/>
                <w:lang w:eastAsia="zh-CN"/>
              </w:rPr>
            </w:pPr>
            <w:r>
              <w:rPr>
                <w:noProof/>
                <w:lang w:eastAsia="zh-CN"/>
              </w:rPr>
              <w:t>Conformant UE may fail the test</w:t>
            </w:r>
          </w:p>
        </w:tc>
      </w:tr>
      <w:tr w:rsidR="001E41F3" w:rsidRPr="00377F3E" w14:paraId="22B07AC8" w14:textId="77777777" w:rsidTr="006F7279">
        <w:tc>
          <w:tcPr>
            <w:tcW w:w="1943" w:type="dxa"/>
            <w:gridSpan w:val="2"/>
          </w:tcPr>
          <w:p w14:paraId="15D4F2DA" w14:textId="77777777" w:rsidR="001E41F3" w:rsidRPr="00377F3E" w:rsidRDefault="001E41F3">
            <w:pPr>
              <w:pStyle w:val="CRCoverPage"/>
              <w:spacing w:after="0"/>
              <w:rPr>
                <w:b/>
                <w:i/>
                <w:noProof/>
                <w:sz w:val="8"/>
                <w:szCs w:val="8"/>
              </w:rPr>
            </w:pPr>
          </w:p>
        </w:tc>
        <w:tc>
          <w:tcPr>
            <w:tcW w:w="7697"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6F7279">
        <w:tc>
          <w:tcPr>
            <w:tcW w:w="1943"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7697" w:type="dxa"/>
            <w:gridSpan w:val="9"/>
            <w:tcBorders>
              <w:top w:val="single" w:sz="4" w:space="0" w:color="auto"/>
              <w:right w:val="single" w:sz="4" w:space="0" w:color="auto"/>
            </w:tcBorders>
            <w:shd w:val="pct30" w:color="FFFF00" w:fill="auto"/>
          </w:tcPr>
          <w:p w14:paraId="6128918F" w14:textId="6C040BF1" w:rsidR="001E41F3" w:rsidRPr="00377F3E" w:rsidRDefault="00261CA2" w:rsidP="006C0AB6">
            <w:pPr>
              <w:pStyle w:val="CRCoverPage"/>
              <w:spacing w:after="0"/>
              <w:ind w:left="100"/>
              <w:rPr>
                <w:noProof/>
                <w:lang w:eastAsia="zh-CN"/>
              </w:rPr>
            </w:pPr>
            <w:r>
              <w:rPr>
                <w:noProof/>
                <w:lang w:eastAsia="zh-CN"/>
              </w:rPr>
              <w:t>A.4.5.2</w:t>
            </w:r>
            <w:r w:rsidR="00A16B5B">
              <w:rPr>
                <w:noProof/>
                <w:lang w:eastAsia="zh-CN"/>
              </w:rPr>
              <w:t>, A.5.5.2</w:t>
            </w:r>
          </w:p>
        </w:tc>
      </w:tr>
      <w:tr w:rsidR="001E41F3" w:rsidRPr="00377F3E" w14:paraId="3CB14E3D" w14:textId="77777777" w:rsidTr="006F7279">
        <w:tc>
          <w:tcPr>
            <w:tcW w:w="1943"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6F7279">
        <w:tc>
          <w:tcPr>
            <w:tcW w:w="1943"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3211" w:type="dxa"/>
            <w:gridSpan w:val="4"/>
          </w:tcPr>
          <w:p w14:paraId="7E0B5F1E" w14:textId="77777777" w:rsidR="001E41F3" w:rsidRPr="00377F3E" w:rsidRDefault="001E41F3">
            <w:pPr>
              <w:pStyle w:val="CRCoverPage"/>
              <w:tabs>
                <w:tab w:val="right" w:pos="2893"/>
              </w:tabs>
              <w:spacing w:after="0"/>
              <w:rPr>
                <w:noProof/>
              </w:rPr>
            </w:pPr>
          </w:p>
        </w:tc>
        <w:tc>
          <w:tcPr>
            <w:tcW w:w="3919"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6F7279">
        <w:tc>
          <w:tcPr>
            <w:tcW w:w="1943"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919"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6F7279">
        <w:tc>
          <w:tcPr>
            <w:tcW w:w="1943"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3211"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919"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6F7279">
        <w:tc>
          <w:tcPr>
            <w:tcW w:w="1943"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3"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919"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6F7279">
        <w:tc>
          <w:tcPr>
            <w:tcW w:w="1943"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7697"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6F7279">
        <w:tc>
          <w:tcPr>
            <w:tcW w:w="1943"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7697"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6F7279">
        <w:tc>
          <w:tcPr>
            <w:tcW w:w="1943"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7697"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6F7279">
        <w:tc>
          <w:tcPr>
            <w:tcW w:w="1943"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7697" w:type="dxa"/>
            <w:gridSpan w:val="9"/>
            <w:tcBorders>
              <w:top w:val="single" w:sz="4" w:space="0" w:color="auto"/>
              <w:bottom w:val="single" w:sz="4" w:space="0" w:color="auto"/>
              <w:right w:val="single" w:sz="4" w:space="0" w:color="auto"/>
            </w:tcBorders>
            <w:shd w:val="pct30" w:color="FFFF00" w:fill="auto"/>
          </w:tcPr>
          <w:p w14:paraId="030B468B" w14:textId="613B81CF" w:rsidR="00DF7175" w:rsidRPr="00377F3E" w:rsidRDefault="00DF7175" w:rsidP="006D6499">
            <w:pPr>
              <w:pStyle w:val="CRCoverPage"/>
              <w:spacing w:after="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3"/>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53CFCA65" w14:textId="77777777" w:rsidR="00261CA2" w:rsidRPr="006F4D85" w:rsidRDefault="00261CA2" w:rsidP="00261CA2">
      <w:pPr>
        <w:pStyle w:val="30"/>
      </w:pPr>
      <w:r w:rsidRPr="006F4D85">
        <w:t>A.4.5.2</w:t>
      </w:r>
      <w:r w:rsidRPr="006F4D85">
        <w:tab/>
        <w:t>Interruption</w:t>
      </w:r>
    </w:p>
    <w:p w14:paraId="65946BA4" w14:textId="77777777" w:rsidR="00261CA2" w:rsidRPr="006F4D85" w:rsidRDefault="00261CA2" w:rsidP="00261CA2">
      <w:pPr>
        <w:pStyle w:val="40"/>
        <w:rPr>
          <w:lang w:eastAsia="zh-CN"/>
        </w:rPr>
      </w:pPr>
      <w:bookmarkStart w:id="2" w:name="_Toc383691579"/>
      <w:bookmarkStart w:id="3" w:name="_Toc535476194"/>
      <w:bookmarkStart w:id="4" w:name="_Toc535476197"/>
      <w:bookmarkStart w:id="5" w:name="_Toc535476209"/>
      <w:r w:rsidRPr="006F4D85">
        <w:rPr>
          <w:rFonts w:eastAsia="MS Mincho"/>
          <w:bCs/>
        </w:rPr>
        <w:t>A.4.5.2.</w:t>
      </w:r>
      <w:r w:rsidRPr="006F4D85">
        <w:rPr>
          <w:bCs/>
        </w:rPr>
        <w:t>1</w:t>
      </w:r>
      <w:r w:rsidRPr="006F4D85">
        <w:rPr>
          <w:rFonts w:eastAsia="MS Mincho"/>
          <w:bCs/>
        </w:rPr>
        <w:tab/>
      </w:r>
      <w:bookmarkEnd w:id="2"/>
      <w:r w:rsidRPr="006F4D85">
        <w:t xml:space="preserve">E-UTRAN – NR FR1 interruptions at transitions between active and non-active during DRX in synchronous EN-DC </w:t>
      </w:r>
    </w:p>
    <w:p w14:paraId="09F26273" w14:textId="77777777" w:rsidR="00261CA2" w:rsidRPr="006F4D85" w:rsidRDefault="00261CA2" w:rsidP="00261CA2">
      <w:pPr>
        <w:pStyle w:val="5"/>
        <w:rPr>
          <w:lang w:eastAsia="zh-CN"/>
        </w:rPr>
      </w:pPr>
      <w:bookmarkStart w:id="6" w:name="_Toc383691580"/>
      <w:r w:rsidRPr="006F4D85">
        <w:rPr>
          <w:lang w:eastAsia="zh-CN"/>
        </w:rPr>
        <w:t>A.4.5.2.1.1</w:t>
      </w:r>
      <w:r w:rsidRPr="006F4D85">
        <w:rPr>
          <w:lang w:eastAsia="zh-CN"/>
        </w:rPr>
        <w:tab/>
        <w:t>Test Purpose and Environment</w:t>
      </w:r>
      <w:bookmarkEnd w:id="6"/>
    </w:p>
    <w:p w14:paraId="32B79086"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that </w:t>
      </w:r>
      <w:r w:rsidRPr="006F4D85">
        <w:rPr>
          <w:lang w:eastAsia="zh-CN"/>
        </w:rPr>
        <w:t>when LTE PCell is in DRX and NR PSCell is in non-DRX, NR PSCell interruptions due to transitions from active to non-active and from non-active to active during LTE PCell DRX</w:t>
      </w:r>
      <w:r w:rsidRPr="006F4D85">
        <w:rPr>
          <w:rFonts w:cs="v4.2.0"/>
        </w:rPr>
        <w:t xml:space="preserve"> the UE missed ACK/NACK does not exceed the limits</w:t>
      </w:r>
      <w:r w:rsidRPr="006F4D85">
        <w:rPr>
          <w:lang w:eastAsia="zh-CN"/>
        </w:rPr>
        <w:t>. This test will verify the missed ACK/NACK rate for NR PSCell in EN-DC specified in TS38.133 clause 8. 2.1.2.</w:t>
      </w:r>
      <w:r w:rsidRPr="006F4D85">
        <w:t xml:space="preserve"> Supported test configurations are shown in table A.4.5.2.</w:t>
      </w:r>
      <w:r w:rsidRPr="006F4D85">
        <w:rPr>
          <w:bCs/>
        </w:rPr>
        <w:t>1.1</w:t>
      </w:r>
      <w:r w:rsidRPr="006F4D85">
        <w:t>-</w:t>
      </w:r>
      <w:r w:rsidRPr="006F4D85">
        <w:rPr>
          <w:lang w:eastAsia="zh-CN"/>
        </w:rPr>
        <w:t>1.</w:t>
      </w:r>
    </w:p>
    <w:p w14:paraId="473027BE"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rPr>
        <w:t>1.1</w:t>
      </w:r>
      <w:r w:rsidRPr="006F4D85">
        <w:t>-</w:t>
      </w:r>
      <w:r w:rsidRPr="006F4D85">
        <w:rPr>
          <w:lang w:eastAsia="zh-CN"/>
        </w:rPr>
        <w:t>2 and</w:t>
      </w:r>
      <w:r w:rsidRPr="006F4D85">
        <w:t xml:space="preserve"> A.4.5.2.</w:t>
      </w:r>
      <w:r w:rsidRPr="006F4D85">
        <w:rPr>
          <w:bCs/>
        </w:rPr>
        <w:t>1.1</w:t>
      </w:r>
      <w:r w:rsidRPr="006F4D85">
        <w:t>-</w:t>
      </w:r>
      <w:r w:rsidRPr="006F4D85">
        <w:rPr>
          <w:lang w:eastAsia="zh-CN"/>
        </w:rPr>
        <w:t xml:space="preserve">3. The E-UTRAN PCell DRX configuration parameters are given in Table </w:t>
      </w:r>
      <w:r w:rsidRPr="006F4D85">
        <w:t>A.4.5.2.</w:t>
      </w:r>
      <w:r w:rsidRPr="006F4D85">
        <w:rPr>
          <w:bCs/>
        </w:rPr>
        <w:t>1.1</w:t>
      </w:r>
      <w:r w:rsidRPr="006F4D85">
        <w:t>-</w:t>
      </w:r>
      <w:r w:rsidRPr="006F4D85">
        <w:rPr>
          <w:lang w:eastAsia="zh-CN"/>
        </w:rPr>
        <w:t>4 below. And the E-UTRAN cell specific test parameters can refer to Table A.3.7.2.1-1. In the test there are two cells: Cell1 and Cell2. Cell1 is LTE PCell and Cell2 is NR FR1 PSCell. The test consists of one time period, with duration of T1. During T1, NR PSCell is continuously scheduled in DL while LTE PCell is not scheduled and has DRX configured.</w:t>
      </w:r>
      <w:r w:rsidRPr="006F4D85">
        <w:t xml:space="preserve"> Prior to the start of the time duration T1, the UE shall be fully synchronized to Cell1 and Cell2. 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Prior to start of T1 the DRX inactivity timer for the </w:t>
      </w:r>
      <w:r w:rsidRPr="006F4D85">
        <w:rPr>
          <w:lang w:eastAsia="zh-CN"/>
        </w:rPr>
        <w:t xml:space="preserve">LTE </w:t>
      </w:r>
      <w:r w:rsidRPr="006F4D85">
        <w:t xml:space="preserve">PCell has already expired. During T1 the UE shall be continuously scheduled on </w:t>
      </w:r>
      <w:r w:rsidRPr="006F4D85">
        <w:rPr>
          <w:lang w:eastAsia="zh-CN"/>
        </w:rPr>
        <w:t xml:space="preserve">NR </w:t>
      </w:r>
      <w:r w:rsidRPr="006F4D85">
        <w:t>P</w:t>
      </w:r>
      <w:r w:rsidRPr="006F4D85">
        <w:rPr>
          <w:lang w:eastAsia="zh-CN"/>
        </w:rPr>
        <w:t>S</w:t>
      </w:r>
      <w:r w:rsidRPr="006F4D85">
        <w:t xml:space="preserve">Cell while not scheduled on </w:t>
      </w:r>
      <w:r w:rsidRPr="006F4D85">
        <w:rPr>
          <w:lang w:eastAsia="zh-CN"/>
        </w:rPr>
        <w:t xml:space="preserve">LTE </w:t>
      </w:r>
      <w:r w:rsidRPr="006F4D85">
        <w:t xml:space="preserve">PCell. </w:t>
      </w:r>
      <w:r w:rsidRPr="006F4D85">
        <w:rPr>
          <w:lang w:eastAsia="zh-CN"/>
        </w:rPr>
        <w:t>CORESET indicating a new transmission on PSCell shall be sent continuously during the entire time duration to ensure UE would not enter DRX state on PSCell.</w:t>
      </w:r>
    </w:p>
    <w:p w14:paraId="1D716D4E" w14:textId="77777777" w:rsidR="00261CA2" w:rsidRPr="006F4D85" w:rsidRDefault="00261CA2" w:rsidP="00261CA2">
      <w:pPr>
        <w:pStyle w:val="TH"/>
      </w:pPr>
      <w:r w:rsidRPr="006F4D85">
        <w:t>Table A.4.5.2.</w:t>
      </w:r>
      <w:r w:rsidRPr="006F4D85">
        <w:rPr>
          <w:bCs/>
        </w:rPr>
        <w:t>1.1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53FF1C1B"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37B158A"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43F61E8F" w14:textId="77777777" w:rsidR="00261CA2" w:rsidRPr="006F4D85" w:rsidRDefault="00261CA2" w:rsidP="00261CA2">
            <w:pPr>
              <w:pStyle w:val="TAH"/>
            </w:pPr>
            <w:r w:rsidRPr="006F4D85">
              <w:t>Description</w:t>
            </w:r>
          </w:p>
        </w:tc>
      </w:tr>
      <w:tr w:rsidR="00261CA2" w:rsidRPr="006F4D85" w14:paraId="011300C6"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7CE60E92"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0CA0448" w14:textId="77777777" w:rsidR="00261CA2" w:rsidRPr="006F4D85" w:rsidRDefault="00261CA2" w:rsidP="00261CA2">
            <w:pPr>
              <w:pStyle w:val="TAC"/>
            </w:pPr>
            <w:r w:rsidRPr="006F4D85">
              <w:t>LTE FDD, NR 15 kHz SSB SCS, 10 MHz bandwidth, FDD duplex mode</w:t>
            </w:r>
          </w:p>
        </w:tc>
      </w:tr>
      <w:tr w:rsidR="00261CA2" w:rsidRPr="006F4D85" w14:paraId="030FD831"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51114B66"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1F866CFD" w14:textId="77777777" w:rsidR="00261CA2" w:rsidRPr="006F4D85" w:rsidRDefault="00261CA2" w:rsidP="00261CA2">
            <w:pPr>
              <w:pStyle w:val="TAC"/>
            </w:pPr>
            <w:r w:rsidRPr="006F4D85">
              <w:t>LTE FDD, NR 15 kHz SSB SCS, 10 MHz bandwidth, TDD duplex mode</w:t>
            </w:r>
          </w:p>
        </w:tc>
      </w:tr>
      <w:tr w:rsidR="00261CA2" w:rsidRPr="006F4D85" w14:paraId="6325E64A"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11E57EB6"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2C3AB45C" w14:textId="77777777" w:rsidR="00261CA2" w:rsidRPr="006F4D85" w:rsidRDefault="00261CA2" w:rsidP="00261CA2">
            <w:pPr>
              <w:pStyle w:val="TAC"/>
            </w:pPr>
            <w:r w:rsidRPr="006F4D85">
              <w:t>LTE FDD, NR 30 kHz SSB SCS, 40 MHz bandwidth, TDD duplex mode</w:t>
            </w:r>
          </w:p>
        </w:tc>
      </w:tr>
      <w:tr w:rsidR="00261CA2" w:rsidRPr="006F4D85" w14:paraId="70A6DEB0"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40009FEA"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7303B796" w14:textId="77777777" w:rsidR="00261CA2" w:rsidRPr="006F4D85" w:rsidRDefault="00261CA2" w:rsidP="00261CA2">
            <w:pPr>
              <w:pStyle w:val="TAC"/>
            </w:pPr>
            <w:r w:rsidRPr="006F4D85">
              <w:t>LTE TDD, NR 15 kHz SSB SCS, 10 MHz bandwidth, FDD duplex mode</w:t>
            </w:r>
          </w:p>
        </w:tc>
      </w:tr>
      <w:tr w:rsidR="00261CA2" w:rsidRPr="006F4D85" w14:paraId="5E97C9B2"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4CBA070A"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7ACE347" w14:textId="77777777" w:rsidR="00261CA2" w:rsidRPr="006F4D85" w:rsidRDefault="00261CA2" w:rsidP="00261CA2">
            <w:pPr>
              <w:pStyle w:val="TAC"/>
            </w:pPr>
            <w:r w:rsidRPr="006F4D85">
              <w:t>LTE TDD, NR 15 kHz SSB SCS, 10 MHz bandwidth, TDD duplex mode</w:t>
            </w:r>
          </w:p>
        </w:tc>
      </w:tr>
      <w:tr w:rsidR="00261CA2" w:rsidRPr="006F4D85" w14:paraId="3DFA0E95"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021A6A2"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260236B9" w14:textId="77777777" w:rsidR="00261CA2" w:rsidRPr="006F4D85" w:rsidRDefault="00261CA2" w:rsidP="00261CA2">
            <w:pPr>
              <w:pStyle w:val="TAC"/>
            </w:pPr>
            <w:r w:rsidRPr="006F4D85">
              <w:t>LTE TDD, NR 30 kHz SSB SCS, 40 MHz bandwidth, TDD duplex mode</w:t>
            </w:r>
          </w:p>
        </w:tc>
      </w:tr>
      <w:tr w:rsidR="00261CA2" w:rsidRPr="006F4D85" w14:paraId="65108CC2"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3D0E34E8" w14:textId="77777777" w:rsidR="00261CA2" w:rsidRPr="006F4D85" w:rsidRDefault="00261CA2" w:rsidP="00261CA2">
            <w:pPr>
              <w:pStyle w:val="TAN"/>
            </w:pPr>
            <w:r w:rsidRPr="006F4D85">
              <w:t xml:space="preserve">Note: </w:t>
            </w:r>
            <w:r w:rsidRPr="006F4D85">
              <w:rPr>
                <w:sz w:val="22"/>
                <w:lang w:eastAsia="zh-CN"/>
              </w:rPr>
              <w:tab/>
            </w:r>
            <w:r w:rsidRPr="006F4D85">
              <w:t>The UE is only required to be tested in one of the supported test configurations</w:t>
            </w:r>
          </w:p>
        </w:tc>
      </w:tr>
    </w:tbl>
    <w:p w14:paraId="46F4DE92" w14:textId="77777777" w:rsidR="00261CA2" w:rsidRPr="006F4D85" w:rsidRDefault="00261CA2" w:rsidP="00261CA2">
      <w:pPr>
        <w:rPr>
          <w:lang w:eastAsia="zh-CN"/>
        </w:rPr>
      </w:pPr>
    </w:p>
    <w:p w14:paraId="3B0B56B0" w14:textId="77777777" w:rsidR="00261CA2" w:rsidRPr="006F4D85" w:rsidRDefault="00261CA2" w:rsidP="00261CA2">
      <w:pPr>
        <w:pStyle w:val="TH"/>
      </w:pPr>
      <w:r w:rsidRPr="006F4D85">
        <w:t>Table A.4.5.2.</w:t>
      </w:r>
      <w:r w:rsidRPr="006F4D85">
        <w:rPr>
          <w:bCs/>
        </w:rPr>
        <w:t>1.1</w:t>
      </w:r>
      <w:r w:rsidRPr="006F4D85">
        <w:t>-</w:t>
      </w:r>
      <w:r w:rsidRPr="006F4D85">
        <w:rPr>
          <w:lang w:eastAsia="zh-CN"/>
        </w:rPr>
        <w:t>2</w:t>
      </w:r>
      <w:r w:rsidRPr="006F4D85">
        <w:t>: General test parameters for E-UTRAN – NR FR1 interruptions at transitions between active and non-active during DRX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61CA2" w:rsidRPr="006F4D85" w14:paraId="65A45607"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D097B00" w14:textId="77777777" w:rsidR="00261CA2" w:rsidRPr="006F4D85" w:rsidRDefault="00261CA2" w:rsidP="00261CA2">
            <w:pPr>
              <w:pStyle w:val="TAH"/>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2FC07968"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05FE4C6C" w14:textId="77777777" w:rsidR="00261CA2" w:rsidRPr="006F4D85" w:rsidRDefault="00261CA2" w:rsidP="00261CA2">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07C68336" w14:textId="77777777" w:rsidR="00261CA2" w:rsidRPr="006F4D85" w:rsidRDefault="00261CA2" w:rsidP="00261CA2">
            <w:pPr>
              <w:pStyle w:val="TAH"/>
            </w:pPr>
            <w:r w:rsidRPr="006F4D85">
              <w:t>Comment</w:t>
            </w:r>
          </w:p>
        </w:tc>
      </w:tr>
      <w:tr w:rsidR="00261CA2" w:rsidRPr="006F4D85" w14:paraId="6A945149"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C853936" w14:textId="77777777" w:rsidR="00261CA2" w:rsidRPr="006F4D85" w:rsidRDefault="00261CA2" w:rsidP="00261CA2">
            <w:pPr>
              <w:pStyle w:val="TAL"/>
            </w:pPr>
            <w:r w:rsidRPr="006F4D85">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4DF0B152"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5CF756D" w14:textId="77777777" w:rsidR="00261CA2" w:rsidRPr="006F4D85" w:rsidRDefault="00261CA2" w:rsidP="00261CA2">
            <w:pPr>
              <w:pStyle w:val="TAC"/>
              <w:rPr>
                <w:lang w:eastAsia="ja-JP"/>
              </w:rPr>
            </w:pPr>
            <w:r w:rsidRPr="006F4D85">
              <w:t>1, 2</w:t>
            </w:r>
          </w:p>
        </w:tc>
        <w:tc>
          <w:tcPr>
            <w:tcW w:w="3665" w:type="dxa"/>
            <w:tcBorders>
              <w:top w:val="single" w:sz="4" w:space="0" w:color="auto"/>
              <w:left w:val="single" w:sz="4" w:space="0" w:color="auto"/>
              <w:bottom w:val="single" w:sz="4" w:space="0" w:color="auto"/>
              <w:right w:val="single" w:sz="4" w:space="0" w:color="auto"/>
            </w:tcBorders>
            <w:hideMark/>
          </w:tcPr>
          <w:p w14:paraId="22D899E3" w14:textId="77777777" w:rsidR="00261CA2" w:rsidRPr="006F4D85" w:rsidRDefault="00261CA2" w:rsidP="00261CA2">
            <w:pPr>
              <w:pStyle w:val="TAL"/>
              <w:rPr>
                <w:lang w:eastAsia="zh-CN"/>
              </w:rPr>
            </w:pPr>
            <w:r w:rsidRPr="006F4D85">
              <w:rPr>
                <w:lang w:eastAsia="zh-CN"/>
              </w:rPr>
              <w:t>One is E-UTRAN RF channel and the other is NR RF channel</w:t>
            </w:r>
          </w:p>
        </w:tc>
      </w:tr>
      <w:tr w:rsidR="00261CA2" w:rsidRPr="006F4D85" w14:paraId="552154B1"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6FF43B8" w14:textId="77777777" w:rsidR="00261CA2" w:rsidRPr="006F4D85" w:rsidRDefault="00261CA2" w:rsidP="00261CA2">
            <w:pPr>
              <w:pStyle w:val="TAL"/>
              <w:rPr>
                <w:lang w:eastAsia="x-none"/>
              </w:rPr>
            </w:pPr>
            <w:r w:rsidRPr="006F4D85">
              <w:t xml:space="preserve">Active </w:t>
            </w:r>
            <w:r w:rsidRPr="006F4D85">
              <w:rPr>
                <w:lang w:eastAsia="ja-JP"/>
              </w:rPr>
              <w:t>PC</w:t>
            </w:r>
            <w:r w:rsidRPr="006F4D85">
              <w:t>ell</w:t>
            </w:r>
          </w:p>
        </w:tc>
        <w:tc>
          <w:tcPr>
            <w:tcW w:w="851" w:type="dxa"/>
            <w:tcBorders>
              <w:top w:val="single" w:sz="4" w:space="0" w:color="auto"/>
              <w:left w:val="single" w:sz="4" w:space="0" w:color="auto"/>
              <w:bottom w:val="single" w:sz="4" w:space="0" w:color="auto"/>
              <w:right w:val="single" w:sz="4" w:space="0" w:color="auto"/>
            </w:tcBorders>
            <w:vAlign w:val="center"/>
          </w:tcPr>
          <w:p w14:paraId="19D5E0C2"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D1C3011" w14:textId="77777777" w:rsidR="00261CA2" w:rsidRPr="006F4D85" w:rsidRDefault="00261CA2" w:rsidP="00261CA2">
            <w:pPr>
              <w:pStyle w:val="TAC"/>
            </w:pPr>
            <w:r w:rsidRPr="006F4D85">
              <w:t>Cell1</w:t>
            </w:r>
          </w:p>
        </w:tc>
        <w:tc>
          <w:tcPr>
            <w:tcW w:w="3665" w:type="dxa"/>
            <w:tcBorders>
              <w:top w:val="single" w:sz="4" w:space="0" w:color="auto"/>
              <w:left w:val="single" w:sz="4" w:space="0" w:color="auto"/>
              <w:bottom w:val="single" w:sz="4" w:space="0" w:color="auto"/>
              <w:right w:val="single" w:sz="4" w:space="0" w:color="auto"/>
            </w:tcBorders>
            <w:hideMark/>
          </w:tcPr>
          <w:p w14:paraId="7D6CE1DA" w14:textId="77777777" w:rsidR="00261CA2" w:rsidRPr="006F4D85" w:rsidRDefault="00261CA2" w:rsidP="00261CA2">
            <w:pPr>
              <w:pStyle w:val="TAL"/>
            </w:pPr>
            <w:r w:rsidRPr="006F4D85">
              <w:t xml:space="preserve">PCell on </w:t>
            </w:r>
            <w:r w:rsidRPr="006F4D85">
              <w:rPr>
                <w:lang w:eastAsia="zh-CN"/>
              </w:rPr>
              <w:t>E-UTRAN</w:t>
            </w:r>
            <w:r w:rsidRPr="006F4D85">
              <w:t xml:space="preserve"> RF channel number 1.</w:t>
            </w:r>
          </w:p>
        </w:tc>
      </w:tr>
      <w:tr w:rsidR="00261CA2" w:rsidRPr="006F4D85" w14:paraId="0CC97AB2"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ABAE4BC" w14:textId="77777777" w:rsidR="00261CA2" w:rsidRPr="006F4D85" w:rsidRDefault="00261CA2" w:rsidP="00261CA2">
            <w:pPr>
              <w:pStyle w:val="TAL"/>
            </w:pPr>
            <w:r w:rsidRPr="006F4D85">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vAlign w:val="center"/>
          </w:tcPr>
          <w:p w14:paraId="6EE609B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A0F906B" w14:textId="77777777" w:rsidR="00261CA2" w:rsidRPr="006F4D85" w:rsidRDefault="00261CA2" w:rsidP="00261CA2">
            <w:pPr>
              <w:pStyle w:val="TAC"/>
            </w:pPr>
            <w:r w:rsidRPr="006F4D85">
              <w:t>Cell2</w:t>
            </w:r>
          </w:p>
        </w:tc>
        <w:tc>
          <w:tcPr>
            <w:tcW w:w="3665" w:type="dxa"/>
            <w:tcBorders>
              <w:top w:val="single" w:sz="4" w:space="0" w:color="auto"/>
              <w:left w:val="single" w:sz="4" w:space="0" w:color="auto"/>
              <w:bottom w:val="single" w:sz="4" w:space="0" w:color="auto"/>
              <w:right w:val="single" w:sz="4" w:space="0" w:color="auto"/>
            </w:tcBorders>
            <w:hideMark/>
          </w:tcPr>
          <w:p w14:paraId="122411BF" w14:textId="77777777" w:rsidR="00261CA2" w:rsidRPr="006F4D85" w:rsidRDefault="00261CA2" w:rsidP="00261CA2">
            <w:pPr>
              <w:pStyle w:val="TAL"/>
            </w:pPr>
            <w:r w:rsidRPr="006F4D85">
              <w:t xml:space="preserve">PSCell on </w:t>
            </w:r>
            <w:r w:rsidRPr="006F4D85">
              <w:rPr>
                <w:lang w:eastAsia="zh-CN"/>
              </w:rPr>
              <w:t xml:space="preserve">NR </w:t>
            </w:r>
            <w:r w:rsidRPr="006F4D85">
              <w:t>RF channel number 2.</w:t>
            </w:r>
          </w:p>
        </w:tc>
      </w:tr>
      <w:tr w:rsidR="00261CA2" w:rsidRPr="006F4D85" w14:paraId="2F73980F"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874BBE2" w14:textId="77777777" w:rsidR="00261CA2" w:rsidRPr="006F4D85" w:rsidRDefault="00261CA2" w:rsidP="00261CA2">
            <w:pPr>
              <w:pStyle w:val="TAL"/>
            </w:pPr>
            <w:r w:rsidRPr="006F4D85">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1588FF1"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D96C4ED" w14:textId="77777777" w:rsidR="00261CA2" w:rsidRPr="006F4D85" w:rsidRDefault="00261CA2" w:rsidP="00261CA2">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7C0D90A9" w14:textId="77777777" w:rsidR="00261CA2" w:rsidRPr="006F4D85" w:rsidRDefault="00261CA2" w:rsidP="00261CA2">
            <w:pPr>
              <w:pStyle w:val="TAL"/>
            </w:pPr>
            <w:r w:rsidRPr="006F4D85">
              <w:t xml:space="preserve">Applicable to </w:t>
            </w:r>
            <w:r w:rsidRPr="006F4D85">
              <w:rPr>
                <w:lang w:eastAsia="zh-CN"/>
              </w:rPr>
              <w:t xml:space="preserve">Cell1 and </w:t>
            </w:r>
            <w:r w:rsidRPr="006F4D85">
              <w:t>Cell</w:t>
            </w:r>
            <w:r w:rsidRPr="006F4D85">
              <w:rPr>
                <w:lang w:eastAsia="zh-CN"/>
              </w:rPr>
              <w:t>2</w:t>
            </w:r>
          </w:p>
        </w:tc>
      </w:tr>
      <w:tr w:rsidR="00261CA2" w:rsidRPr="006F4D85" w14:paraId="3D629993"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09D4A40" w14:textId="77777777" w:rsidR="00261CA2" w:rsidRPr="006F4D85" w:rsidRDefault="00261CA2" w:rsidP="00261CA2">
            <w:pPr>
              <w:pStyle w:val="TAL"/>
            </w:pPr>
            <w:r w:rsidRPr="006F4D85">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D3621B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0B82042" w14:textId="77777777" w:rsidR="00261CA2" w:rsidRPr="006F4D85" w:rsidRDefault="00261CA2" w:rsidP="00261CA2">
            <w:pPr>
              <w:pStyle w:val="TAC"/>
              <w:rPr>
                <w:lang w:eastAsia="zh-CN"/>
              </w:rPr>
            </w:pPr>
            <w:r w:rsidRPr="006F4D85">
              <w:rPr>
                <w:lang w:eastAsia="zh-CN"/>
              </w:rPr>
              <w:t>DRX.4</w:t>
            </w:r>
          </w:p>
        </w:tc>
        <w:tc>
          <w:tcPr>
            <w:tcW w:w="3665" w:type="dxa"/>
            <w:tcBorders>
              <w:top w:val="single" w:sz="4" w:space="0" w:color="auto"/>
              <w:left w:val="single" w:sz="4" w:space="0" w:color="auto"/>
              <w:bottom w:val="single" w:sz="4" w:space="0" w:color="auto"/>
              <w:right w:val="single" w:sz="4" w:space="0" w:color="auto"/>
            </w:tcBorders>
            <w:hideMark/>
          </w:tcPr>
          <w:p w14:paraId="02BA3A7E" w14:textId="77777777" w:rsidR="00261CA2" w:rsidRPr="006F4D85" w:rsidRDefault="00261CA2" w:rsidP="00261CA2">
            <w:pPr>
              <w:pStyle w:val="TAL"/>
              <w:rPr>
                <w:lang w:eastAsia="zh-CN"/>
              </w:rPr>
            </w:pPr>
            <w:r w:rsidRPr="006F4D85">
              <w:t xml:space="preserve">DRX related parameters are defined in Table </w:t>
            </w:r>
            <w:r w:rsidRPr="006F4D85">
              <w:rPr>
                <w:rFonts w:cs="v4.2.0"/>
              </w:rPr>
              <w:t>A.3.3.4-1</w:t>
            </w:r>
          </w:p>
        </w:tc>
      </w:tr>
      <w:tr w:rsidR="00261CA2" w:rsidRPr="006F4D85" w14:paraId="27FB1EFB"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AAA7B88" w14:textId="77777777" w:rsidR="00261CA2" w:rsidRPr="006F4D85" w:rsidRDefault="00261CA2" w:rsidP="00261CA2">
            <w:pPr>
              <w:pStyle w:val="TAL"/>
              <w:rPr>
                <w:lang w:eastAsia="ja-JP"/>
              </w:rPr>
            </w:pPr>
            <w:r w:rsidRPr="006F4D85">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4951B80B"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F0E5B35" w14:textId="77777777" w:rsidR="00261CA2" w:rsidRPr="006F4D85" w:rsidRDefault="00261CA2" w:rsidP="00261CA2">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4CDD898" w14:textId="77777777" w:rsidR="00261CA2" w:rsidRPr="006F4D85" w:rsidRDefault="00261CA2" w:rsidP="00261CA2">
            <w:pPr>
              <w:pStyle w:val="TAL"/>
              <w:rPr>
                <w:lang w:eastAsia="ja-JP"/>
              </w:rPr>
            </w:pPr>
          </w:p>
        </w:tc>
      </w:tr>
      <w:tr w:rsidR="00261CA2" w:rsidRPr="006F4D85" w14:paraId="75F9D17F"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7E03BE7" w14:textId="77777777" w:rsidR="00261CA2" w:rsidRPr="006F4D85" w:rsidRDefault="00261CA2" w:rsidP="00261CA2">
            <w:pPr>
              <w:pStyle w:val="TAL"/>
              <w:rPr>
                <w:lang w:eastAsia="x-none"/>
              </w:rPr>
            </w:pPr>
            <w:r w:rsidRPr="006F4D85">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6FA04"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299230EA" w14:textId="77777777" w:rsidR="00261CA2" w:rsidRPr="006F4D85" w:rsidRDefault="00261CA2" w:rsidP="00261CA2">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686B4318" w14:textId="77777777" w:rsidR="00261CA2" w:rsidRPr="006F4D85" w:rsidRDefault="00261CA2" w:rsidP="00261CA2">
            <w:pPr>
              <w:pStyle w:val="TAL"/>
            </w:pPr>
          </w:p>
        </w:tc>
      </w:tr>
    </w:tbl>
    <w:p w14:paraId="0BE6F6EB" w14:textId="77777777" w:rsidR="00261CA2" w:rsidRPr="006F4D85" w:rsidRDefault="00261CA2" w:rsidP="00261CA2">
      <w:pPr>
        <w:rPr>
          <w:snapToGrid w:val="0"/>
          <w:lang w:eastAsia="zh-CN"/>
        </w:rPr>
      </w:pPr>
    </w:p>
    <w:p w14:paraId="369B3990" w14:textId="77777777" w:rsidR="00261CA2" w:rsidRPr="006F4D85" w:rsidRDefault="00261CA2" w:rsidP="00261CA2">
      <w:pPr>
        <w:pStyle w:val="TH"/>
        <w:rPr>
          <w:lang w:eastAsia="zh-CN"/>
        </w:rPr>
      </w:pPr>
      <w:r w:rsidRPr="006F4D85">
        <w:lastRenderedPageBreak/>
        <w:t>Table A.4.5.2.</w:t>
      </w:r>
      <w:r w:rsidRPr="006F4D85">
        <w:rPr>
          <w:bCs/>
        </w:rPr>
        <w:t>1.1</w:t>
      </w:r>
      <w:r w:rsidRPr="006F4D85">
        <w:t>-</w:t>
      </w:r>
      <w:r w:rsidRPr="006F4D85">
        <w:rPr>
          <w:lang w:eastAsia="zh-CN"/>
        </w:rPr>
        <w:t>3</w:t>
      </w:r>
      <w:r w:rsidRPr="006F4D85">
        <w:t xml:space="preserve">: </w:t>
      </w:r>
      <w:r w:rsidRPr="006F4D85">
        <w:rPr>
          <w:lang w:eastAsia="zh-CN"/>
        </w:rPr>
        <w:t>NR c</w:t>
      </w:r>
      <w:r w:rsidRPr="006F4D85">
        <w:t>ell specific test parameters fo</w:t>
      </w:r>
      <w:r w:rsidRPr="006F4D85">
        <w:rPr>
          <w:lang w:eastAsia="zh-CN"/>
        </w:rPr>
        <w:t>r E-UTRAN – NR FR1 interruptions at transitions between active and non-active during DRX in synchronous EN-DC</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842"/>
        <w:gridCol w:w="1701"/>
        <w:gridCol w:w="2836"/>
      </w:tblGrid>
      <w:tr w:rsidR="00261CA2" w:rsidRPr="006F4D85" w14:paraId="46E15774"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BFC18E2" w14:textId="77777777" w:rsidR="00261CA2" w:rsidRPr="006F4D85" w:rsidRDefault="00261CA2" w:rsidP="00261CA2">
            <w:pPr>
              <w:pStyle w:val="TAH"/>
            </w:pPr>
            <w:r w:rsidRPr="006F4D85">
              <w:lastRenderedPageBreak/>
              <w:t>Parameter</w:t>
            </w:r>
          </w:p>
        </w:tc>
        <w:tc>
          <w:tcPr>
            <w:tcW w:w="1701" w:type="dxa"/>
            <w:tcBorders>
              <w:top w:val="single" w:sz="4" w:space="0" w:color="auto"/>
              <w:left w:val="single" w:sz="4" w:space="0" w:color="auto"/>
              <w:bottom w:val="single" w:sz="4" w:space="0" w:color="auto"/>
              <w:right w:val="single" w:sz="4" w:space="0" w:color="auto"/>
            </w:tcBorders>
            <w:hideMark/>
          </w:tcPr>
          <w:p w14:paraId="11539290" w14:textId="77777777" w:rsidR="00261CA2" w:rsidRPr="006F4D85" w:rsidRDefault="00261CA2" w:rsidP="00261CA2">
            <w:pPr>
              <w:pStyle w:val="TAH"/>
            </w:pPr>
            <w:r w:rsidRPr="006F4D85">
              <w:t>Unit</w:t>
            </w:r>
          </w:p>
        </w:tc>
        <w:tc>
          <w:tcPr>
            <w:tcW w:w="2836" w:type="dxa"/>
            <w:tcBorders>
              <w:top w:val="single" w:sz="4" w:space="0" w:color="auto"/>
              <w:left w:val="single" w:sz="4" w:space="0" w:color="auto"/>
              <w:bottom w:val="single" w:sz="4" w:space="0" w:color="auto"/>
              <w:right w:val="single" w:sz="4" w:space="0" w:color="auto"/>
            </w:tcBorders>
            <w:hideMark/>
          </w:tcPr>
          <w:p w14:paraId="4E2A468C" w14:textId="77777777" w:rsidR="00261CA2" w:rsidRPr="006F4D85" w:rsidRDefault="00261CA2" w:rsidP="00261CA2">
            <w:pPr>
              <w:pStyle w:val="TAH"/>
              <w:rPr>
                <w:lang w:eastAsia="zh-CN"/>
              </w:rPr>
            </w:pPr>
            <w:r w:rsidRPr="006F4D85">
              <w:t>Cell</w:t>
            </w:r>
            <w:r w:rsidRPr="006F4D85">
              <w:rPr>
                <w:lang w:eastAsia="zh-CN"/>
              </w:rPr>
              <w:t>2</w:t>
            </w:r>
          </w:p>
        </w:tc>
      </w:tr>
      <w:tr w:rsidR="00261CA2" w:rsidRPr="006F4D85" w14:paraId="43FAD10C"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DE4DAE0" w14:textId="77777777" w:rsidR="00261CA2" w:rsidRPr="006F4D85" w:rsidRDefault="00261CA2" w:rsidP="00261CA2">
            <w:pPr>
              <w:pStyle w:val="TAL"/>
              <w:rPr>
                <w:lang w:val="it-IT"/>
              </w:rPr>
            </w:pPr>
            <w:r w:rsidRPr="006F4D85">
              <w:rPr>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5FADA621"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23CB2944" w14:textId="77777777" w:rsidR="00261CA2" w:rsidRPr="006F4D85" w:rsidRDefault="00261CA2" w:rsidP="00261CA2">
            <w:pPr>
              <w:pStyle w:val="TAC"/>
              <w:rPr>
                <w:rFonts w:cs="v4.2.0"/>
                <w:lang w:eastAsia="zh-CN"/>
              </w:rPr>
            </w:pPr>
            <w:r w:rsidRPr="006F4D85">
              <w:rPr>
                <w:rFonts w:cs="v4.2.0"/>
                <w:lang w:eastAsia="zh-CN"/>
              </w:rPr>
              <w:t>FR1</w:t>
            </w:r>
          </w:p>
        </w:tc>
      </w:tr>
      <w:tr w:rsidR="00261CA2" w:rsidRPr="006F4D85" w14:paraId="157B6DC5"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08328DCF" w14:textId="77777777" w:rsidR="00261CA2" w:rsidRPr="006F4D85" w:rsidRDefault="00261CA2" w:rsidP="00261CA2">
            <w:pPr>
              <w:pStyle w:val="TAL"/>
              <w:rPr>
                <w:lang w:eastAsia="ja-JP"/>
              </w:rPr>
            </w:pPr>
            <w:r w:rsidRPr="006F4D85">
              <w:rPr>
                <w:lang w:val="en-US"/>
              </w:rPr>
              <w:t>Duplex mode</w:t>
            </w:r>
          </w:p>
        </w:tc>
        <w:tc>
          <w:tcPr>
            <w:tcW w:w="1842" w:type="dxa"/>
            <w:tcBorders>
              <w:top w:val="single" w:sz="4" w:space="0" w:color="auto"/>
              <w:left w:val="single" w:sz="4" w:space="0" w:color="auto"/>
              <w:bottom w:val="single" w:sz="4" w:space="0" w:color="auto"/>
              <w:right w:val="single" w:sz="4" w:space="0" w:color="auto"/>
            </w:tcBorders>
            <w:hideMark/>
          </w:tcPr>
          <w:p w14:paraId="1676E683" w14:textId="77777777" w:rsidR="00261CA2" w:rsidRPr="006F4D85" w:rsidRDefault="00261CA2" w:rsidP="00261CA2">
            <w:pPr>
              <w:pStyle w:val="TAL"/>
              <w:rPr>
                <w:lang w:val="en-US"/>
              </w:rPr>
            </w:pPr>
            <w:r w:rsidRPr="006F4D85">
              <w:t>Config 1,4</w:t>
            </w:r>
          </w:p>
        </w:tc>
        <w:tc>
          <w:tcPr>
            <w:tcW w:w="1701" w:type="dxa"/>
            <w:tcBorders>
              <w:top w:val="single" w:sz="4" w:space="0" w:color="auto"/>
              <w:left w:val="single" w:sz="4" w:space="0" w:color="auto"/>
              <w:bottom w:val="nil"/>
              <w:right w:val="single" w:sz="4" w:space="0" w:color="auto"/>
            </w:tcBorders>
          </w:tcPr>
          <w:p w14:paraId="6A75FEC9"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4BBC64FF" w14:textId="77777777" w:rsidR="00261CA2" w:rsidRPr="006F4D85" w:rsidRDefault="00261CA2" w:rsidP="00261CA2">
            <w:pPr>
              <w:pStyle w:val="TAC"/>
              <w:rPr>
                <w:lang w:val="en-US"/>
              </w:rPr>
            </w:pPr>
            <w:r w:rsidRPr="006F4D85">
              <w:rPr>
                <w:lang w:val="en-US"/>
              </w:rPr>
              <w:t>FDD</w:t>
            </w:r>
          </w:p>
        </w:tc>
      </w:tr>
      <w:tr w:rsidR="00261CA2" w:rsidRPr="006F4D85" w14:paraId="34D5FA59"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3B2EDDF5" w14:textId="77777777" w:rsidR="00261CA2" w:rsidRPr="006F4D85" w:rsidRDefault="00261CA2" w:rsidP="00261CA2">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005CD1C" w14:textId="77777777" w:rsidR="00261CA2" w:rsidRPr="006F4D85" w:rsidRDefault="00261CA2" w:rsidP="00261CA2">
            <w:pPr>
              <w:pStyle w:val="TAL"/>
              <w:rPr>
                <w:lang w:val="en-US"/>
              </w:rPr>
            </w:pPr>
            <w:r w:rsidRPr="006F4D85">
              <w:t>Config 2,3,5,6</w:t>
            </w:r>
          </w:p>
        </w:tc>
        <w:tc>
          <w:tcPr>
            <w:tcW w:w="1701" w:type="dxa"/>
            <w:tcBorders>
              <w:top w:val="nil"/>
              <w:left w:val="single" w:sz="4" w:space="0" w:color="auto"/>
              <w:bottom w:val="single" w:sz="4" w:space="0" w:color="auto"/>
              <w:right w:val="single" w:sz="4" w:space="0" w:color="auto"/>
            </w:tcBorders>
            <w:hideMark/>
          </w:tcPr>
          <w:p w14:paraId="499A5B20"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41A6BE0E" w14:textId="77777777" w:rsidR="00261CA2" w:rsidRPr="006F4D85" w:rsidRDefault="00261CA2" w:rsidP="00261CA2">
            <w:pPr>
              <w:pStyle w:val="TAC"/>
              <w:rPr>
                <w:lang w:val="en-US"/>
              </w:rPr>
            </w:pPr>
            <w:r w:rsidRPr="006F4D85">
              <w:rPr>
                <w:lang w:val="en-US"/>
              </w:rPr>
              <w:t>TDD</w:t>
            </w:r>
          </w:p>
        </w:tc>
      </w:tr>
      <w:tr w:rsidR="00261CA2" w:rsidRPr="006F4D85" w14:paraId="27EE6BA4"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0FF20B51" w14:textId="77777777" w:rsidR="00261CA2" w:rsidRPr="006F4D85" w:rsidRDefault="00261CA2" w:rsidP="00261CA2">
            <w:pPr>
              <w:pStyle w:val="TAL"/>
            </w:pPr>
            <w:r w:rsidRPr="006F4D85">
              <w:rPr>
                <w:lang w:val="en-US"/>
              </w:rPr>
              <w:t>TDD configuration</w:t>
            </w:r>
          </w:p>
        </w:tc>
        <w:tc>
          <w:tcPr>
            <w:tcW w:w="1842" w:type="dxa"/>
            <w:tcBorders>
              <w:top w:val="single" w:sz="4" w:space="0" w:color="auto"/>
              <w:left w:val="single" w:sz="4" w:space="0" w:color="auto"/>
              <w:bottom w:val="single" w:sz="4" w:space="0" w:color="auto"/>
              <w:right w:val="single" w:sz="4" w:space="0" w:color="auto"/>
            </w:tcBorders>
            <w:hideMark/>
          </w:tcPr>
          <w:p w14:paraId="53A8D3E1"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0ED53416"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243BDF33" w14:textId="77777777" w:rsidR="00261CA2" w:rsidRPr="006F4D85" w:rsidRDefault="00261CA2" w:rsidP="00261CA2">
            <w:pPr>
              <w:pStyle w:val="TAC"/>
              <w:rPr>
                <w:lang w:val="en-US"/>
              </w:rPr>
            </w:pPr>
            <w:r w:rsidRPr="006F4D85">
              <w:rPr>
                <w:lang w:val="en-US"/>
              </w:rPr>
              <w:t>Not Applicable</w:t>
            </w:r>
          </w:p>
        </w:tc>
      </w:tr>
      <w:tr w:rsidR="00261CA2" w:rsidRPr="006F4D85" w14:paraId="45F03259" w14:textId="77777777" w:rsidTr="00261CA2">
        <w:trPr>
          <w:cantSplit/>
          <w:jc w:val="center"/>
        </w:trPr>
        <w:tc>
          <w:tcPr>
            <w:tcW w:w="2123" w:type="dxa"/>
            <w:tcBorders>
              <w:top w:val="nil"/>
              <w:left w:val="single" w:sz="4" w:space="0" w:color="auto"/>
              <w:bottom w:val="nil"/>
              <w:right w:val="single" w:sz="4" w:space="0" w:color="auto"/>
            </w:tcBorders>
            <w:hideMark/>
          </w:tcPr>
          <w:p w14:paraId="00A42A54"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4F89163"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3EEE57A3"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58A4D0EE" w14:textId="77777777" w:rsidR="00261CA2" w:rsidRPr="006F4D85" w:rsidRDefault="00261CA2" w:rsidP="00261CA2">
            <w:pPr>
              <w:pStyle w:val="TAC"/>
              <w:rPr>
                <w:lang w:val="en-US"/>
              </w:rPr>
            </w:pPr>
            <w:r w:rsidRPr="006F4D85">
              <w:rPr>
                <w:lang w:val="en-US"/>
              </w:rPr>
              <w:t>TDDConf.1.1</w:t>
            </w:r>
          </w:p>
        </w:tc>
      </w:tr>
      <w:tr w:rsidR="00261CA2" w:rsidRPr="006F4D85" w14:paraId="2D0C19C6"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2AC84BC9"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110347C"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45BA6A6A"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1B913788"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6F8720E1"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44591B4" w14:textId="77777777" w:rsidR="00261CA2" w:rsidRPr="006F4D85" w:rsidRDefault="00261CA2" w:rsidP="00261CA2">
            <w:pPr>
              <w:pStyle w:val="TAL"/>
            </w:pPr>
            <w:r w:rsidRPr="006F4D85">
              <w:rPr>
                <w:lang w:val="en-US"/>
              </w:rPr>
              <w:t>BW</w:t>
            </w:r>
            <w:r w:rsidRPr="006F4D85">
              <w:rPr>
                <w:vertAlign w:val="subscript"/>
                <w:lang w:val="en-US"/>
              </w:rPr>
              <w:t>channel</w:t>
            </w:r>
          </w:p>
        </w:tc>
        <w:tc>
          <w:tcPr>
            <w:tcW w:w="1842" w:type="dxa"/>
            <w:tcBorders>
              <w:top w:val="single" w:sz="4" w:space="0" w:color="auto"/>
              <w:left w:val="single" w:sz="4" w:space="0" w:color="auto"/>
              <w:bottom w:val="single" w:sz="4" w:space="0" w:color="auto"/>
              <w:right w:val="single" w:sz="4" w:space="0" w:color="auto"/>
            </w:tcBorders>
            <w:hideMark/>
          </w:tcPr>
          <w:p w14:paraId="3BF378E3"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067175C9"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49C040EA" w14:textId="77777777" w:rsidR="00261CA2" w:rsidRPr="006F4D85" w:rsidRDefault="00261CA2" w:rsidP="00261CA2">
            <w:pPr>
              <w:pStyle w:val="TAC"/>
              <w:rPr>
                <w:rFonts w:eastAsia="Malgun Gothic"/>
                <w:szCs w:val="18"/>
                <w:lang w:val="de-DE"/>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7F9F898B" w14:textId="77777777" w:rsidTr="00261CA2">
        <w:trPr>
          <w:cantSplit/>
          <w:jc w:val="center"/>
        </w:trPr>
        <w:tc>
          <w:tcPr>
            <w:tcW w:w="2123" w:type="dxa"/>
            <w:tcBorders>
              <w:top w:val="nil"/>
              <w:left w:val="single" w:sz="4" w:space="0" w:color="auto"/>
              <w:bottom w:val="nil"/>
              <w:right w:val="single" w:sz="4" w:space="0" w:color="auto"/>
            </w:tcBorders>
            <w:hideMark/>
          </w:tcPr>
          <w:p w14:paraId="2E0549B5"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BE962DF"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6382CEBD"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2C421EAC" w14:textId="77777777" w:rsidR="00261CA2" w:rsidRPr="006F4D85" w:rsidRDefault="00261CA2" w:rsidP="00261CA2">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3693D106"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266C8A44"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D01146B"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1D790BD0"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47C6F438" w14:textId="77777777" w:rsidR="00261CA2" w:rsidRPr="006F4D85" w:rsidRDefault="00261CA2" w:rsidP="00261CA2">
            <w:pPr>
              <w:pStyle w:val="TAC"/>
              <w:rPr>
                <w:rFonts w:eastAsia="Malgun Gothic"/>
                <w:szCs w:val="18"/>
              </w:rPr>
            </w:pPr>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261CA2" w:rsidRPr="006F4D85" w14:paraId="65D704F0"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5FC6B45C" w14:textId="77777777" w:rsidR="00261CA2" w:rsidRPr="006F4D85" w:rsidRDefault="00261CA2" w:rsidP="00261CA2">
            <w:pPr>
              <w:pStyle w:val="TAL"/>
            </w:pPr>
            <w:r>
              <w:t xml:space="preserve">Initial DL BWP </w:t>
            </w:r>
          </w:p>
        </w:tc>
        <w:tc>
          <w:tcPr>
            <w:tcW w:w="1842" w:type="dxa"/>
            <w:tcBorders>
              <w:top w:val="single" w:sz="4" w:space="0" w:color="auto"/>
              <w:left w:val="single" w:sz="4" w:space="0" w:color="auto"/>
              <w:bottom w:val="single" w:sz="4" w:space="0" w:color="auto"/>
              <w:right w:val="single" w:sz="4" w:space="0" w:color="auto"/>
            </w:tcBorders>
            <w:hideMark/>
          </w:tcPr>
          <w:p w14:paraId="65021DD0" w14:textId="77777777" w:rsidR="00261CA2" w:rsidRPr="006F4D85" w:rsidRDefault="00261CA2" w:rsidP="00261CA2">
            <w:pPr>
              <w:pStyle w:val="TAL"/>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1D3EA016"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06903893" w14:textId="77777777" w:rsidR="00261CA2" w:rsidRPr="006F4D85" w:rsidRDefault="00261CA2" w:rsidP="00261CA2">
            <w:pPr>
              <w:pStyle w:val="TAC"/>
              <w:rPr>
                <w:rFonts w:cs="v4.2.0"/>
                <w:lang w:eastAsia="zh-CN"/>
              </w:rPr>
            </w:pPr>
            <w:r>
              <w:t>DLBWP.0.1</w:t>
            </w:r>
          </w:p>
        </w:tc>
      </w:tr>
      <w:tr w:rsidR="00261CA2" w:rsidRPr="006F4D85" w14:paraId="72FCCE72" w14:textId="77777777" w:rsidTr="00261CA2">
        <w:trPr>
          <w:cantSplit/>
          <w:jc w:val="center"/>
        </w:trPr>
        <w:tc>
          <w:tcPr>
            <w:tcW w:w="2123" w:type="dxa"/>
            <w:tcBorders>
              <w:top w:val="nil"/>
              <w:left w:val="single" w:sz="4" w:space="0" w:color="auto"/>
              <w:bottom w:val="nil"/>
              <w:right w:val="single" w:sz="4" w:space="0" w:color="auto"/>
            </w:tcBorders>
            <w:hideMark/>
          </w:tcPr>
          <w:p w14:paraId="04E56B78" w14:textId="77777777" w:rsidR="00261CA2" w:rsidRPr="006F4D85" w:rsidRDefault="00261CA2" w:rsidP="00261CA2">
            <w:pPr>
              <w:pStyle w:val="TAL"/>
            </w:pPr>
            <w:r>
              <w:t>Configuration</w:t>
            </w:r>
          </w:p>
        </w:tc>
        <w:tc>
          <w:tcPr>
            <w:tcW w:w="1842" w:type="dxa"/>
            <w:tcBorders>
              <w:top w:val="single" w:sz="4" w:space="0" w:color="auto"/>
              <w:left w:val="single" w:sz="4" w:space="0" w:color="auto"/>
              <w:bottom w:val="single" w:sz="4" w:space="0" w:color="auto"/>
              <w:right w:val="single" w:sz="4" w:space="0" w:color="auto"/>
            </w:tcBorders>
            <w:hideMark/>
          </w:tcPr>
          <w:p w14:paraId="70588CDE" w14:textId="77777777" w:rsidR="00261CA2" w:rsidRPr="006F4D85" w:rsidRDefault="00261CA2" w:rsidP="00261CA2">
            <w:pPr>
              <w:pStyle w:val="TAL"/>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10211C49"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6146C4E7" w14:textId="77777777" w:rsidR="00261CA2" w:rsidRPr="006F4D85" w:rsidRDefault="00261CA2" w:rsidP="00261CA2">
            <w:pPr>
              <w:pStyle w:val="TAC"/>
              <w:rPr>
                <w:rFonts w:cs="v4.2.0"/>
                <w:lang w:eastAsia="zh-CN"/>
              </w:rPr>
            </w:pPr>
            <w:r>
              <w:t>DLBWP.0.1</w:t>
            </w:r>
          </w:p>
        </w:tc>
      </w:tr>
      <w:tr w:rsidR="00261CA2" w:rsidRPr="006F4D85" w14:paraId="5384C17D"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6788E745"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A1D25A6" w14:textId="77777777" w:rsidR="00261CA2" w:rsidRPr="006F4D85" w:rsidRDefault="00261CA2" w:rsidP="00261CA2">
            <w:pPr>
              <w:pStyle w:val="TAL"/>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1B3A1425"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1E2383D2" w14:textId="77777777" w:rsidR="00261CA2" w:rsidRPr="006F4D85" w:rsidRDefault="00261CA2" w:rsidP="00261CA2">
            <w:pPr>
              <w:pStyle w:val="TAC"/>
              <w:rPr>
                <w:rFonts w:cs="v4.2.0"/>
                <w:lang w:eastAsia="zh-CN"/>
              </w:rPr>
            </w:pPr>
            <w:r>
              <w:t>DLBWP.0.1</w:t>
            </w:r>
          </w:p>
        </w:tc>
      </w:tr>
      <w:tr w:rsidR="00261CA2" w:rsidRPr="006F4D85" w14:paraId="04B9C30D" w14:textId="77777777" w:rsidTr="00261CA2">
        <w:trPr>
          <w:cantSplit/>
          <w:jc w:val="center"/>
        </w:trPr>
        <w:tc>
          <w:tcPr>
            <w:tcW w:w="2123" w:type="dxa"/>
            <w:tcBorders>
              <w:top w:val="nil"/>
              <w:left w:val="single" w:sz="4" w:space="0" w:color="auto"/>
              <w:bottom w:val="nil"/>
              <w:right w:val="single" w:sz="4" w:space="0" w:color="auto"/>
            </w:tcBorders>
          </w:tcPr>
          <w:p w14:paraId="26FFCD13" w14:textId="77777777" w:rsidR="00261CA2" w:rsidRPr="006F4D85" w:rsidRDefault="00261CA2" w:rsidP="00261CA2">
            <w:pPr>
              <w:pStyle w:val="TAL"/>
            </w:pPr>
            <w:r>
              <w:rPr>
                <w:rFonts w:cs="Arial"/>
              </w:rPr>
              <w:t>Dedicated DL BWP Configuration</w:t>
            </w:r>
          </w:p>
        </w:tc>
        <w:tc>
          <w:tcPr>
            <w:tcW w:w="1842" w:type="dxa"/>
            <w:tcBorders>
              <w:top w:val="single" w:sz="4" w:space="0" w:color="auto"/>
              <w:left w:val="single" w:sz="4" w:space="0" w:color="auto"/>
              <w:bottom w:val="single" w:sz="4" w:space="0" w:color="auto"/>
              <w:right w:val="single" w:sz="4" w:space="0" w:color="auto"/>
            </w:tcBorders>
          </w:tcPr>
          <w:p w14:paraId="3E6B24A0" w14:textId="77777777" w:rsidR="00261CA2" w:rsidRPr="006F4D85" w:rsidRDefault="00261CA2" w:rsidP="00261CA2">
            <w:pPr>
              <w:pStyle w:val="TAL"/>
            </w:pPr>
            <w:r>
              <w:rPr>
                <w:rFonts w:cs="Arial"/>
              </w:rPr>
              <w:t>Config</w:t>
            </w:r>
            <w:r>
              <w:rPr>
                <w:rFonts w:eastAsia="Malgun Gothic"/>
                <w:szCs w:val="18"/>
              </w:rPr>
              <w:t xml:space="preserve"> 1,4</w:t>
            </w:r>
          </w:p>
        </w:tc>
        <w:tc>
          <w:tcPr>
            <w:tcW w:w="1701" w:type="dxa"/>
            <w:tcBorders>
              <w:top w:val="nil"/>
              <w:left w:val="single" w:sz="4" w:space="0" w:color="auto"/>
              <w:bottom w:val="single" w:sz="4" w:space="0" w:color="auto"/>
              <w:right w:val="single" w:sz="4" w:space="0" w:color="auto"/>
            </w:tcBorders>
          </w:tcPr>
          <w:p w14:paraId="2F68D5FC"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63E5DF70" w14:textId="77777777" w:rsidR="00261CA2" w:rsidRDefault="00261CA2" w:rsidP="00261CA2">
            <w:pPr>
              <w:pStyle w:val="TAC"/>
            </w:pPr>
            <w:r>
              <w:t>DLBWP.1</w:t>
            </w:r>
            <w:r>
              <w:rPr>
                <w:lang w:eastAsia="ja-JP"/>
              </w:rPr>
              <w:t>.1</w:t>
            </w:r>
          </w:p>
        </w:tc>
      </w:tr>
      <w:tr w:rsidR="00261CA2" w:rsidRPr="006F4D85" w14:paraId="48F40FDD" w14:textId="77777777" w:rsidTr="00261CA2">
        <w:trPr>
          <w:cantSplit/>
          <w:jc w:val="center"/>
        </w:trPr>
        <w:tc>
          <w:tcPr>
            <w:tcW w:w="2123" w:type="dxa"/>
            <w:tcBorders>
              <w:top w:val="nil"/>
              <w:left w:val="single" w:sz="4" w:space="0" w:color="auto"/>
              <w:bottom w:val="nil"/>
              <w:right w:val="single" w:sz="4" w:space="0" w:color="auto"/>
            </w:tcBorders>
          </w:tcPr>
          <w:p w14:paraId="657C8AC2"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75E427CA" w14:textId="77777777" w:rsidR="00261CA2" w:rsidRPr="006F4D85" w:rsidRDefault="00261CA2" w:rsidP="00261CA2">
            <w:pPr>
              <w:pStyle w:val="TAL"/>
            </w:pPr>
            <w:r>
              <w:rPr>
                <w:rFonts w:cs="Arial"/>
              </w:rPr>
              <w:t>Config</w:t>
            </w:r>
            <w:r>
              <w:rPr>
                <w:rFonts w:eastAsia="Malgun Gothic"/>
                <w:szCs w:val="18"/>
              </w:rPr>
              <w:t xml:space="preserve"> 2,5</w:t>
            </w:r>
          </w:p>
        </w:tc>
        <w:tc>
          <w:tcPr>
            <w:tcW w:w="1701" w:type="dxa"/>
            <w:tcBorders>
              <w:top w:val="nil"/>
              <w:left w:val="single" w:sz="4" w:space="0" w:color="auto"/>
              <w:bottom w:val="single" w:sz="4" w:space="0" w:color="auto"/>
              <w:right w:val="single" w:sz="4" w:space="0" w:color="auto"/>
            </w:tcBorders>
          </w:tcPr>
          <w:p w14:paraId="4CD75F20"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7D693A72" w14:textId="77777777" w:rsidR="00261CA2" w:rsidRDefault="00261CA2" w:rsidP="00261CA2">
            <w:pPr>
              <w:pStyle w:val="TAC"/>
            </w:pPr>
            <w:r>
              <w:t>DLBWP.1.1</w:t>
            </w:r>
          </w:p>
        </w:tc>
      </w:tr>
      <w:tr w:rsidR="00261CA2" w:rsidRPr="006F4D85" w14:paraId="26845F8C" w14:textId="77777777" w:rsidTr="00261CA2">
        <w:trPr>
          <w:cantSplit/>
          <w:jc w:val="center"/>
        </w:trPr>
        <w:tc>
          <w:tcPr>
            <w:tcW w:w="2123" w:type="dxa"/>
            <w:tcBorders>
              <w:top w:val="nil"/>
              <w:left w:val="single" w:sz="4" w:space="0" w:color="auto"/>
              <w:bottom w:val="single" w:sz="4" w:space="0" w:color="auto"/>
              <w:right w:val="single" w:sz="4" w:space="0" w:color="auto"/>
            </w:tcBorders>
          </w:tcPr>
          <w:p w14:paraId="56117337"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767DEE54" w14:textId="77777777" w:rsidR="00261CA2" w:rsidRPr="006F4D85" w:rsidRDefault="00261CA2" w:rsidP="00261CA2">
            <w:pPr>
              <w:pStyle w:val="TAL"/>
            </w:pPr>
            <w:r>
              <w:rPr>
                <w:rFonts w:cs="Arial"/>
              </w:rPr>
              <w:t>Config</w:t>
            </w:r>
            <w:r>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tcPr>
          <w:p w14:paraId="582CF530"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4FC72933" w14:textId="77777777" w:rsidR="00261CA2" w:rsidRDefault="00261CA2" w:rsidP="00261CA2">
            <w:pPr>
              <w:pStyle w:val="TAC"/>
            </w:pPr>
            <w:r>
              <w:t>DLBWP.1.1</w:t>
            </w:r>
          </w:p>
        </w:tc>
      </w:tr>
      <w:tr w:rsidR="00261CA2" w:rsidRPr="006F4D85" w14:paraId="3A69A6CD" w14:textId="77777777" w:rsidTr="00261CA2">
        <w:trPr>
          <w:cantSplit/>
          <w:jc w:val="center"/>
        </w:trPr>
        <w:tc>
          <w:tcPr>
            <w:tcW w:w="2123" w:type="dxa"/>
            <w:tcBorders>
              <w:top w:val="nil"/>
              <w:left w:val="single" w:sz="4" w:space="0" w:color="auto"/>
              <w:bottom w:val="nil"/>
              <w:right w:val="single" w:sz="4" w:space="0" w:color="auto"/>
            </w:tcBorders>
          </w:tcPr>
          <w:p w14:paraId="3F52456B" w14:textId="77777777" w:rsidR="00261CA2" w:rsidRPr="006F4D85" w:rsidRDefault="00261CA2" w:rsidP="00261CA2">
            <w:pPr>
              <w:pStyle w:val="TAL"/>
            </w:pPr>
            <w:r>
              <w:rPr>
                <w:rFonts w:cs="Arial"/>
              </w:rPr>
              <w:t>Initial UL BWP Configuration</w:t>
            </w:r>
          </w:p>
        </w:tc>
        <w:tc>
          <w:tcPr>
            <w:tcW w:w="1842" w:type="dxa"/>
            <w:tcBorders>
              <w:top w:val="single" w:sz="4" w:space="0" w:color="auto"/>
              <w:left w:val="single" w:sz="4" w:space="0" w:color="auto"/>
              <w:bottom w:val="single" w:sz="4" w:space="0" w:color="auto"/>
              <w:right w:val="single" w:sz="4" w:space="0" w:color="auto"/>
            </w:tcBorders>
          </w:tcPr>
          <w:p w14:paraId="523DDF41" w14:textId="77777777" w:rsidR="00261CA2" w:rsidRPr="006F4D85" w:rsidRDefault="00261CA2" w:rsidP="00261CA2">
            <w:pPr>
              <w:pStyle w:val="TAL"/>
            </w:pPr>
            <w:r>
              <w:rPr>
                <w:rFonts w:cs="Arial"/>
              </w:rPr>
              <w:t>Config</w:t>
            </w:r>
            <w:r>
              <w:rPr>
                <w:rFonts w:eastAsia="Malgun Gothic"/>
                <w:szCs w:val="18"/>
              </w:rPr>
              <w:t xml:space="preserve"> 1,4</w:t>
            </w:r>
          </w:p>
        </w:tc>
        <w:tc>
          <w:tcPr>
            <w:tcW w:w="1701" w:type="dxa"/>
            <w:tcBorders>
              <w:top w:val="nil"/>
              <w:left w:val="single" w:sz="4" w:space="0" w:color="auto"/>
              <w:bottom w:val="single" w:sz="4" w:space="0" w:color="auto"/>
              <w:right w:val="single" w:sz="4" w:space="0" w:color="auto"/>
            </w:tcBorders>
          </w:tcPr>
          <w:p w14:paraId="2AAAA219"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6F19589E" w14:textId="77777777" w:rsidR="00261CA2" w:rsidRDefault="00261CA2" w:rsidP="00261CA2">
            <w:pPr>
              <w:pStyle w:val="TAC"/>
            </w:pPr>
            <w:r>
              <w:t>ULBWP.0</w:t>
            </w:r>
            <w:r>
              <w:rPr>
                <w:lang w:eastAsia="ja-JP"/>
              </w:rPr>
              <w:t>.1</w:t>
            </w:r>
          </w:p>
        </w:tc>
      </w:tr>
      <w:tr w:rsidR="00261CA2" w:rsidRPr="006F4D85" w14:paraId="3FEADABF" w14:textId="77777777" w:rsidTr="00261CA2">
        <w:trPr>
          <w:cantSplit/>
          <w:jc w:val="center"/>
        </w:trPr>
        <w:tc>
          <w:tcPr>
            <w:tcW w:w="2123" w:type="dxa"/>
            <w:tcBorders>
              <w:top w:val="nil"/>
              <w:left w:val="single" w:sz="4" w:space="0" w:color="auto"/>
              <w:bottom w:val="nil"/>
              <w:right w:val="single" w:sz="4" w:space="0" w:color="auto"/>
            </w:tcBorders>
          </w:tcPr>
          <w:p w14:paraId="0230D4A1"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2659C2E9" w14:textId="77777777" w:rsidR="00261CA2" w:rsidRPr="006F4D85" w:rsidRDefault="00261CA2" w:rsidP="00261CA2">
            <w:pPr>
              <w:pStyle w:val="TAL"/>
            </w:pPr>
            <w:r>
              <w:rPr>
                <w:rFonts w:cs="Arial"/>
              </w:rPr>
              <w:t>Config</w:t>
            </w:r>
            <w:r>
              <w:rPr>
                <w:rFonts w:eastAsia="Malgun Gothic"/>
                <w:szCs w:val="18"/>
              </w:rPr>
              <w:t xml:space="preserve"> 2,5</w:t>
            </w:r>
          </w:p>
        </w:tc>
        <w:tc>
          <w:tcPr>
            <w:tcW w:w="1701" w:type="dxa"/>
            <w:tcBorders>
              <w:top w:val="nil"/>
              <w:left w:val="single" w:sz="4" w:space="0" w:color="auto"/>
              <w:bottom w:val="single" w:sz="4" w:space="0" w:color="auto"/>
              <w:right w:val="single" w:sz="4" w:space="0" w:color="auto"/>
            </w:tcBorders>
          </w:tcPr>
          <w:p w14:paraId="5C9734BE"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2FCF5489" w14:textId="77777777" w:rsidR="00261CA2" w:rsidRDefault="00261CA2" w:rsidP="00261CA2">
            <w:pPr>
              <w:pStyle w:val="TAC"/>
            </w:pPr>
            <w:r>
              <w:t>ULBWP.0.1</w:t>
            </w:r>
          </w:p>
        </w:tc>
      </w:tr>
      <w:tr w:rsidR="00261CA2" w:rsidRPr="006F4D85" w14:paraId="348D30FE" w14:textId="77777777" w:rsidTr="00261CA2">
        <w:trPr>
          <w:cantSplit/>
          <w:jc w:val="center"/>
        </w:trPr>
        <w:tc>
          <w:tcPr>
            <w:tcW w:w="2123" w:type="dxa"/>
            <w:tcBorders>
              <w:top w:val="nil"/>
              <w:left w:val="single" w:sz="4" w:space="0" w:color="auto"/>
              <w:bottom w:val="single" w:sz="4" w:space="0" w:color="auto"/>
              <w:right w:val="single" w:sz="4" w:space="0" w:color="auto"/>
            </w:tcBorders>
          </w:tcPr>
          <w:p w14:paraId="2FD69619"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56490636" w14:textId="77777777" w:rsidR="00261CA2" w:rsidRPr="006F4D85" w:rsidRDefault="00261CA2" w:rsidP="00261CA2">
            <w:pPr>
              <w:pStyle w:val="TAL"/>
            </w:pPr>
            <w:r>
              <w:rPr>
                <w:rFonts w:cs="Arial"/>
              </w:rPr>
              <w:t>Config</w:t>
            </w:r>
            <w:r>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tcPr>
          <w:p w14:paraId="4A802A3F"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31E18A8E" w14:textId="77777777" w:rsidR="00261CA2" w:rsidRDefault="00261CA2" w:rsidP="00261CA2">
            <w:pPr>
              <w:pStyle w:val="TAC"/>
            </w:pPr>
            <w:r>
              <w:t>ULBWP.0.1</w:t>
            </w:r>
          </w:p>
        </w:tc>
      </w:tr>
      <w:tr w:rsidR="00261CA2" w:rsidRPr="006F4D85" w14:paraId="307921EF" w14:textId="77777777" w:rsidTr="00261CA2">
        <w:trPr>
          <w:cantSplit/>
          <w:jc w:val="center"/>
        </w:trPr>
        <w:tc>
          <w:tcPr>
            <w:tcW w:w="2123" w:type="dxa"/>
            <w:tcBorders>
              <w:top w:val="nil"/>
              <w:left w:val="single" w:sz="4" w:space="0" w:color="auto"/>
              <w:bottom w:val="nil"/>
              <w:right w:val="single" w:sz="4" w:space="0" w:color="auto"/>
            </w:tcBorders>
          </w:tcPr>
          <w:p w14:paraId="279D5E16" w14:textId="77777777" w:rsidR="00261CA2" w:rsidRPr="006F4D85" w:rsidRDefault="00261CA2" w:rsidP="00261CA2">
            <w:pPr>
              <w:pStyle w:val="TAL"/>
            </w:pPr>
            <w:r>
              <w:rPr>
                <w:rFonts w:cs="Arial"/>
              </w:rPr>
              <w:t>Dedicated UL BWP Configuration</w:t>
            </w:r>
          </w:p>
        </w:tc>
        <w:tc>
          <w:tcPr>
            <w:tcW w:w="1842" w:type="dxa"/>
            <w:tcBorders>
              <w:top w:val="single" w:sz="4" w:space="0" w:color="auto"/>
              <w:left w:val="single" w:sz="4" w:space="0" w:color="auto"/>
              <w:bottom w:val="single" w:sz="4" w:space="0" w:color="auto"/>
              <w:right w:val="single" w:sz="4" w:space="0" w:color="auto"/>
            </w:tcBorders>
          </w:tcPr>
          <w:p w14:paraId="5B2F355A" w14:textId="77777777" w:rsidR="00261CA2" w:rsidRPr="006F4D85" w:rsidRDefault="00261CA2" w:rsidP="00261CA2">
            <w:pPr>
              <w:pStyle w:val="TAL"/>
            </w:pPr>
            <w:r>
              <w:rPr>
                <w:rFonts w:cs="Arial"/>
              </w:rPr>
              <w:t>Config</w:t>
            </w:r>
            <w:r>
              <w:rPr>
                <w:rFonts w:eastAsia="Malgun Gothic"/>
                <w:szCs w:val="18"/>
              </w:rPr>
              <w:t xml:space="preserve"> 1,4</w:t>
            </w:r>
          </w:p>
        </w:tc>
        <w:tc>
          <w:tcPr>
            <w:tcW w:w="1701" w:type="dxa"/>
            <w:tcBorders>
              <w:top w:val="nil"/>
              <w:left w:val="single" w:sz="4" w:space="0" w:color="auto"/>
              <w:bottom w:val="single" w:sz="4" w:space="0" w:color="auto"/>
              <w:right w:val="single" w:sz="4" w:space="0" w:color="auto"/>
            </w:tcBorders>
          </w:tcPr>
          <w:p w14:paraId="3D1EA2D9"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5B5A40E9" w14:textId="77777777" w:rsidR="00261CA2" w:rsidRDefault="00261CA2" w:rsidP="00261CA2">
            <w:pPr>
              <w:pStyle w:val="TAC"/>
            </w:pPr>
            <w:r>
              <w:t>ULBWP.1</w:t>
            </w:r>
            <w:r>
              <w:rPr>
                <w:lang w:eastAsia="ja-JP"/>
              </w:rPr>
              <w:t>.1</w:t>
            </w:r>
          </w:p>
        </w:tc>
      </w:tr>
      <w:tr w:rsidR="00261CA2" w:rsidRPr="006F4D85" w14:paraId="49F4E208" w14:textId="77777777" w:rsidTr="00261CA2">
        <w:trPr>
          <w:cantSplit/>
          <w:jc w:val="center"/>
        </w:trPr>
        <w:tc>
          <w:tcPr>
            <w:tcW w:w="2123" w:type="dxa"/>
            <w:tcBorders>
              <w:top w:val="nil"/>
              <w:left w:val="single" w:sz="4" w:space="0" w:color="auto"/>
              <w:bottom w:val="nil"/>
              <w:right w:val="single" w:sz="4" w:space="0" w:color="auto"/>
            </w:tcBorders>
          </w:tcPr>
          <w:p w14:paraId="321787E5"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4BC52D43" w14:textId="77777777" w:rsidR="00261CA2" w:rsidRPr="006F4D85" w:rsidRDefault="00261CA2" w:rsidP="00261CA2">
            <w:pPr>
              <w:pStyle w:val="TAL"/>
            </w:pPr>
            <w:r>
              <w:rPr>
                <w:rFonts w:cs="Arial"/>
              </w:rPr>
              <w:t>Config</w:t>
            </w:r>
            <w:r>
              <w:rPr>
                <w:rFonts w:eastAsia="Malgun Gothic"/>
                <w:szCs w:val="18"/>
              </w:rPr>
              <w:t xml:space="preserve"> 2,5</w:t>
            </w:r>
          </w:p>
        </w:tc>
        <w:tc>
          <w:tcPr>
            <w:tcW w:w="1701" w:type="dxa"/>
            <w:tcBorders>
              <w:top w:val="nil"/>
              <w:left w:val="single" w:sz="4" w:space="0" w:color="auto"/>
              <w:bottom w:val="single" w:sz="4" w:space="0" w:color="auto"/>
              <w:right w:val="single" w:sz="4" w:space="0" w:color="auto"/>
            </w:tcBorders>
          </w:tcPr>
          <w:p w14:paraId="666651B5"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7E597BF2" w14:textId="77777777" w:rsidR="00261CA2" w:rsidRDefault="00261CA2" w:rsidP="00261CA2">
            <w:pPr>
              <w:pStyle w:val="TAC"/>
            </w:pPr>
            <w:r>
              <w:t>ULBWP.1.1</w:t>
            </w:r>
          </w:p>
        </w:tc>
      </w:tr>
      <w:tr w:rsidR="00261CA2" w:rsidRPr="006F4D85" w14:paraId="1F9C5C05" w14:textId="77777777" w:rsidTr="00261CA2">
        <w:trPr>
          <w:cantSplit/>
          <w:jc w:val="center"/>
        </w:trPr>
        <w:tc>
          <w:tcPr>
            <w:tcW w:w="2123" w:type="dxa"/>
            <w:tcBorders>
              <w:top w:val="nil"/>
              <w:left w:val="single" w:sz="4" w:space="0" w:color="auto"/>
              <w:bottom w:val="single" w:sz="4" w:space="0" w:color="auto"/>
              <w:right w:val="single" w:sz="4" w:space="0" w:color="auto"/>
            </w:tcBorders>
          </w:tcPr>
          <w:p w14:paraId="52903521"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tcPr>
          <w:p w14:paraId="0153263B" w14:textId="77777777" w:rsidR="00261CA2" w:rsidRPr="006F4D85" w:rsidRDefault="00261CA2" w:rsidP="00261CA2">
            <w:pPr>
              <w:pStyle w:val="TAL"/>
            </w:pPr>
            <w:r>
              <w:rPr>
                <w:rFonts w:cs="Arial"/>
              </w:rPr>
              <w:t>Config</w:t>
            </w:r>
            <w:r>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tcPr>
          <w:p w14:paraId="6DEE66D8"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tcPr>
          <w:p w14:paraId="6DEC5C43" w14:textId="77777777" w:rsidR="00261CA2" w:rsidRDefault="00261CA2" w:rsidP="00261CA2">
            <w:pPr>
              <w:pStyle w:val="TAC"/>
            </w:pPr>
            <w:r>
              <w:t>ULBWP.1.1</w:t>
            </w:r>
          </w:p>
        </w:tc>
      </w:tr>
      <w:tr w:rsidR="00261CA2" w:rsidRPr="006F4D85" w14:paraId="4EF61A2D"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C82F206" w14:textId="77777777" w:rsidR="00261CA2" w:rsidRPr="006F4D85" w:rsidRDefault="00261CA2" w:rsidP="00261CA2">
            <w:pPr>
              <w:pStyle w:val="TAL"/>
              <w:rPr>
                <w:lang w:val="it-IT" w:eastAsia="zh-CN"/>
              </w:rPr>
            </w:pPr>
            <w:r w:rsidRPr="006F4D85">
              <w:rPr>
                <w:lang w:val="en-US"/>
              </w:rPr>
              <w:t xml:space="preserve">PDSCH Reference </w:t>
            </w:r>
          </w:p>
        </w:tc>
        <w:tc>
          <w:tcPr>
            <w:tcW w:w="1842" w:type="dxa"/>
            <w:tcBorders>
              <w:top w:val="single" w:sz="4" w:space="0" w:color="auto"/>
              <w:left w:val="single" w:sz="4" w:space="0" w:color="auto"/>
              <w:bottom w:val="single" w:sz="4" w:space="0" w:color="auto"/>
              <w:right w:val="single" w:sz="4" w:space="0" w:color="auto"/>
            </w:tcBorders>
            <w:hideMark/>
          </w:tcPr>
          <w:p w14:paraId="568BB196"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4828A66D"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5A8582C1" w14:textId="77777777" w:rsidR="00261CA2" w:rsidRPr="006F4D85" w:rsidRDefault="00261CA2" w:rsidP="00261CA2">
            <w:pPr>
              <w:pStyle w:val="TAC"/>
              <w:rPr>
                <w:szCs w:val="16"/>
                <w:lang w:eastAsia="zh-CN"/>
              </w:rPr>
            </w:pPr>
            <w:r w:rsidRPr="006F4D85">
              <w:rPr>
                <w:szCs w:val="16"/>
                <w:lang w:eastAsia="zh-CN"/>
              </w:rPr>
              <w:t>SR.1.1 FDD</w:t>
            </w:r>
          </w:p>
        </w:tc>
      </w:tr>
      <w:tr w:rsidR="00261CA2" w:rsidRPr="006F4D85" w14:paraId="06BE52F8" w14:textId="77777777" w:rsidTr="00261CA2">
        <w:trPr>
          <w:cantSplit/>
          <w:jc w:val="center"/>
        </w:trPr>
        <w:tc>
          <w:tcPr>
            <w:tcW w:w="2123" w:type="dxa"/>
            <w:tcBorders>
              <w:top w:val="nil"/>
              <w:left w:val="single" w:sz="4" w:space="0" w:color="auto"/>
              <w:bottom w:val="nil"/>
              <w:right w:val="single" w:sz="4" w:space="0" w:color="auto"/>
            </w:tcBorders>
            <w:hideMark/>
          </w:tcPr>
          <w:p w14:paraId="5257180C" w14:textId="77777777" w:rsidR="00261CA2" w:rsidRPr="006F4D85" w:rsidRDefault="00261CA2" w:rsidP="00261CA2">
            <w:pPr>
              <w:pStyle w:val="TAL"/>
              <w:rPr>
                <w:lang w:val="it-IT" w:eastAsia="zh-CN"/>
              </w:rPr>
            </w:pPr>
            <w:r w:rsidRPr="006F4D85">
              <w:rPr>
                <w:lang w:val="en-US"/>
              </w:rPr>
              <w:t>measurement channel</w:t>
            </w:r>
          </w:p>
        </w:tc>
        <w:tc>
          <w:tcPr>
            <w:tcW w:w="1842" w:type="dxa"/>
            <w:tcBorders>
              <w:top w:val="single" w:sz="4" w:space="0" w:color="auto"/>
              <w:left w:val="single" w:sz="4" w:space="0" w:color="auto"/>
              <w:bottom w:val="single" w:sz="4" w:space="0" w:color="auto"/>
              <w:right w:val="single" w:sz="4" w:space="0" w:color="auto"/>
            </w:tcBorders>
            <w:hideMark/>
          </w:tcPr>
          <w:p w14:paraId="72426D2E"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79638255"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798BE432" w14:textId="77777777" w:rsidR="00261CA2" w:rsidRPr="006F4D85" w:rsidRDefault="00261CA2" w:rsidP="00261CA2">
            <w:pPr>
              <w:pStyle w:val="TAC"/>
              <w:rPr>
                <w:szCs w:val="16"/>
                <w:lang w:eastAsia="zh-CN"/>
              </w:rPr>
            </w:pPr>
            <w:r w:rsidRPr="006F4D85">
              <w:rPr>
                <w:szCs w:val="16"/>
                <w:lang w:eastAsia="zh-CN"/>
              </w:rPr>
              <w:t>SR.1.1 TDD</w:t>
            </w:r>
          </w:p>
        </w:tc>
      </w:tr>
      <w:tr w:rsidR="00261CA2" w:rsidRPr="006F4D85" w14:paraId="03C22CA7"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4E81B0DC" w14:textId="77777777" w:rsidR="00261CA2" w:rsidRPr="006F4D85" w:rsidRDefault="00261CA2" w:rsidP="00261CA2">
            <w:pPr>
              <w:pStyle w:val="TAL"/>
              <w:rPr>
                <w:lang w:val="it-IT" w:eastAsia="zh-CN"/>
              </w:rPr>
            </w:pPr>
          </w:p>
        </w:tc>
        <w:tc>
          <w:tcPr>
            <w:tcW w:w="1842" w:type="dxa"/>
            <w:tcBorders>
              <w:top w:val="single" w:sz="4" w:space="0" w:color="auto"/>
              <w:left w:val="single" w:sz="4" w:space="0" w:color="auto"/>
              <w:bottom w:val="single" w:sz="4" w:space="0" w:color="auto"/>
              <w:right w:val="single" w:sz="4" w:space="0" w:color="auto"/>
            </w:tcBorders>
            <w:hideMark/>
          </w:tcPr>
          <w:p w14:paraId="606ACDAC"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7C6132F2"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37EC6A98" w14:textId="77777777" w:rsidR="00261CA2" w:rsidRPr="006F4D85" w:rsidRDefault="00261CA2" w:rsidP="00261CA2">
            <w:pPr>
              <w:pStyle w:val="TAC"/>
              <w:rPr>
                <w:szCs w:val="16"/>
                <w:lang w:eastAsia="zh-CN"/>
              </w:rPr>
            </w:pPr>
            <w:r w:rsidRPr="006F4D85">
              <w:rPr>
                <w:szCs w:val="16"/>
                <w:lang w:eastAsia="zh-CN"/>
              </w:rPr>
              <w:t>SR.2.1 TDD</w:t>
            </w:r>
          </w:p>
        </w:tc>
      </w:tr>
      <w:tr w:rsidR="00261CA2" w:rsidRPr="006F4D85" w14:paraId="4028E1EB"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B37B791" w14:textId="77777777" w:rsidR="00261CA2" w:rsidRPr="006F4D85" w:rsidRDefault="00261CA2" w:rsidP="00261CA2">
            <w:pPr>
              <w:pStyle w:val="TAL"/>
            </w:pPr>
            <w:r w:rsidRPr="006F4D85">
              <w:t xml:space="preserve">RMSI CORESET </w:t>
            </w:r>
          </w:p>
        </w:tc>
        <w:tc>
          <w:tcPr>
            <w:tcW w:w="1842" w:type="dxa"/>
            <w:tcBorders>
              <w:top w:val="single" w:sz="4" w:space="0" w:color="auto"/>
              <w:left w:val="single" w:sz="4" w:space="0" w:color="auto"/>
              <w:bottom w:val="single" w:sz="4" w:space="0" w:color="auto"/>
              <w:right w:val="single" w:sz="4" w:space="0" w:color="auto"/>
            </w:tcBorders>
            <w:hideMark/>
          </w:tcPr>
          <w:p w14:paraId="338A18A8" w14:textId="77777777" w:rsidR="00261CA2" w:rsidRPr="006F4D85" w:rsidRDefault="00261CA2" w:rsidP="00261CA2">
            <w:pPr>
              <w:pStyle w:val="TAL"/>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53E0BCD9"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6FB9A62C"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3BEDEC4B" w14:textId="77777777" w:rsidTr="00261CA2">
        <w:trPr>
          <w:cantSplit/>
          <w:jc w:val="center"/>
        </w:trPr>
        <w:tc>
          <w:tcPr>
            <w:tcW w:w="2123" w:type="dxa"/>
            <w:tcBorders>
              <w:top w:val="nil"/>
              <w:left w:val="single" w:sz="4" w:space="0" w:color="auto"/>
              <w:bottom w:val="nil"/>
              <w:right w:val="single" w:sz="4" w:space="0" w:color="auto"/>
            </w:tcBorders>
            <w:hideMark/>
          </w:tcPr>
          <w:p w14:paraId="7B6FB8A1" w14:textId="77777777" w:rsidR="00261CA2" w:rsidRPr="006F4D85" w:rsidRDefault="00261CA2" w:rsidP="00261CA2">
            <w:pPr>
              <w:pStyle w:val="TAL"/>
            </w:pPr>
            <w:r w:rsidRPr="006F4D85">
              <w:t>parameters</w:t>
            </w:r>
          </w:p>
        </w:tc>
        <w:tc>
          <w:tcPr>
            <w:tcW w:w="1842" w:type="dxa"/>
            <w:tcBorders>
              <w:top w:val="single" w:sz="4" w:space="0" w:color="auto"/>
              <w:left w:val="single" w:sz="4" w:space="0" w:color="auto"/>
              <w:bottom w:val="single" w:sz="4" w:space="0" w:color="auto"/>
              <w:right w:val="single" w:sz="4" w:space="0" w:color="auto"/>
            </w:tcBorders>
            <w:hideMark/>
          </w:tcPr>
          <w:p w14:paraId="080AE48A" w14:textId="77777777" w:rsidR="00261CA2" w:rsidRPr="006F4D85" w:rsidRDefault="00261CA2" w:rsidP="00261CA2">
            <w:pPr>
              <w:pStyle w:val="TAL"/>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24EE32EA"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6123F7FF"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1FD165F9"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318EE059"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1418DC6" w14:textId="77777777" w:rsidR="00261CA2" w:rsidRPr="006F4D85" w:rsidRDefault="00261CA2" w:rsidP="00261CA2">
            <w:pPr>
              <w:pStyle w:val="TAL"/>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5AE8BDCB"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2DC5FEEC"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419AD691"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3F41CAD0" w14:textId="77777777" w:rsidR="00261CA2" w:rsidRPr="006F4D85" w:rsidRDefault="00261CA2" w:rsidP="00261CA2">
            <w:pPr>
              <w:pStyle w:val="TAL"/>
            </w:pPr>
            <w:r w:rsidRPr="006F4D85">
              <w:rPr>
                <w:lang w:eastAsia="zh-CN"/>
              </w:rPr>
              <w:t xml:space="preserve">PDCCH </w:t>
            </w:r>
            <w:r w:rsidRPr="006F4D85">
              <w:t xml:space="preserve">CORESET </w:t>
            </w:r>
          </w:p>
        </w:tc>
        <w:tc>
          <w:tcPr>
            <w:tcW w:w="1842" w:type="dxa"/>
            <w:tcBorders>
              <w:top w:val="single" w:sz="4" w:space="0" w:color="auto"/>
              <w:left w:val="single" w:sz="4" w:space="0" w:color="auto"/>
              <w:bottom w:val="single" w:sz="4" w:space="0" w:color="auto"/>
              <w:right w:val="single" w:sz="4" w:space="0" w:color="auto"/>
            </w:tcBorders>
            <w:hideMark/>
          </w:tcPr>
          <w:p w14:paraId="5A0E60BB"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nil"/>
              <w:right w:val="single" w:sz="4" w:space="0" w:color="auto"/>
            </w:tcBorders>
          </w:tcPr>
          <w:p w14:paraId="74A1D799"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7FD8F779"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0F097B59" w14:textId="77777777" w:rsidTr="00261CA2">
        <w:trPr>
          <w:cantSplit/>
          <w:jc w:val="center"/>
        </w:trPr>
        <w:tc>
          <w:tcPr>
            <w:tcW w:w="2123" w:type="dxa"/>
            <w:tcBorders>
              <w:top w:val="nil"/>
              <w:left w:val="single" w:sz="4" w:space="0" w:color="auto"/>
              <w:bottom w:val="nil"/>
              <w:right w:val="single" w:sz="4" w:space="0" w:color="auto"/>
            </w:tcBorders>
            <w:hideMark/>
          </w:tcPr>
          <w:p w14:paraId="6C264B05" w14:textId="77777777" w:rsidR="00261CA2" w:rsidRPr="006F4D85" w:rsidRDefault="00261CA2" w:rsidP="00261CA2">
            <w:pPr>
              <w:pStyle w:val="TAL"/>
            </w:pPr>
            <w:r w:rsidRPr="006F4D85">
              <w:t>parameters</w:t>
            </w:r>
          </w:p>
        </w:tc>
        <w:tc>
          <w:tcPr>
            <w:tcW w:w="1842" w:type="dxa"/>
            <w:tcBorders>
              <w:top w:val="single" w:sz="4" w:space="0" w:color="auto"/>
              <w:left w:val="single" w:sz="4" w:space="0" w:color="auto"/>
              <w:bottom w:val="single" w:sz="4" w:space="0" w:color="auto"/>
              <w:right w:val="single" w:sz="4" w:space="0" w:color="auto"/>
            </w:tcBorders>
            <w:hideMark/>
          </w:tcPr>
          <w:p w14:paraId="1418F090"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701" w:type="dxa"/>
            <w:tcBorders>
              <w:top w:val="nil"/>
              <w:left w:val="single" w:sz="4" w:space="0" w:color="auto"/>
              <w:bottom w:val="nil"/>
              <w:right w:val="single" w:sz="4" w:space="0" w:color="auto"/>
            </w:tcBorders>
            <w:hideMark/>
          </w:tcPr>
          <w:p w14:paraId="1BD16D9A"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4C6663A4"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1308E354"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79CDC6F7"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656F66D"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1" w:type="dxa"/>
            <w:tcBorders>
              <w:top w:val="nil"/>
              <w:left w:val="single" w:sz="4" w:space="0" w:color="auto"/>
              <w:bottom w:val="single" w:sz="4" w:space="0" w:color="auto"/>
              <w:right w:val="single" w:sz="4" w:space="0" w:color="auto"/>
            </w:tcBorders>
            <w:hideMark/>
          </w:tcPr>
          <w:p w14:paraId="3138A7D0"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658AA5D6"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64FC0E8D"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705C629" w14:textId="77777777" w:rsidR="00261CA2" w:rsidRPr="006F4D85" w:rsidRDefault="00261CA2" w:rsidP="00261CA2">
            <w:pPr>
              <w:pStyle w:val="TAL"/>
            </w:pPr>
            <w:r w:rsidRPr="006F4D85">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38FF906"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155124C3" w14:textId="77777777" w:rsidR="00261CA2" w:rsidRPr="006F4D85" w:rsidRDefault="00261CA2" w:rsidP="00261CA2">
            <w:pPr>
              <w:pStyle w:val="TAC"/>
            </w:pPr>
            <w:r w:rsidRPr="006F4D85">
              <w:rPr>
                <w:szCs w:val="16"/>
                <w:lang w:eastAsia="zh-CN"/>
              </w:rPr>
              <w:t>OP.1</w:t>
            </w:r>
          </w:p>
        </w:tc>
      </w:tr>
      <w:tr w:rsidR="00261CA2" w:rsidRPr="006F4D85" w14:paraId="2C30FFF0"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4C71C87" w14:textId="77777777" w:rsidR="00261CA2" w:rsidRPr="006F4D85" w:rsidRDefault="00261CA2" w:rsidP="00261CA2">
            <w:pPr>
              <w:pStyle w:val="TAL"/>
              <w:rPr>
                <w:bCs/>
              </w:rPr>
            </w:pPr>
            <w:r w:rsidRPr="006F4D85">
              <w:rPr>
                <w:bCs/>
                <w:lang w:eastAsia="zh-CN"/>
              </w:rPr>
              <w:t>SMTC Configuration</w:t>
            </w:r>
          </w:p>
        </w:tc>
        <w:tc>
          <w:tcPr>
            <w:tcW w:w="1701" w:type="dxa"/>
            <w:tcBorders>
              <w:top w:val="single" w:sz="4" w:space="0" w:color="auto"/>
              <w:left w:val="single" w:sz="4" w:space="0" w:color="auto"/>
              <w:bottom w:val="single" w:sz="4" w:space="0" w:color="auto"/>
              <w:right w:val="single" w:sz="4" w:space="0" w:color="auto"/>
            </w:tcBorders>
          </w:tcPr>
          <w:p w14:paraId="559E30B2"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30BF0BB6"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71FDC071"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6ED76437" w14:textId="77777777" w:rsidR="00261CA2" w:rsidRPr="006F4D85" w:rsidRDefault="00261CA2" w:rsidP="00261CA2">
            <w:pPr>
              <w:pStyle w:val="TAL"/>
              <w:rPr>
                <w:bCs/>
                <w:lang w:eastAsia="zh-CN"/>
              </w:rPr>
            </w:pPr>
            <w:r w:rsidRPr="006F4D85">
              <w:rPr>
                <w:bCs/>
                <w:lang w:eastAsia="zh-CN"/>
              </w:rPr>
              <w:t>TRS configuration</w:t>
            </w:r>
          </w:p>
        </w:tc>
        <w:tc>
          <w:tcPr>
            <w:tcW w:w="1842" w:type="dxa"/>
            <w:tcBorders>
              <w:top w:val="single" w:sz="4" w:space="0" w:color="auto"/>
              <w:left w:val="single" w:sz="4" w:space="0" w:color="auto"/>
              <w:right w:val="single" w:sz="4" w:space="0" w:color="auto"/>
            </w:tcBorders>
          </w:tcPr>
          <w:p w14:paraId="582C7D80" w14:textId="77777777" w:rsidR="00261CA2" w:rsidRPr="006F4D85" w:rsidRDefault="00261CA2" w:rsidP="00261CA2">
            <w:pPr>
              <w:pStyle w:val="TAL"/>
              <w:rPr>
                <w:bCs/>
                <w:lang w:eastAsia="zh-CN"/>
              </w:rPr>
            </w:pPr>
            <w:r w:rsidRPr="006F4D85">
              <w:t>Config</w:t>
            </w:r>
            <w:r w:rsidRPr="006F4D85">
              <w:rPr>
                <w:rFonts w:eastAsia="Malgun Gothic"/>
                <w:szCs w:val="18"/>
              </w:rPr>
              <w:t xml:space="preserve"> 1,4</w:t>
            </w:r>
          </w:p>
        </w:tc>
        <w:tc>
          <w:tcPr>
            <w:tcW w:w="1701" w:type="dxa"/>
            <w:tcBorders>
              <w:top w:val="single" w:sz="4" w:space="0" w:color="auto"/>
              <w:left w:val="single" w:sz="4" w:space="0" w:color="auto"/>
              <w:bottom w:val="single" w:sz="4" w:space="0" w:color="auto"/>
              <w:right w:val="single" w:sz="4" w:space="0" w:color="auto"/>
            </w:tcBorders>
          </w:tcPr>
          <w:p w14:paraId="3DD78A84"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hideMark/>
          </w:tcPr>
          <w:p w14:paraId="10E9BCD4" w14:textId="77777777" w:rsidR="00261CA2" w:rsidRPr="006F4D85" w:rsidRDefault="00261CA2" w:rsidP="00261CA2">
            <w:pPr>
              <w:pStyle w:val="TAC"/>
              <w:rPr>
                <w:szCs w:val="16"/>
                <w:lang w:eastAsia="zh-CN"/>
              </w:rPr>
            </w:pPr>
            <w:r w:rsidRPr="006F4D85">
              <w:rPr>
                <w:szCs w:val="18"/>
              </w:rPr>
              <w:t>TRS.1.1 FDD</w:t>
            </w:r>
          </w:p>
        </w:tc>
      </w:tr>
      <w:tr w:rsidR="00261CA2" w:rsidRPr="006F4D85" w14:paraId="07AF0886" w14:textId="77777777" w:rsidTr="00261CA2">
        <w:trPr>
          <w:cantSplit/>
          <w:jc w:val="center"/>
        </w:trPr>
        <w:tc>
          <w:tcPr>
            <w:tcW w:w="2123" w:type="dxa"/>
            <w:tcBorders>
              <w:top w:val="nil"/>
              <w:left w:val="single" w:sz="4" w:space="0" w:color="auto"/>
              <w:bottom w:val="nil"/>
              <w:right w:val="single" w:sz="4" w:space="0" w:color="auto"/>
            </w:tcBorders>
          </w:tcPr>
          <w:p w14:paraId="2ECCAE6E" w14:textId="77777777" w:rsidR="00261CA2" w:rsidRPr="006F4D85" w:rsidRDefault="00261CA2" w:rsidP="00261CA2">
            <w:pPr>
              <w:pStyle w:val="TAL"/>
              <w:rPr>
                <w:bCs/>
                <w:lang w:eastAsia="zh-CN"/>
              </w:rPr>
            </w:pPr>
          </w:p>
        </w:tc>
        <w:tc>
          <w:tcPr>
            <w:tcW w:w="1842" w:type="dxa"/>
            <w:tcBorders>
              <w:left w:val="single" w:sz="4" w:space="0" w:color="auto"/>
              <w:right w:val="single" w:sz="4" w:space="0" w:color="auto"/>
            </w:tcBorders>
          </w:tcPr>
          <w:p w14:paraId="7D4C83B4" w14:textId="77777777" w:rsidR="00261CA2" w:rsidRPr="006F4D85" w:rsidRDefault="00261CA2" w:rsidP="00261CA2">
            <w:pPr>
              <w:pStyle w:val="TAL"/>
              <w:rPr>
                <w:bCs/>
                <w:lang w:eastAsia="zh-CN"/>
              </w:rPr>
            </w:pPr>
            <w:r w:rsidRPr="006F4D85">
              <w:t>Config</w:t>
            </w:r>
            <w:r w:rsidRPr="006F4D85">
              <w:rPr>
                <w:rFonts w:eastAsia="Malgun Gothic"/>
                <w:szCs w:val="18"/>
              </w:rPr>
              <w:t xml:space="preserve"> 2,5</w:t>
            </w:r>
          </w:p>
        </w:tc>
        <w:tc>
          <w:tcPr>
            <w:tcW w:w="1701" w:type="dxa"/>
            <w:tcBorders>
              <w:top w:val="single" w:sz="4" w:space="0" w:color="auto"/>
              <w:left w:val="single" w:sz="4" w:space="0" w:color="auto"/>
              <w:bottom w:val="single" w:sz="4" w:space="0" w:color="auto"/>
              <w:right w:val="single" w:sz="4" w:space="0" w:color="auto"/>
            </w:tcBorders>
          </w:tcPr>
          <w:p w14:paraId="7B65971C"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tcPr>
          <w:p w14:paraId="0362FDCB" w14:textId="77777777" w:rsidR="00261CA2" w:rsidRPr="006F4D85" w:rsidRDefault="00261CA2" w:rsidP="00261CA2">
            <w:pPr>
              <w:pStyle w:val="TAC"/>
              <w:rPr>
                <w:szCs w:val="18"/>
              </w:rPr>
            </w:pPr>
            <w:r w:rsidRPr="006F4D85">
              <w:rPr>
                <w:szCs w:val="18"/>
              </w:rPr>
              <w:t>TRS.1.1 TDD</w:t>
            </w:r>
          </w:p>
        </w:tc>
      </w:tr>
      <w:tr w:rsidR="00261CA2" w:rsidRPr="006F4D85" w14:paraId="35C77967" w14:textId="77777777" w:rsidTr="00261CA2">
        <w:trPr>
          <w:cantSplit/>
          <w:jc w:val="center"/>
        </w:trPr>
        <w:tc>
          <w:tcPr>
            <w:tcW w:w="2123" w:type="dxa"/>
            <w:tcBorders>
              <w:top w:val="nil"/>
              <w:left w:val="single" w:sz="4" w:space="0" w:color="auto"/>
              <w:bottom w:val="single" w:sz="4" w:space="0" w:color="auto"/>
              <w:right w:val="single" w:sz="4" w:space="0" w:color="auto"/>
            </w:tcBorders>
          </w:tcPr>
          <w:p w14:paraId="60E6C3DC" w14:textId="77777777" w:rsidR="00261CA2" w:rsidRPr="006F4D85" w:rsidRDefault="00261CA2" w:rsidP="00261CA2">
            <w:pPr>
              <w:pStyle w:val="TAL"/>
              <w:rPr>
                <w:bCs/>
                <w:lang w:eastAsia="zh-CN"/>
              </w:rPr>
            </w:pPr>
          </w:p>
        </w:tc>
        <w:tc>
          <w:tcPr>
            <w:tcW w:w="1842" w:type="dxa"/>
            <w:tcBorders>
              <w:left w:val="single" w:sz="4" w:space="0" w:color="auto"/>
              <w:bottom w:val="single" w:sz="4" w:space="0" w:color="auto"/>
              <w:right w:val="single" w:sz="4" w:space="0" w:color="auto"/>
            </w:tcBorders>
          </w:tcPr>
          <w:p w14:paraId="0FF4BE32" w14:textId="77777777" w:rsidR="00261CA2" w:rsidRPr="006F4D85" w:rsidRDefault="00261CA2" w:rsidP="00261CA2">
            <w:pPr>
              <w:pStyle w:val="TAL"/>
              <w:rPr>
                <w:bCs/>
                <w:lang w:eastAsia="zh-CN"/>
              </w:rPr>
            </w:pPr>
            <w:r w:rsidRPr="006F4D85">
              <w:t>Config</w:t>
            </w:r>
            <w:r w:rsidRPr="006F4D85">
              <w:rPr>
                <w:rFonts w:eastAsia="Malgun Gothic"/>
                <w:szCs w:val="18"/>
              </w:rPr>
              <w:t xml:space="preserve"> 3,6</w:t>
            </w:r>
          </w:p>
        </w:tc>
        <w:tc>
          <w:tcPr>
            <w:tcW w:w="1701" w:type="dxa"/>
            <w:tcBorders>
              <w:top w:val="single" w:sz="4" w:space="0" w:color="auto"/>
              <w:left w:val="single" w:sz="4" w:space="0" w:color="auto"/>
              <w:bottom w:val="single" w:sz="4" w:space="0" w:color="auto"/>
              <w:right w:val="single" w:sz="4" w:space="0" w:color="auto"/>
            </w:tcBorders>
          </w:tcPr>
          <w:p w14:paraId="3B312D86" w14:textId="77777777" w:rsidR="00261CA2" w:rsidRPr="006F4D85" w:rsidRDefault="00261CA2" w:rsidP="00261CA2">
            <w:pPr>
              <w:pStyle w:val="TAC"/>
              <w:rPr>
                <w:lang w:val="it-IT"/>
              </w:rPr>
            </w:pPr>
          </w:p>
        </w:tc>
        <w:tc>
          <w:tcPr>
            <w:tcW w:w="2836" w:type="dxa"/>
            <w:tcBorders>
              <w:top w:val="single" w:sz="4" w:space="0" w:color="auto"/>
              <w:left w:val="single" w:sz="4" w:space="0" w:color="auto"/>
              <w:bottom w:val="single" w:sz="4" w:space="0" w:color="auto"/>
              <w:right w:val="single" w:sz="4" w:space="0" w:color="auto"/>
            </w:tcBorders>
          </w:tcPr>
          <w:p w14:paraId="68AC51B5" w14:textId="77777777" w:rsidR="00261CA2" w:rsidRPr="006F4D85" w:rsidRDefault="00261CA2" w:rsidP="00261CA2">
            <w:pPr>
              <w:pStyle w:val="TAC"/>
              <w:rPr>
                <w:szCs w:val="18"/>
              </w:rPr>
            </w:pPr>
            <w:r w:rsidRPr="006F4D85">
              <w:rPr>
                <w:szCs w:val="18"/>
              </w:rPr>
              <w:t>TRS.1.2 TDD</w:t>
            </w:r>
          </w:p>
        </w:tc>
      </w:tr>
      <w:tr w:rsidR="00261CA2" w:rsidRPr="006F4D85" w14:paraId="65E1293D"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089266E" w14:textId="77777777" w:rsidR="00261CA2" w:rsidRPr="006F4D85" w:rsidRDefault="00261CA2" w:rsidP="00261CA2">
            <w:pPr>
              <w:pStyle w:val="TAL"/>
              <w:rPr>
                <w:bCs/>
                <w:lang w:eastAsia="zh-CN"/>
              </w:rPr>
            </w:pPr>
            <w:r w:rsidRPr="006F4D85">
              <w:rPr>
                <w:bCs/>
                <w:lang w:eastAsia="zh-CN"/>
              </w:rPr>
              <w:t>SSB Configuration</w:t>
            </w:r>
          </w:p>
        </w:tc>
        <w:tc>
          <w:tcPr>
            <w:tcW w:w="1842" w:type="dxa"/>
            <w:tcBorders>
              <w:top w:val="single" w:sz="4" w:space="0" w:color="auto"/>
              <w:left w:val="single" w:sz="4" w:space="0" w:color="auto"/>
              <w:bottom w:val="single" w:sz="4" w:space="0" w:color="auto"/>
              <w:right w:val="single" w:sz="4" w:space="0" w:color="auto"/>
            </w:tcBorders>
            <w:hideMark/>
          </w:tcPr>
          <w:p w14:paraId="689424C6"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701" w:type="dxa"/>
            <w:tcBorders>
              <w:top w:val="single" w:sz="4" w:space="0" w:color="auto"/>
              <w:left w:val="single" w:sz="4" w:space="0" w:color="auto"/>
              <w:bottom w:val="nil"/>
              <w:right w:val="single" w:sz="4" w:space="0" w:color="auto"/>
            </w:tcBorders>
          </w:tcPr>
          <w:p w14:paraId="16539F77" w14:textId="77777777" w:rsidR="00261CA2" w:rsidRPr="006F4D85" w:rsidRDefault="00261CA2" w:rsidP="00261CA2">
            <w:pPr>
              <w:pStyle w:val="TAC"/>
              <w:rPr>
                <w:lang w:eastAsia="zh-CN"/>
              </w:rPr>
            </w:pPr>
          </w:p>
        </w:tc>
        <w:tc>
          <w:tcPr>
            <w:tcW w:w="2836" w:type="dxa"/>
            <w:tcBorders>
              <w:top w:val="single" w:sz="4" w:space="0" w:color="auto"/>
              <w:left w:val="single" w:sz="4" w:space="0" w:color="auto"/>
              <w:bottom w:val="single" w:sz="4" w:space="0" w:color="auto"/>
              <w:right w:val="single" w:sz="4" w:space="0" w:color="auto"/>
            </w:tcBorders>
            <w:hideMark/>
          </w:tcPr>
          <w:p w14:paraId="21196269"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3366EBCC"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09F7F3DD" w14:textId="77777777" w:rsidR="00261CA2" w:rsidRPr="006F4D85" w:rsidRDefault="00261CA2" w:rsidP="00261CA2">
            <w:pPr>
              <w:pStyle w:val="TAL"/>
              <w:rPr>
                <w:bCs/>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08530B94"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3,6</w:t>
            </w:r>
          </w:p>
        </w:tc>
        <w:tc>
          <w:tcPr>
            <w:tcW w:w="1701" w:type="dxa"/>
            <w:tcBorders>
              <w:top w:val="nil"/>
              <w:left w:val="single" w:sz="4" w:space="0" w:color="auto"/>
              <w:bottom w:val="single" w:sz="4" w:space="0" w:color="auto"/>
              <w:right w:val="single" w:sz="4" w:space="0" w:color="auto"/>
            </w:tcBorders>
            <w:hideMark/>
          </w:tcPr>
          <w:p w14:paraId="74EFD945" w14:textId="77777777" w:rsidR="00261CA2" w:rsidRPr="006F4D85" w:rsidRDefault="00261CA2" w:rsidP="00261CA2">
            <w:pPr>
              <w:pStyle w:val="TAC"/>
              <w:rPr>
                <w:lang w:eastAsia="zh-CN"/>
              </w:rPr>
            </w:pPr>
          </w:p>
        </w:tc>
        <w:tc>
          <w:tcPr>
            <w:tcW w:w="2836" w:type="dxa"/>
            <w:tcBorders>
              <w:top w:val="single" w:sz="4" w:space="0" w:color="auto"/>
              <w:left w:val="single" w:sz="4" w:space="0" w:color="auto"/>
              <w:bottom w:val="single" w:sz="4" w:space="0" w:color="auto"/>
              <w:right w:val="single" w:sz="4" w:space="0" w:color="auto"/>
            </w:tcBorders>
            <w:hideMark/>
          </w:tcPr>
          <w:p w14:paraId="306F2839"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35BF574E"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E70C9D4" w14:textId="77777777" w:rsidR="00261CA2" w:rsidRPr="006F4D85" w:rsidRDefault="00261CA2" w:rsidP="00261CA2">
            <w:pPr>
              <w:pStyle w:val="TAL"/>
            </w:pPr>
            <w:r w:rsidRPr="006F4D85">
              <w:rPr>
                <w:bCs/>
              </w:rPr>
              <w:t>Correlation Matrix and Antenna Configuration</w:t>
            </w:r>
          </w:p>
        </w:tc>
        <w:tc>
          <w:tcPr>
            <w:tcW w:w="1701" w:type="dxa"/>
            <w:tcBorders>
              <w:top w:val="single" w:sz="4" w:space="0" w:color="auto"/>
              <w:left w:val="single" w:sz="4" w:space="0" w:color="auto"/>
              <w:bottom w:val="single" w:sz="4" w:space="0" w:color="auto"/>
              <w:right w:val="single" w:sz="4" w:space="0" w:color="auto"/>
            </w:tcBorders>
          </w:tcPr>
          <w:p w14:paraId="17FB7FE4"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2666184F" w14:textId="77777777" w:rsidR="00261CA2" w:rsidRPr="006F4D85" w:rsidRDefault="00261CA2" w:rsidP="00261CA2">
            <w:pPr>
              <w:pStyle w:val="TAC"/>
            </w:pPr>
            <w:r w:rsidRPr="006F4D85">
              <w:t>1x2 Low</w:t>
            </w:r>
          </w:p>
        </w:tc>
      </w:tr>
      <w:tr w:rsidR="00261CA2" w:rsidRPr="006F4D85" w14:paraId="5666AEA4"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885258E" w14:textId="77777777" w:rsidR="00261CA2" w:rsidRPr="006F4D85" w:rsidRDefault="00261CA2" w:rsidP="00261CA2">
            <w:pPr>
              <w:pStyle w:val="TAL"/>
              <w:rPr>
                <w:lang w:val="en-US"/>
              </w:rPr>
            </w:pPr>
            <w:r w:rsidRPr="006F4D85">
              <w:rPr>
                <w:szCs w:val="16"/>
                <w:lang w:eastAsia="ja-JP"/>
              </w:rPr>
              <w:t>EPRE ratio of PSS to SSS</w:t>
            </w:r>
          </w:p>
        </w:tc>
        <w:tc>
          <w:tcPr>
            <w:tcW w:w="1701" w:type="dxa"/>
            <w:tcBorders>
              <w:top w:val="single" w:sz="4" w:space="0" w:color="auto"/>
              <w:left w:val="single" w:sz="4" w:space="0" w:color="auto"/>
              <w:bottom w:val="nil"/>
              <w:right w:val="single" w:sz="4" w:space="0" w:color="auto"/>
            </w:tcBorders>
          </w:tcPr>
          <w:p w14:paraId="76FE605F" w14:textId="77777777" w:rsidR="00261CA2" w:rsidRPr="006F4D85" w:rsidRDefault="00261CA2" w:rsidP="00261CA2">
            <w:pPr>
              <w:pStyle w:val="TAC"/>
            </w:pPr>
          </w:p>
        </w:tc>
        <w:tc>
          <w:tcPr>
            <w:tcW w:w="2836" w:type="dxa"/>
            <w:tcBorders>
              <w:top w:val="single" w:sz="4" w:space="0" w:color="auto"/>
              <w:left w:val="single" w:sz="4" w:space="0" w:color="auto"/>
              <w:bottom w:val="nil"/>
              <w:right w:val="single" w:sz="4" w:space="0" w:color="auto"/>
            </w:tcBorders>
          </w:tcPr>
          <w:p w14:paraId="17C407A9" w14:textId="77777777" w:rsidR="00261CA2" w:rsidRPr="006F4D85" w:rsidRDefault="00261CA2" w:rsidP="00261CA2">
            <w:pPr>
              <w:pStyle w:val="TAC"/>
              <w:rPr>
                <w:rFonts w:cs="v4.2.0"/>
                <w:lang w:eastAsia="zh-CN"/>
              </w:rPr>
            </w:pPr>
          </w:p>
        </w:tc>
      </w:tr>
      <w:tr w:rsidR="00261CA2" w:rsidRPr="006F4D85" w14:paraId="73652C73"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C46B806" w14:textId="77777777" w:rsidR="00261CA2" w:rsidRPr="006F4D85" w:rsidRDefault="00261CA2" w:rsidP="00261CA2">
            <w:pPr>
              <w:pStyle w:val="TAL"/>
              <w:rPr>
                <w:lang w:val="en-US"/>
              </w:rPr>
            </w:pPr>
            <w:r w:rsidRPr="006F4D85">
              <w:rPr>
                <w:szCs w:val="16"/>
                <w:lang w:eastAsia="ja-JP"/>
              </w:rPr>
              <w:t>EPRE ratio of PBCH DMRS to SSS</w:t>
            </w:r>
          </w:p>
        </w:tc>
        <w:tc>
          <w:tcPr>
            <w:tcW w:w="1701" w:type="dxa"/>
            <w:tcBorders>
              <w:top w:val="nil"/>
              <w:left w:val="single" w:sz="4" w:space="0" w:color="auto"/>
              <w:bottom w:val="nil"/>
              <w:right w:val="single" w:sz="4" w:space="0" w:color="auto"/>
            </w:tcBorders>
            <w:hideMark/>
          </w:tcPr>
          <w:p w14:paraId="000E8DFC"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hideMark/>
          </w:tcPr>
          <w:p w14:paraId="49699AD1" w14:textId="77777777" w:rsidR="00261CA2" w:rsidRPr="006F4D85" w:rsidRDefault="00261CA2" w:rsidP="00261CA2">
            <w:pPr>
              <w:pStyle w:val="TAC"/>
              <w:rPr>
                <w:rFonts w:cs="v4.2.0"/>
                <w:lang w:eastAsia="zh-CN"/>
              </w:rPr>
            </w:pPr>
          </w:p>
        </w:tc>
      </w:tr>
      <w:tr w:rsidR="00261CA2" w:rsidRPr="006F4D85" w14:paraId="6AC160F0"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B672E2B" w14:textId="77777777" w:rsidR="00261CA2" w:rsidRPr="006F4D85" w:rsidRDefault="00261CA2" w:rsidP="00261CA2">
            <w:pPr>
              <w:pStyle w:val="TAL"/>
              <w:rPr>
                <w:lang w:val="en-US"/>
              </w:rPr>
            </w:pPr>
            <w:r w:rsidRPr="006F4D85">
              <w:rPr>
                <w:szCs w:val="16"/>
                <w:lang w:eastAsia="ja-JP"/>
              </w:rPr>
              <w:t>EPRE ratio of PBCH to PBCH DMRS</w:t>
            </w:r>
          </w:p>
        </w:tc>
        <w:tc>
          <w:tcPr>
            <w:tcW w:w="1701" w:type="dxa"/>
            <w:tcBorders>
              <w:top w:val="nil"/>
              <w:left w:val="single" w:sz="4" w:space="0" w:color="auto"/>
              <w:bottom w:val="nil"/>
              <w:right w:val="single" w:sz="4" w:space="0" w:color="auto"/>
            </w:tcBorders>
            <w:hideMark/>
          </w:tcPr>
          <w:p w14:paraId="1062DACD"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hideMark/>
          </w:tcPr>
          <w:p w14:paraId="3B70A046" w14:textId="77777777" w:rsidR="00261CA2" w:rsidRPr="006F4D85" w:rsidRDefault="00261CA2" w:rsidP="00261CA2">
            <w:pPr>
              <w:pStyle w:val="TAC"/>
              <w:rPr>
                <w:rFonts w:cs="v4.2.0"/>
                <w:lang w:eastAsia="zh-CN"/>
              </w:rPr>
            </w:pPr>
          </w:p>
        </w:tc>
      </w:tr>
      <w:tr w:rsidR="00261CA2" w:rsidRPr="006F4D85" w14:paraId="6B28BD37"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7B0CA48" w14:textId="77777777" w:rsidR="00261CA2" w:rsidRPr="006F4D85" w:rsidRDefault="00261CA2" w:rsidP="00261CA2">
            <w:pPr>
              <w:pStyle w:val="TAL"/>
              <w:rPr>
                <w:lang w:val="en-US"/>
              </w:rPr>
            </w:pPr>
            <w:r w:rsidRPr="006F4D85">
              <w:rPr>
                <w:szCs w:val="16"/>
                <w:lang w:eastAsia="ja-JP"/>
              </w:rPr>
              <w:t>EPRE ratio of PDCCH DMRS to SSS</w:t>
            </w:r>
          </w:p>
        </w:tc>
        <w:tc>
          <w:tcPr>
            <w:tcW w:w="1701" w:type="dxa"/>
            <w:tcBorders>
              <w:top w:val="nil"/>
              <w:left w:val="single" w:sz="4" w:space="0" w:color="auto"/>
              <w:bottom w:val="nil"/>
              <w:right w:val="single" w:sz="4" w:space="0" w:color="auto"/>
            </w:tcBorders>
            <w:hideMark/>
          </w:tcPr>
          <w:p w14:paraId="744CDFA1"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hideMark/>
          </w:tcPr>
          <w:p w14:paraId="442C1B86" w14:textId="77777777" w:rsidR="00261CA2" w:rsidRPr="006F4D85" w:rsidRDefault="00261CA2" w:rsidP="00261CA2">
            <w:pPr>
              <w:pStyle w:val="TAC"/>
              <w:rPr>
                <w:rFonts w:cs="v4.2.0"/>
                <w:lang w:eastAsia="zh-CN"/>
              </w:rPr>
            </w:pPr>
          </w:p>
        </w:tc>
      </w:tr>
      <w:tr w:rsidR="00261CA2" w:rsidRPr="006F4D85" w14:paraId="2E010196"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4EFE982" w14:textId="77777777" w:rsidR="00261CA2" w:rsidRPr="006F4D85" w:rsidRDefault="00261CA2" w:rsidP="00261CA2">
            <w:pPr>
              <w:pStyle w:val="TAL"/>
              <w:rPr>
                <w:lang w:val="en-US"/>
              </w:rPr>
            </w:pPr>
            <w:r w:rsidRPr="006F4D85">
              <w:rPr>
                <w:szCs w:val="16"/>
                <w:lang w:eastAsia="ja-JP"/>
              </w:rPr>
              <w:t>EPRE ratio of PDCCH to PDCCH DMRS</w:t>
            </w:r>
          </w:p>
        </w:tc>
        <w:tc>
          <w:tcPr>
            <w:tcW w:w="1701" w:type="dxa"/>
            <w:tcBorders>
              <w:top w:val="nil"/>
              <w:left w:val="single" w:sz="4" w:space="0" w:color="auto"/>
              <w:bottom w:val="nil"/>
              <w:right w:val="single" w:sz="4" w:space="0" w:color="auto"/>
            </w:tcBorders>
            <w:hideMark/>
          </w:tcPr>
          <w:p w14:paraId="52DDE3E3" w14:textId="77777777" w:rsidR="00261CA2" w:rsidRPr="006F4D85" w:rsidRDefault="00261CA2" w:rsidP="00261CA2">
            <w:pPr>
              <w:pStyle w:val="TAC"/>
            </w:pPr>
            <w:r w:rsidRPr="006F4D85">
              <w:t>dB</w:t>
            </w:r>
          </w:p>
        </w:tc>
        <w:tc>
          <w:tcPr>
            <w:tcW w:w="2836" w:type="dxa"/>
            <w:tcBorders>
              <w:top w:val="nil"/>
              <w:left w:val="single" w:sz="4" w:space="0" w:color="auto"/>
              <w:bottom w:val="nil"/>
              <w:right w:val="single" w:sz="4" w:space="0" w:color="auto"/>
            </w:tcBorders>
            <w:hideMark/>
          </w:tcPr>
          <w:p w14:paraId="257C5621"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4587F60F"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7A6A9E9"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701" w:type="dxa"/>
            <w:tcBorders>
              <w:top w:val="nil"/>
              <w:left w:val="single" w:sz="4" w:space="0" w:color="auto"/>
              <w:bottom w:val="nil"/>
              <w:right w:val="single" w:sz="4" w:space="0" w:color="auto"/>
            </w:tcBorders>
          </w:tcPr>
          <w:p w14:paraId="4FD1485A"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tcPr>
          <w:p w14:paraId="2AD19683" w14:textId="77777777" w:rsidR="00261CA2" w:rsidRPr="006F4D85" w:rsidRDefault="00261CA2" w:rsidP="00261CA2">
            <w:pPr>
              <w:pStyle w:val="TAC"/>
              <w:rPr>
                <w:rFonts w:cs="v4.2.0"/>
                <w:lang w:eastAsia="zh-CN"/>
              </w:rPr>
            </w:pPr>
          </w:p>
        </w:tc>
      </w:tr>
      <w:tr w:rsidR="00261CA2" w:rsidRPr="006F4D85" w14:paraId="242C57E6"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BF76875"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701" w:type="dxa"/>
            <w:tcBorders>
              <w:top w:val="nil"/>
              <w:left w:val="single" w:sz="4" w:space="0" w:color="auto"/>
              <w:bottom w:val="nil"/>
              <w:right w:val="single" w:sz="4" w:space="0" w:color="auto"/>
            </w:tcBorders>
            <w:hideMark/>
          </w:tcPr>
          <w:p w14:paraId="2D6EFD2A"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hideMark/>
          </w:tcPr>
          <w:p w14:paraId="15F2F1A1" w14:textId="77777777" w:rsidR="00261CA2" w:rsidRPr="006F4D85" w:rsidRDefault="00261CA2" w:rsidP="00261CA2">
            <w:pPr>
              <w:pStyle w:val="TAC"/>
              <w:rPr>
                <w:rFonts w:cs="v4.2.0"/>
                <w:lang w:eastAsia="zh-CN"/>
              </w:rPr>
            </w:pPr>
          </w:p>
        </w:tc>
      </w:tr>
      <w:tr w:rsidR="00261CA2" w:rsidRPr="006F4D85" w14:paraId="23ED0DB4"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434E50D" w14:textId="77777777" w:rsidR="00261CA2" w:rsidRPr="006F4D85" w:rsidRDefault="00261CA2" w:rsidP="00261CA2">
            <w:pPr>
              <w:pStyle w:val="TAL"/>
            </w:pPr>
            <w:r w:rsidRPr="006F4D85">
              <w:rPr>
                <w:szCs w:val="16"/>
                <w:lang w:eastAsia="ja-JP"/>
              </w:rPr>
              <w:t>EPRE ratio of OCNG DMRS to SSS</w:t>
            </w:r>
            <w:r>
              <w:rPr>
                <w:szCs w:val="16"/>
                <w:lang w:eastAsia="ja-JP"/>
              </w:rPr>
              <w:t xml:space="preserve"> </w:t>
            </w:r>
            <w:r w:rsidRPr="006F4D85">
              <w:rPr>
                <w:szCs w:val="16"/>
                <w:lang w:eastAsia="ja-JP"/>
              </w:rPr>
              <w:t>(Note 1)</w:t>
            </w:r>
          </w:p>
        </w:tc>
        <w:tc>
          <w:tcPr>
            <w:tcW w:w="1701" w:type="dxa"/>
            <w:tcBorders>
              <w:top w:val="nil"/>
              <w:left w:val="single" w:sz="4" w:space="0" w:color="auto"/>
              <w:bottom w:val="nil"/>
              <w:right w:val="single" w:sz="4" w:space="0" w:color="auto"/>
            </w:tcBorders>
            <w:hideMark/>
          </w:tcPr>
          <w:p w14:paraId="0C43FD0A" w14:textId="77777777" w:rsidR="00261CA2" w:rsidRPr="006F4D85" w:rsidRDefault="00261CA2" w:rsidP="00261CA2">
            <w:pPr>
              <w:pStyle w:val="TAC"/>
            </w:pPr>
          </w:p>
        </w:tc>
        <w:tc>
          <w:tcPr>
            <w:tcW w:w="2836" w:type="dxa"/>
            <w:tcBorders>
              <w:top w:val="nil"/>
              <w:left w:val="single" w:sz="4" w:space="0" w:color="auto"/>
              <w:bottom w:val="nil"/>
              <w:right w:val="single" w:sz="4" w:space="0" w:color="auto"/>
            </w:tcBorders>
            <w:hideMark/>
          </w:tcPr>
          <w:p w14:paraId="274F2FE4" w14:textId="77777777" w:rsidR="00261CA2" w:rsidRPr="006F4D85" w:rsidRDefault="00261CA2" w:rsidP="00261CA2">
            <w:pPr>
              <w:pStyle w:val="TAC"/>
              <w:rPr>
                <w:rFonts w:cs="v4.2.0"/>
                <w:lang w:eastAsia="zh-CN"/>
              </w:rPr>
            </w:pPr>
          </w:p>
        </w:tc>
      </w:tr>
      <w:tr w:rsidR="00261CA2" w:rsidRPr="006F4D85" w14:paraId="3ABA8A3A"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8337DFE" w14:textId="77777777" w:rsidR="00261CA2" w:rsidRPr="006F4D85" w:rsidRDefault="00261CA2" w:rsidP="00261CA2">
            <w:pPr>
              <w:pStyle w:val="TAL"/>
            </w:pPr>
            <w:r w:rsidRPr="006F4D85">
              <w:rPr>
                <w:szCs w:val="16"/>
                <w:lang w:eastAsia="ja-JP"/>
              </w:rPr>
              <w:t>EPRE ratio of OCNG to OCNG DMRS (Note 1)</w:t>
            </w:r>
          </w:p>
        </w:tc>
        <w:tc>
          <w:tcPr>
            <w:tcW w:w="1701" w:type="dxa"/>
            <w:tcBorders>
              <w:top w:val="nil"/>
              <w:left w:val="single" w:sz="4" w:space="0" w:color="auto"/>
              <w:bottom w:val="single" w:sz="4" w:space="0" w:color="auto"/>
              <w:right w:val="single" w:sz="4" w:space="0" w:color="auto"/>
            </w:tcBorders>
            <w:hideMark/>
          </w:tcPr>
          <w:p w14:paraId="4A755DAD" w14:textId="77777777" w:rsidR="00261CA2" w:rsidRPr="006F4D85" w:rsidRDefault="00261CA2" w:rsidP="00261CA2">
            <w:pPr>
              <w:pStyle w:val="TAC"/>
            </w:pPr>
          </w:p>
        </w:tc>
        <w:tc>
          <w:tcPr>
            <w:tcW w:w="2836" w:type="dxa"/>
            <w:tcBorders>
              <w:top w:val="nil"/>
              <w:left w:val="single" w:sz="4" w:space="0" w:color="auto"/>
              <w:bottom w:val="single" w:sz="4" w:space="0" w:color="auto"/>
              <w:right w:val="single" w:sz="4" w:space="0" w:color="auto"/>
            </w:tcBorders>
            <w:hideMark/>
          </w:tcPr>
          <w:p w14:paraId="13979EFA" w14:textId="77777777" w:rsidR="00261CA2" w:rsidRPr="006F4D85" w:rsidRDefault="00261CA2" w:rsidP="00261CA2">
            <w:pPr>
              <w:pStyle w:val="TAC"/>
              <w:rPr>
                <w:rFonts w:cs="v4.2.0"/>
                <w:lang w:eastAsia="zh-CN"/>
              </w:rPr>
            </w:pPr>
          </w:p>
        </w:tc>
      </w:tr>
      <w:tr w:rsidR="00261CA2" w:rsidRPr="006F4D85" w14:paraId="594E8BEE" w14:textId="77777777" w:rsidTr="00261CA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155AFC2"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701" w:type="dxa"/>
            <w:tcBorders>
              <w:top w:val="single" w:sz="4" w:space="0" w:color="auto"/>
              <w:left w:val="single" w:sz="4" w:space="0" w:color="auto"/>
              <w:bottom w:val="single" w:sz="4" w:space="0" w:color="auto"/>
              <w:right w:val="single" w:sz="4" w:space="0" w:color="auto"/>
            </w:tcBorders>
            <w:hideMark/>
          </w:tcPr>
          <w:p w14:paraId="6F447366" w14:textId="77777777" w:rsidR="00261CA2" w:rsidRPr="006F4D85" w:rsidRDefault="00261CA2" w:rsidP="00261CA2">
            <w:pPr>
              <w:pStyle w:val="TAC"/>
            </w:pPr>
            <w:r w:rsidRPr="006F4D85">
              <w:t>dBm/15 kHz</w:t>
            </w:r>
          </w:p>
        </w:tc>
        <w:tc>
          <w:tcPr>
            <w:tcW w:w="2836" w:type="dxa"/>
            <w:tcBorders>
              <w:top w:val="single" w:sz="4" w:space="0" w:color="auto"/>
              <w:left w:val="single" w:sz="4" w:space="0" w:color="auto"/>
              <w:bottom w:val="single" w:sz="4" w:space="0" w:color="auto"/>
              <w:right w:val="single" w:sz="4" w:space="0" w:color="auto"/>
            </w:tcBorders>
            <w:hideMark/>
          </w:tcPr>
          <w:p w14:paraId="300C0CA9" w14:textId="77777777" w:rsidR="00261CA2" w:rsidRPr="006F4D85" w:rsidRDefault="00261CA2" w:rsidP="00261CA2">
            <w:pPr>
              <w:pStyle w:val="TAC"/>
              <w:rPr>
                <w:rFonts w:cs="v4.2.0"/>
                <w:lang w:eastAsia="zh-CN"/>
              </w:rPr>
            </w:pPr>
            <w:r w:rsidRPr="006F4D85">
              <w:t>-104</w:t>
            </w:r>
          </w:p>
        </w:tc>
      </w:tr>
      <w:tr w:rsidR="00261CA2" w:rsidRPr="006F4D85" w14:paraId="76C7C5F7" w14:textId="77777777" w:rsidTr="00261CA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55B0FD0"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017A7D0D" w14:textId="77777777" w:rsidR="00261CA2" w:rsidRPr="006F4D85" w:rsidRDefault="00261CA2" w:rsidP="00261CA2">
            <w:pPr>
              <w:pStyle w:val="TAC"/>
              <w:rPr>
                <w:rFonts w:cs="v4.2.0"/>
              </w:rPr>
            </w:pPr>
            <w:r w:rsidRPr="006F4D85">
              <w:rPr>
                <w:rFonts w:cs="v4.2.0"/>
              </w:rPr>
              <w:t>dBm/15 kHz</w:t>
            </w:r>
          </w:p>
        </w:tc>
        <w:tc>
          <w:tcPr>
            <w:tcW w:w="2836" w:type="dxa"/>
            <w:tcBorders>
              <w:top w:val="single" w:sz="4" w:space="0" w:color="auto"/>
              <w:left w:val="single" w:sz="4" w:space="0" w:color="auto"/>
              <w:bottom w:val="single" w:sz="4" w:space="0" w:color="auto"/>
              <w:right w:val="single" w:sz="4" w:space="0" w:color="auto"/>
            </w:tcBorders>
            <w:hideMark/>
          </w:tcPr>
          <w:p w14:paraId="531C1112" w14:textId="77777777" w:rsidR="00261CA2" w:rsidRPr="006F4D85" w:rsidRDefault="00261CA2" w:rsidP="00261CA2">
            <w:pPr>
              <w:pStyle w:val="TAC"/>
              <w:rPr>
                <w:rFonts w:cs="v4.2.0"/>
                <w:lang w:eastAsia="zh-CN"/>
              </w:rPr>
            </w:pPr>
            <w:r w:rsidRPr="006F4D85">
              <w:rPr>
                <w:rFonts w:cs="v4.2.0"/>
              </w:rPr>
              <w:t>-87</w:t>
            </w:r>
          </w:p>
        </w:tc>
      </w:tr>
      <w:tr w:rsidR="00261CA2" w:rsidRPr="006F4D85" w14:paraId="2A085CCC" w14:textId="77777777" w:rsidTr="00261CA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90285A5"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701" w:type="dxa"/>
            <w:tcBorders>
              <w:top w:val="single" w:sz="4" w:space="0" w:color="auto"/>
              <w:left w:val="single" w:sz="4" w:space="0" w:color="auto"/>
              <w:bottom w:val="single" w:sz="4" w:space="0" w:color="auto"/>
              <w:right w:val="single" w:sz="4" w:space="0" w:color="auto"/>
            </w:tcBorders>
            <w:hideMark/>
          </w:tcPr>
          <w:p w14:paraId="20CE00F5" w14:textId="77777777" w:rsidR="00261CA2" w:rsidRPr="006F4D85" w:rsidRDefault="00261CA2" w:rsidP="00261CA2">
            <w:pPr>
              <w:pStyle w:val="TAC"/>
            </w:pPr>
            <w:r w:rsidRPr="006F4D85">
              <w:t>dB</w:t>
            </w:r>
          </w:p>
        </w:tc>
        <w:tc>
          <w:tcPr>
            <w:tcW w:w="2836" w:type="dxa"/>
            <w:tcBorders>
              <w:top w:val="single" w:sz="4" w:space="0" w:color="auto"/>
              <w:left w:val="single" w:sz="4" w:space="0" w:color="auto"/>
              <w:bottom w:val="single" w:sz="4" w:space="0" w:color="auto"/>
              <w:right w:val="single" w:sz="4" w:space="0" w:color="auto"/>
            </w:tcBorders>
            <w:hideMark/>
          </w:tcPr>
          <w:p w14:paraId="1A076DB4" w14:textId="77777777" w:rsidR="00261CA2" w:rsidRPr="006F4D85" w:rsidRDefault="00261CA2" w:rsidP="00261CA2">
            <w:pPr>
              <w:pStyle w:val="TAC"/>
              <w:rPr>
                <w:rFonts w:cs="v4.2.0"/>
                <w:lang w:eastAsia="zh-CN"/>
              </w:rPr>
            </w:pPr>
            <w:r w:rsidRPr="006F4D85">
              <w:t>17</w:t>
            </w:r>
          </w:p>
        </w:tc>
      </w:tr>
      <w:tr w:rsidR="00261CA2" w:rsidRPr="006F4D85" w14:paraId="2C3319DB" w14:textId="77777777" w:rsidTr="00261CA2">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DDCBFC0"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701" w:type="dxa"/>
            <w:tcBorders>
              <w:top w:val="single" w:sz="4" w:space="0" w:color="auto"/>
              <w:left w:val="single" w:sz="4" w:space="0" w:color="auto"/>
              <w:bottom w:val="single" w:sz="4" w:space="0" w:color="auto"/>
              <w:right w:val="single" w:sz="4" w:space="0" w:color="auto"/>
            </w:tcBorders>
            <w:hideMark/>
          </w:tcPr>
          <w:p w14:paraId="38B4E0B9" w14:textId="77777777" w:rsidR="00261CA2" w:rsidRPr="006F4D85" w:rsidRDefault="00261CA2" w:rsidP="00261CA2">
            <w:pPr>
              <w:pStyle w:val="TAC"/>
            </w:pPr>
            <w:r w:rsidRPr="006F4D85">
              <w:t>dB</w:t>
            </w:r>
          </w:p>
        </w:tc>
        <w:tc>
          <w:tcPr>
            <w:tcW w:w="2836" w:type="dxa"/>
            <w:tcBorders>
              <w:top w:val="single" w:sz="4" w:space="0" w:color="auto"/>
              <w:left w:val="single" w:sz="4" w:space="0" w:color="auto"/>
              <w:bottom w:val="single" w:sz="4" w:space="0" w:color="auto"/>
              <w:right w:val="single" w:sz="4" w:space="0" w:color="auto"/>
            </w:tcBorders>
            <w:hideMark/>
          </w:tcPr>
          <w:p w14:paraId="0E1DE6FC" w14:textId="77777777" w:rsidR="00261CA2" w:rsidRPr="006F4D85" w:rsidRDefault="00261CA2" w:rsidP="00261CA2">
            <w:pPr>
              <w:pStyle w:val="TAC"/>
              <w:rPr>
                <w:rFonts w:cs="v4.2.0"/>
                <w:lang w:eastAsia="zh-CN"/>
              </w:rPr>
            </w:pPr>
            <w:r w:rsidRPr="006F4D85">
              <w:t>17</w:t>
            </w:r>
          </w:p>
        </w:tc>
      </w:tr>
      <w:tr w:rsidR="00261CA2" w:rsidRPr="006F4D85" w14:paraId="4F68AB8D"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3F73A4E6" w14:textId="77777777" w:rsidR="00261CA2" w:rsidRPr="006F4D85" w:rsidRDefault="00261CA2" w:rsidP="00261CA2">
            <w:pPr>
              <w:pStyle w:val="TAL"/>
            </w:pPr>
            <w:r w:rsidRPr="006F4D85">
              <w:rPr>
                <w:lang w:val="en-US"/>
              </w:rPr>
              <w:t>Io</w:t>
            </w:r>
            <w:r w:rsidRPr="006F4D85">
              <w:rPr>
                <w:vertAlign w:val="superscript"/>
                <w:lang w:val="en-US"/>
              </w:rPr>
              <w:t>Note3</w:t>
            </w:r>
          </w:p>
        </w:tc>
        <w:tc>
          <w:tcPr>
            <w:tcW w:w="1842" w:type="dxa"/>
            <w:tcBorders>
              <w:top w:val="single" w:sz="4" w:space="0" w:color="auto"/>
              <w:left w:val="single" w:sz="4" w:space="0" w:color="auto"/>
              <w:bottom w:val="single" w:sz="4" w:space="0" w:color="auto"/>
              <w:right w:val="single" w:sz="4" w:space="0" w:color="auto"/>
            </w:tcBorders>
            <w:hideMark/>
          </w:tcPr>
          <w:p w14:paraId="5289EA30"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701" w:type="dxa"/>
            <w:tcBorders>
              <w:top w:val="single" w:sz="4" w:space="0" w:color="auto"/>
              <w:left w:val="single" w:sz="4" w:space="0" w:color="auto"/>
              <w:bottom w:val="single" w:sz="4" w:space="0" w:color="auto"/>
              <w:right w:val="single" w:sz="4" w:space="0" w:color="auto"/>
            </w:tcBorders>
            <w:hideMark/>
          </w:tcPr>
          <w:p w14:paraId="0FEA1D17" w14:textId="77777777" w:rsidR="00261CA2" w:rsidRPr="001A46E3" w:rsidRDefault="00261CA2" w:rsidP="00261CA2">
            <w:pPr>
              <w:pStyle w:val="TAC"/>
              <w:rPr>
                <w:lang w:val="en-US"/>
              </w:rPr>
            </w:pPr>
            <w:r w:rsidRPr="006F4D85">
              <w:rPr>
                <w:lang w:val="en-US"/>
              </w:rPr>
              <w:t>dBm/9.36MHz</w:t>
            </w:r>
          </w:p>
        </w:tc>
        <w:tc>
          <w:tcPr>
            <w:tcW w:w="2836" w:type="dxa"/>
            <w:tcBorders>
              <w:top w:val="single" w:sz="4" w:space="0" w:color="auto"/>
              <w:left w:val="single" w:sz="4" w:space="0" w:color="auto"/>
              <w:bottom w:val="single" w:sz="4" w:space="0" w:color="auto"/>
              <w:right w:val="single" w:sz="4" w:space="0" w:color="auto"/>
            </w:tcBorders>
            <w:hideMark/>
          </w:tcPr>
          <w:p w14:paraId="236AB32E" w14:textId="77777777" w:rsidR="00261CA2" w:rsidRPr="006F4D85" w:rsidRDefault="00261CA2" w:rsidP="00261CA2">
            <w:pPr>
              <w:pStyle w:val="TAC"/>
              <w:rPr>
                <w:rFonts w:cs="v4.2.0"/>
                <w:lang w:eastAsia="zh-CN"/>
              </w:rPr>
            </w:pPr>
            <w:r>
              <w:rPr>
                <w:rFonts w:cs="v4.2.0"/>
                <w:lang w:eastAsia="zh-CN"/>
              </w:rPr>
              <w:t>-58.96</w:t>
            </w:r>
          </w:p>
        </w:tc>
      </w:tr>
      <w:tr w:rsidR="00261CA2" w:rsidRPr="006F4D85" w14:paraId="1F3487CA"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7D8A10C4" w14:textId="77777777" w:rsidR="00261CA2" w:rsidRPr="006F4D85" w:rsidRDefault="00261CA2" w:rsidP="00261CA2">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4B23986"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3,6</w:t>
            </w:r>
          </w:p>
        </w:tc>
        <w:tc>
          <w:tcPr>
            <w:tcW w:w="1701" w:type="dxa"/>
            <w:tcBorders>
              <w:top w:val="single" w:sz="4" w:space="0" w:color="auto"/>
              <w:left w:val="single" w:sz="4" w:space="0" w:color="auto"/>
              <w:bottom w:val="single" w:sz="4" w:space="0" w:color="auto"/>
              <w:right w:val="single" w:sz="4" w:space="0" w:color="auto"/>
            </w:tcBorders>
            <w:hideMark/>
          </w:tcPr>
          <w:p w14:paraId="34558925" w14:textId="77777777" w:rsidR="00261CA2" w:rsidRPr="001A46E3" w:rsidRDefault="00261CA2" w:rsidP="00261CA2">
            <w:pPr>
              <w:pStyle w:val="TAC"/>
              <w:rPr>
                <w:lang w:val="en-US"/>
              </w:rPr>
            </w:pPr>
            <w:r w:rsidRPr="006F4D85">
              <w:rPr>
                <w:lang w:val="en-US"/>
              </w:rPr>
              <w:t>dBm/38.16MHz</w:t>
            </w:r>
          </w:p>
        </w:tc>
        <w:tc>
          <w:tcPr>
            <w:tcW w:w="2836" w:type="dxa"/>
            <w:tcBorders>
              <w:top w:val="single" w:sz="4" w:space="0" w:color="auto"/>
              <w:left w:val="single" w:sz="4" w:space="0" w:color="auto"/>
              <w:bottom w:val="single" w:sz="4" w:space="0" w:color="auto"/>
              <w:right w:val="single" w:sz="4" w:space="0" w:color="auto"/>
            </w:tcBorders>
            <w:hideMark/>
          </w:tcPr>
          <w:p w14:paraId="507B2483" w14:textId="77777777" w:rsidR="00261CA2" w:rsidRPr="006F4D85" w:rsidRDefault="00261CA2" w:rsidP="00261CA2">
            <w:pPr>
              <w:pStyle w:val="TAC"/>
              <w:rPr>
                <w:rFonts w:cs="v4.2.0"/>
                <w:lang w:eastAsia="zh-CN"/>
              </w:rPr>
            </w:pPr>
            <w:r>
              <w:rPr>
                <w:rFonts w:cs="v4.2.0"/>
                <w:lang w:eastAsia="zh-CN"/>
              </w:rPr>
              <w:t>-52.86</w:t>
            </w:r>
          </w:p>
        </w:tc>
      </w:tr>
      <w:tr w:rsidR="00261CA2" w:rsidRPr="006F4D85" w14:paraId="109CD9DE"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D4A0DD3" w14:textId="77777777" w:rsidR="00261CA2" w:rsidRPr="006F4D85" w:rsidRDefault="00261CA2" w:rsidP="00261CA2">
            <w:pPr>
              <w:pStyle w:val="TAL"/>
              <w:rPr>
                <w:bCs/>
                <w:lang w:eastAsia="ja-JP"/>
              </w:rPr>
            </w:pPr>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5D012F64" w14:textId="77777777" w:rsidR="00261CA2" w:rsidRPr="006F4D85" w:rsidRDefault="00261CA2" w:rsidP="00261CA2">
            <w:pPr>
              <w:pStyle w:val="TAC"/>
            </w:pPr>
            <w:r w:rsidRPr="006F4D85">
              <w:rPr>
                <w:bCs/>
                <w:szCs w:val="16"/>
              </w:rPr>
              <w:sym w:font="Symbol" w:char="F06D"/>
            </w:r>
            <w:r w:rsidRPr="006F4D85">
              <w:rPr>
                <w:bCs/>
                <w:szCs w:val="16"/>
              </w:rPr>
              <w:t>s</w:t>
            </w:r>
          </w:p>
        </w:tc>
        <w:tc>
          <w:tcPr>
            <w:tcW w:w="2836" w:type="dxa"/>
            <w:tcBorders>
              <w:top w:val="single" w:sz="4" w:space="0" w:color="auto"/>
              <w:left w:val="single" w:sz="4" w:space="0" w:color="auto"/>
              <w:bottom w:val="single" w:sz="4" w:space="0" w:color="auto"/>
              <w:right w:val="single" w:sz="4" w:space="0" w:color="auto"/>
            </w:tcBorders>
            <w:hideMark/>
          </w:tcPr>
          <w:p w14:paraId="11840412" w14:textId="39C388A2" w:rsidR="00261CA2" w:rsidRPr="006F4D85" w:rsidRDefault="00261CA2" w:rsidP="00261CA2">
            <w:pPr>
              <w:pStyle w:val="TAC"/>
              <w:rPr>
                <w:lang w:eastAsia="zh-CN"/>
              </w:rPr>
            </w:pPr>
            <w:del w:id="7" w:author="Huawei" w:date="2021-10-19T20:56:00Z">
              <w:r w:rsidRPr="006F4D85" w:rsidDel="00261CA2">
                <w:rPr>
                  <w:lang w:eastAsia="zh-CN"/>
                </w:rPr>
                <w:delText>33</w:delText>
              </w:r>
            </w:del>
            <w:ins w:id="8" w:author="Huawei" w:date="2021-10-19T20:56:00Z">
              <w:r>
                <w:rPr>
                  <w:lang w:eastAsia="zh-CN"/>
                </w:rPr>
                <w:t>3</w:t>
              </w:r>
            </w:ins>
          </w:p>
        </w:tc>
      </w:tr>
      <w:tr w:rsidR="00261CA2" w:rsidRPr="006F4D85" w14:paraId="615B1918"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C5EDD62" w14:textId="77777777" w:rsidR="00261CA2" w:rsidRPr="006F4D85" w:rsidRDefault="00261CA2" w:rsidP="00261CA2">
            <w:pPr>
              <w:pStyle w:val="TAL"/>
            </w:pPr>
            <w:r w:rsidRPr="006F4D8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E5FDA3D" w14:textId="77777777" w:rsidR="00261CA2" w:rsidRPr="006F4D85" w:rsidRDefault="00261CA2" w:rsidP="00261CA2">
            <w:pPr>
              <w:pStyle w:val="TAC"/>
            </w:pPr>
          </w:p>
        </w:tc>
        <w:tc>
          <w:tcPr>
            <w:tcW w:w="2836" w:type="dxa"/>
            <w:tcBorders>
              <w:top w:val="single" w:sz="4" w:space="0" w:color="auto"/>
              <w:left w:val="single" w:sz="4" w:space="0" w:color="auto"/>
              <w:bottom w:val="single" w:sz="4" w:space="0" w:color="auto"/>
              <w:right w:val="single" w:sz="4" w:space="0" w:color="auto"/>
            </w:tcBorders>
            <w:hideMark/>
          </w:tcPr>
          <w:p w14:paraId="0E43FD5A" w14:textId="77777777" w:rsidR="00261CA2" w:rsidRPr="006F4D85" w:rsidRDefault="00261CA2" w:rsidP="00261CA2">
            <w:pPr>
              <w:pStyle w:val="TAC"/>
              <w:rPr>
                <w:rFonts w:cs="v4.2.0"/>
              </w:rPr>
            </w:pPr>
            <w:r w:rsidRPr="006F4D85">
              <w:rPr>
                <w:rFonts w:cs="v4.2.0"/>
              </w:rPr>
              <w:t>AWGN</w:t>
            </w:r>
          </w:p>
        </w:tc>
      </w:tr>
      <w:tr w:rsidR="00261CA2" w:rsidRPr="006F4D85" w14:paraId="64B04FD5" w14:textId="77777777" w:rsidTr="00261CA2">
        <w:trPr>
          <w:cantSplit/>
          <w:jc w:val="center"/>
        </w:trPr>
        <w:tc>
          <w:tcPr>
            <w:tcW w:w="8502" w:type="dxa"/>
            <w:gridSpan w:val="4"/>
            <w:tcBorders>
              <w:top w:val="single" w:sz="4" w:space="0" w:color="auto"/>
              <w:left w:val="single" w:sz="4" w:space="0" w:color="auto"/>
              <w:bottom w:val="single" w:sz="4" w:space="0" w:color="auto"/>
              <w:right w:val="single" w:sz="4" w:space="0" w:color="auto"/>
            </w:tcBorders>
            <w:hideMark/>
          </w:tcPr>
          <w:p w14:paraId="7EDE9EC8" w14:textId="77777777" w:rsidR="00261CA2" w:rsidRPr="006F4D85" w:rsidRDefault="00261CA2" w:rsidP="00261CA2">
            <w:pPr>
              <w:pStyle w:val="TAN"/>
              <w:rPr>
                <w:szCs w:val="18"/>
              </w:rPr>
            </w:pPr>
            <w:r w:rsidRPr="006F4D85">
              <w:rPr>
                <w:szCs w:val="18"/>
              </w:rPr>
              <w:lastRenderedPageBreak/>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p>
          <w:p w14:paraId="3D7E6288" w14:textId="77777777" w:rsidR="00261CA2" w:rsidRPr="006F4D85" w:rsidRDefault="00261CA2" w:rsidP="00261CA2">
            <w:pPr>
              <w:pStyle w:val="TAN"/>
              <w:rPr>
                <w:szCs w:val="18"/>
              </w:rPr>
            </w:pPr>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p>
          <w:p w14:paraId="3496C942" w14:textId="77777777" w:rsidR="00261CA2" w:rsidRPr="006F4D85" w:rsidRDefault="00261CA2" w:rsidP="00261CA2">
            <w:pPr>
              <w:pStyle w:val="TAN"/>
              <w:rPr>
                <w:lang w:val="en-US" w:eastAsia="zh-CN"/>
              </w:rPr>
            </w:pPr>
            <w:r w:rsidRPr="006F4D85">
              <w:rPr>
                <w:lang w:eastAsia="ja-JP"/>
              </w:rPr>
              <w:t xml:space="preserve">Note 3: </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p>
          <w:p w14:paraId="17B3B841" w14:textId="77777777" w:rsidR="00261CA2" w:rsidRPr="006F4D85" w:rsidRDefault="00261CA2" w:rsidP="00261CA2">
            <w:pPr>
              <w:pStyle w:val="TAN"/>
              <w:rPr>
                <w:szCs w:val="18"/>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tc>
      </w:tr>
    </w:tbl>
    <w:p w14:paraId="5AF37D63" w14:textId="77777777" w:rsidR="00261CA2" w:rsidRPr="006F4D85" w:rsidRDefault="00261CA2" w:rsidP="00261CA2">
      <w:pPr>
        <w:rPr>
          <w:snapToGrid w:val="0"/>
          <w:lang w:eastAsia="zh-CN"/>
        </w:rPr>
      </w:pPr>
    </w:p>
    <w:p w14:paraId="4A1E2518" w14:textId="77777777" w:rsidR="00261CA2" w:rsidRPr="006F4D85" w:rsidRDefault="00261CA2" w:rsidP="00261CA2">
      <w:pPr>
        <w:keepNext/>
        <w:keepLines/>
        <w:spacing w:before="60"/>
        <w:jc w:val="center"/>
        <w:rPr>
          <w:rFonts w:ascii="Arial" w:hAnsi="Arial"/>
          <w:b/>
        </w:rPr>
      </w:pPr>
      <w:r w:rsidRPr="006F4D85">
        <w:rPr>
          <w:rFonts w:ascii="Arial" w:hAnsi="Arial" w:cs="v4.2.0"/>
          <w:b/>
        </w:rPr>
        <w:t>Table A.4.5.2.</w:t>
      </w:r>
      <w:r w:rsidRPr="006F4D85">
        <w:rPr>
          <w:rFonts w:ascii="Arial" w:hAnsi="Arial"/>
          <w:b/>
          <w:bCs/>
        </w:rPr>
        <w:t>1.1</w:t>
      </w:r>
      <w:r w:rsidRPr="006F4D85">
        <w:rPr>
          <w:rFonts w:ascii="Arial" w:hAnsi="Arial" w:cs="v4.2.0"/>
          <w:b/>
        </w:rPr>
        <w:t>-</w:t>
      </w:r>
      <w:r w:rsidRPr="006F4D85">
        <w:rPr>
          <w:rFonts w:ascii="Arial" w:hAnsi="Arial" w:cs="v4.2.0"/>
          <w:b/>
          <w:lang w:eastAsia="zh-CN"/>
        </w:rPr>
        <w:t>4</w:t>
      </w:r>
      <w:r w:rsidRPr="006F4D85">
        <w:rPr>
          <w:rFonts w:ascii="Arial" w:hAnsi="Arial" w:cs="v4.2.0"/>
          <w:b/>
        </w:rPr>
        <w:t xml:space="preserve">: </w:t>
      </w:r>
      <w:r w:rsidRPr="006F4D85">
        <w:rPr>
          <w:rFonts w:ascii="Arial" w:hAnsi="Arial" w:cs="v4.2.0"/>
          <w:b/>
          <w:lang w:eastAsia="zh-CN"/>
        </w:rPr>
        <w:t>Void</w:t>
      </w:r>
    </w:p>
    <w:p w14:paraId="0181D34D" w14:textId="77777777" w:rsidR="00261CA2" w:rsidRPr="006F4D85" w:rsidRDefault="00261CA2" w:rsidP="00261CA2">
      <w:pPr>
        <w:rPr>
          <w:lang w:eastAsia="zh-CN"/>
        </w:rPr>
      </w:pPr>
    </w:p>
    <w:p w14:paraId="6C93F2AF" w14:textId="77777777" w:rsidR="00261CA2" w:rsidRPr="006F4D85" w:rsidRDefault="00261CA2" w:rsidP="00261CA2">
      <w:pPr>
        <w:pStyle w:val="5"/>
        <w:rPr>
          <w:lang w:eastAsia="zh-CN"/>
        </w:rPr>
      </w:pPr>
      <w:r w:rsidRPr="006F4D85">
        <w:rPr>
          <w:lang w:eastAsia="zh-CN"/>
        </w:rPr>
        <w:t>A.4.5.2.1.2</w:t>
      </w:r>
      <w:r w:rsidRPr="006F4D85">
        <w:rPr>
          <w:lang w:eastAsia="zh-CN"/>
        </w:rPr>
        <w:tab/>
        <w:t>Test Requirements</w:t>
      </w:r>
    </w:p>
    <w:p w14:paraId="02D208E2" w14:textId="77777777" w:rsidR="00261CA2" w:rsidRPr="006F4D85" w:rsidRDefault="00261CA2" w:rsidP="00261CA2">
      <w:r w:rsidRPr="006F4D85">
        <w:t xml:space="preserve">The UE shall be continuously scheduled in </w:t>
      </w:r>
      <w:r w:rsidRPr="006F4D85">
        <w:rPr>
          <w:lang w:eastAsia="zh-CN"/>
        </w:rPr>
        <w:t xml:space="preserve">NR </w:t>
      </w:r>
      <w:r w:rsidRPr="006F4D85">
        <w:t>P</w:t>
      </w:r>
      <w:r w:rsidRPr="006F4D85">
        <w:rPr>
          <w:lang w:eastAsia="zh-CN"/>
        </w:rPr>
        <w:t>S</w:t>
      </w:r>
      <w:r w:rsidRPr="006F4D85">
        <w:t xml:space="preserve">Cell during the entire length of T1. UE shall not be scheduled in </w:t>
      </w:r>
      <w:r w:rsidRPr="006F4D85">
        <w:rPr>
          <w:lang w:eastAsia="zh-CN"/>
        </w:rPr>
        <w:t xml:space="preserve">LTE </w:t>
      </w:r>
      <w:r w:rsidRPr="006F4D85">
        <w:t xml:space="preserve">PCell during T1. During the time duration T1 the UE shall transmit at least 99% of ACK/NACK on </w:t>
      </w:r>
      <w:r w:rsidRPr="006F4D85">
        <w:rPr>
          <w:lang w:eastAsia="zh-CN"/>
        </w:rPr>
        <w:t xml:space="preserve">NR </w:t>
      </w:r>
      <w:r w:rsidRPr="006F4D85">
        <w:t>P</w:t>
      </w:r>
      <w:r w:rsidRPr="006F4D85">
        <w:rPr>
          <w:lang w:eastAsia="zh-CN"/>
        </w:rPr>
        <w:t>S</w:t>
      </w:r>
      <w:r w:rsidRPr="006F4D85">
        <w:t>Cell.</w:t>
      </w:r>
    </w:p>
    <w:p w14:paraId="4EAB74EE" w14:textId="77777777" w:rsidR="00261CA2" w:rsidRPr="006F4D85" w:rsidRDefault="00261CA2" w:rsidP="00261CA2">
      <w:pPr>
        <w:spacing w:after="0" w:line="360" w:lineRule="auto"/>
        <w:rPr>
          <w:rFonts w:eastAsia="华文细黑"/>
          <w:lang w:eastAsia="zh-CN"/>
        </w:rPr>
      </w:pPr>
      <w:r w:rsidRPr="006F4D85">
        <w:rPr>
          <w:rFonts w:eastAsia="华文细黑"/>
          <w:lang w:eastAsia="zh-CN"/>
        </w:rPr>
        <w:t>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X as defined in Table </w:t>
      </w:r>
      <w:r w:rsidRPr="006F4D85">
        <w:rPr>
          <w:snapToGrid w:val="0"/>
        </w:rPr>
        <w:t>A.4.5.2.</w:t>
      </w:r>
      <w:r w:rsidRPr="006F4D85">
        <w:rPr>
          <w:bCs/>
        </w:rPr>
        <w:t>1.2</w:t>
      </w:r>
      <w:r w:rsidRPr="006F4D85">
        <w:rPr>
          <w:rFonts w:eastAsia="华文细黑"/>
          <w:b/>
        </w:rPr>
        <w:t>-</w:t>
      </w:r>
      <w:r w:rsidRPr="006F4D85">
        <w:rPr>
          <w:rFonts w:eastAsia="华文细黑"/>
          <w:lang w:eastAsia="zh-CN"/>
        </w:rPr>
        <w:t>1.</w:t>
      </w:r>
    </w:p>
    <w:p w14:paraId="22B1BC76" w14:textId="77777777" w:rsidR="00261CA2" w:rsidRPr="006F4D85" w:rsidRDefault="00261CA2" w:rsidP="00261CA2">
      <w:pPr>
        <w:pStyle w:val="TH"/>
      </w:pPr>
      <w:r w:rsidRPr="006F4D85">
        <w:rPr>
          <w:snapToGrid w:val="0"/>
        </w:rPr>
        <w:t>Table A.4.5.2.</w:t>
      </w:r>
      <w:r w:rsidRPr="006F4D85">
        <w:rPr>
          <w:bCs/>
        </w:rPr>
        <w:t>1.2</w:t>
      </w:r>
      <w:r w:rsidRPr="006F4D85">
        <w:t>-</w:t>
      </w:r>
      <w:r w:rsidRPr="006F4D85">
        <w:rPr>
          <w:lang w:eastAsia="zh-CN"/>
        </w:rPr>
        <w:t>1:</w:t>
      </w:r>
      <w:r w:rsidRPr="006F4D85">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261CA2" w:rsidRPr="006F4D85" w14:paraId="41BC2D12" w14:textId="77777777" w:rsidTr="00261CA2">
        <w:trPr>
          <w:trHeight w:val="140"/>
          <w:jc w:val="center"/>
        </w:trPr>
        <w:tc>
          <w:tcPr>
            <w:tcW w:w="852" w:type="dxa"/>
            <w:tcBorders>
              <w:top w:val="single" w:sz="4" w:space="0" w:color="auto"/>
              <w:left w:val="single" w:sz="4" w:space="0" w:color="auto"/>
              <w:bottom w:val="nil"/>
              <w:right w:val="single" w:sz="4" w:space="0" w:color="auto"/>
            </w:tcBorders>
            <w:vAlign w:val="center"/>
          </w:tcPr>
          <w:p w14:paraId="1797B7DD" w14:textId="77777777" w:rsidR="00261CA2" w:rsidRPr="006F4D85" w:rsidRDefault="00261CA2" w:rsidP="00261CA2">
            <w:pPr>
              <w:pStyle w:val="TAH"/>
              <w:rPr>
                <w:noProof/>
                <w:lang w:val="en-US" w:eastAsia="zh-CN"/>
              </w:rPr>
            </w:pPr>
            <w:r w:rsidRPr="006F4D85">
              <w:rPr>
                <w:noProof/>
                <w:lang w:val="en-US" w:eastAsia="zh-CN"/>
              </w:rPr>
              <w:drawing>
                <wp:inline distT="0" distB="0" distL="0" distR="0" wp14:anchorId="2D3F032A" wp14:editId="656931AE">
                  <wp:extent cx="152400" cy="152400"/>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32754738" w14:textId="77777777" w:rsidR="00261CA2" w:rsidRPr="006F4D85" w:rsidRDefault="00261CA2" w:rsidP="00261CA2">
            <w:pPr>
              <w:pStyle w:val="TAH"/>
            </w:pPr>
            <w:r w:rsidRPr="006A1125">
              <w:t xml:space="preserve">NR Slot </w:t>
            </w:r>
          </w:p>
        </w:tc>
        <w:tc>
          <w:tcPr>
            <w:tcW w:w="2267" w:type="dxa"/>
            <w:tcBorders>
              <w:top w:val="single" w:sz="4" w:space="0" w:color="auto"/>
              <w:left w:val="single" w:sz="4" w:space="0" w:color="auto"/>
              <w:bottom w:val="single" w:sz="4" w:space="0" w:color="auto"/>
              <w:right w:val="single" w:sz="4" w:space="0" w:color="auto"/>
            </w:tcBorders>
          </w:tcPr>
          <w:p w14:paraId="5839F015" w14:textId="77777777" w:rsidR="00261CA2" w:rsidRPr="006F4D85" w:rsidRDefault="00261CA2" w:rsidP="00261CA2">
            <w:pPr>
              <w:pStyle w:val="TAH"/>
            </w:pPr>
            <w:r w:rsidRPr="006F4D85">
              <w:t xml:space="preserve">Interruption length X </w:t>
            </w:r>
          </w:p>
        </w:tc>
      </w:tr>
      <w:tr w:rsidR="00261CA2" w:rsidRPr="006F4D85" w14:paraId="18F84BBB" w14:textId="77777777" w:rsidTr="00261CA2">
        <w:trPr>
          <w:trHeight w:val="140"/>
          <w:jc w:val="center"/>
        </w:trPr>
        <w:tc>
          <w:tcPr>
            <w:tcW w:w="852" w:type="dxa"/>
            <w:tcBorders>
              <w:top w:val="nil"/>
              <w:left w:val="single" w:sz="4" w:space="0" w:color="auto"/>
              <w:bottom w:val="single" w:sz="4" w:space="0" w:color="auto"/>
              <w:right w:val="single" w:sz="4" w:space="0" w:color="auto"/>
            </w:tcBorders>
            <w:vAlign w:val="center"/>
          </w:tcPr>
          <w:p w14:paraId="6B19E467" w14:textId="77777777" w:rsidR="00261CA2" w:rsidRPr="006F4D85" w:rsidRDefault="00261CA2" w:rsidP="00261CA2">
            <w:pPr>
              <w:pStyle w:val="TAH"/>
              <w:rPr>
                <w:noProof/>
                <w:lang w:val="en-US" w:eastAsia="zh-CN"/>
              </w:rPr>
            </w:pPr>
          </w:p>
        </w:tc>
        <w:tc>
          <w:tcPr>
            <w:tcW w:w="1276" w:type="dxa"/>
            <w:tcBorders>
              <w:top w:val="nil"/>
              <w:left w:val="single" w:sz="4" w:space="0" w:color="auto"/>
              <w:bottom w:val="single" w:sz="4" w:space="0" w:color="auto"/>
              <w:right w:val="single" w:sz="4" w:space="0" w:color="auto"/>
            </w:tcBorders>
          </w:tcPr>
          <w:p w14:paraId="5B5C2D97" w14:textId="77777777" w:rsidR="00261CA2" w:rsidRPr="006F4D85" w:rsidRDefault="00261CA2" w:rsidP="00261CA2">
            <w:pPr>
              <w:pStyle w:val="TAH"/>
            </w:pPr>
            <w:r w:rsidRPr="006A1125">
              <w:t>length (ms)</w:t>
            </w:r>
          </w:p>
        </w:tc>
        <w:tc>
          <w:tcPr>
            <w:tcW w:w="2267" w:type="dxa"/>
            <w:tcBorders>
              <w:top w:val="single" w:sz="4" w:space="0" w:color="auto"/>
              <w:left w:val="single" w:sz="4" w:space="0" w:color="auto"/>
              <w:bottom w:val="single" w:sz="4" w:space="0" w:color="auto"/>
              <w:right w:val="single" w:sz="4" w:space="0" w:color="auto"/>
            </w:tcBorders>
          </w:tcPr>
          <w:p w14:paraId="7A4DE287" w14:textId="77777777" w:rsidR="00261CA2" w:rsidRPr="006F4D85" w:rsidRDefault="00261CA2" w:rsidP="00261CA2">
            <w:pPr>
              <w:pStyle w:val="TAH"/>
            </w:pPr>
            <w:r w:rsidRPr="006F4D85">
              <w:t>Sync</w:t>
            </w:r>
          </w:p>
        </w:tc>
      </w:tr>
      <w:tr w:rsidR="00261CA2" w:rsidRPr="006F4D85" w14:paraId="52F36845"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087E13FD" w14:textId="77777777" w:rsidR="00261CA2" w:rsidRPr="006F4D85" w:rsidRDefault="00261CA2" w:rsidP="00261CA2">
            <w:pPr>
              <w:pStyle w:val="TAC"/>
            </w:pPr>
            <w:r w:rsidRPr="006F4D85">
              <w:t>0</w:t>
            </w:r>
          </w:p>
        </w:tc>
        <w:tc>
          <w:tcPr>
            <w:tcW w:w="1276" w:type="dxa"/>
            <w:tcBorders>
              <w:top w:val="single" w:sz="4" w:space="0" w:color="auto"/>
              <w:left w:val="single" w:sz="4" w:space="0" w:color="auto"/>
              <w:bottom w:val="single" w:sz="4" w:space="0" w:color="auto"/>
              <w:right w:val="single" w:sz="4" w:space="0" w:color="auto"/>
            </w:tcBorders>
            <w:hideMark/>
          </w:tcPr>
          <w:p w14:paraId="67D17639" w14:textId="77777777" w:rsidR="00261CA2" w:rsidRPr="006F4D85" w:rsidRDefault="00261CA2" w:rsidP="00261CA2">
            <w:pPr>
              <w:pStyle w:val="TAC"/>
            </w:pPr>
            <w:r w:rsidRPr="006F4D85">
              <w:t>1</w:t>
            </w:r>
          </w:p>
        </w:tc>
        <w:tc>
          <w:tcPr>
            <w:tcW w:w="2267" w:type="dxa"/>
            <w:tcBorders>
              <w:top w:val="single" w:sz="4" w:space="0" w:color="auto"/>
              <w:left w:val="single" w:sz="4" w:space="0" w:color="auto"/>
              <w:bottom w:val="single" w:sz="4" w:space="0" w:color="auto"/>
              <w:right w:val="single" w:sz="4" w:space="0" w:color="auto"/>
            </w:tcBorders>
            <w:hideMark/>
          </w:tcPr>
          <w:p w14:paraId="69B15414" w14:textId="77777777" w:rsidR="00261CA2" w:rsidRPr="006F4D85" w:rsidRDefault="00261CA2" w:rsidP="00261CA2">
            <w:pPr>
              <w:pStyle w:val="TAC"/>
              <w:rPr>
                <w:lang w:eastAsia="zh-CN"/>
              </w:rPr>
            </w:pPr>
            <w:r w:rsidRPr="006F4D85">
              <w:rPr>
                <w:lang w:eastAsia="zh-CN"/>
              </w:rPr>
              <w:t>1</w:t>
            </w:r>
          </w:p>
        </w:tc>
      </w:tr>
      <w:tr w:rsidR="00261CA2" w:rsidRPr="006F4D85" w14:paraId="57F688B8"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5EF3F336" w14:textId="77777777" w:rsidR="00261CA2" w:rsidRPr="006F4D85" w:rsidRDefault="00261CA2" w:rsidP="00261CA2">
            <w:pPr>
              <w:pStyle w:val="TAC"/>
            </w:pPr>
            <w:r w:rsidRPr="006F4D85">
              <w:t>1</w:t>
            </w:r>
          </w:p>
        </w:tc>
        <w:tc>
          <w:tcPr>
            <w:tcW w:w="1276" w:type="dxa"/>
            <w:tcBorders>
              <w:top w:val="single" w:sz="4" w:space="0" w:color="auto"/>
              <w:left w:val="single" w:sz="4" w:space="0" w:color="auto"/>
              <w:bottom w:val="single" w:sz="4" w:space="0" w:color="auto"/>
              <w:right w:val="single" w:sz="4" w:space="0" w:color="auto"/>
            </w:tcBorders>
            <w:hideMark/>
          </w:tcPr>
          <w:p w14:paraId="4FC637C8" w14:textId="77777777" w:rsidR="00261CA2" w:rsidRPr="006F4D85" w:rsidRDefault="00261CA2" w:rsidP="00261CA2">
            <w:pPr>
              <w:pStyle w:val="TAC"/>
            </w:pPr>
            <w:r w:rsidRPr="006F4D85">
              <w:t>0.5</w:t>
            </w:r>
          </w:p>
        </w:tc>
        <w:tc>
          <w:tcPr>
            <w:tcW w:w="2267" w:type="dxa"/>
            <w:tcBorders>
              <w:top w:val="single" w:sz="4" w:space="0" w:color="auto"/>
              <w:left w:val="single" w:sz="4" w:space="0" w:color="auto"/>
              <w:bottom w:val="single" w:sz="4" w:space="0" w:color="auto"/>
              <w:right w:val="single" w:sz="4" w:space="0" w:color="auto"/>
            </w:tcBorders>
            <w:hideMark/>
          </w:tcPr>
          <w:p w14:paraId="0256D358" w14:textId="77777777" w:rsidR="00261CA2" w:rsidRPr="006F4D85" w:rsidRDefault="00261CA2" w:rsidP="00261CA2">
            <w:pPr>
              <w:pStyle w:val="TAC"/>
              <w:rPr>
                <w:lang w:eastAsia="zh-CN"/>
              </w:rPr>
            </w:pPr>
            <w:r w:rsidRPr="006F4D85">
              <w:rPr>
                <w:lang w:eastAsia="zh-CN"/>
              </w:rPr>
              <w:t>1</w:t>
            </w:r>
          </w:p>
        </w:tc>
      </w:tr>
    </w:tbl>
    <w:p w14:paraId="27E7EC11" w14:textId="77777777" w:rsidR="00261CA2" w:rsidRPr="006F4D85" w:rsidRDefault="00261CA2" w:rsidP="00261CA2">
      <w:pPr>
        <w:spacing w:after="0" w:line="360" w:lineRule="auto"/>
        <w:rPr>
          <w:rFonts w:eastAsia="华文细黑"/>
          <w:lang w:eastAsia="zh-CN"/>
        </w:rPr>
      </w:pPr>
    </w:p>
    <w:p w14:paraId="0757FDE7" w14:textId="77777777" w:rsidR="00261CA2" w:rsidRPr="006F4D85" w:rsidRDefault="00261CA2" w:rsidP="00261CA2">
      <w:pPr>
        <w:rPr>
          <w:lang w:eastAsia="zh-CN"/>
        </w:rPr>
      </w:pPr>
      <w:r w:rsidRPr="006F4D85">
        <w:t>The rate of correct events observed during repeated tests shall be at least 90%.</w:t>
      </w:r>
      <w:bookmarkEnd w:id="3"/>
    </w:p>
    <w:bookmarkEnd w:id="4"/>
    <w:p w14:paraId="55B44376" w14:textId="77777777" w:rsidR="00261CA2" w:rsidRPr="006F4D85" w:rsidRDefault="00261CA2" w:rsidP="00261CA2">
      <w:pPr>
        <w:pStyle w:val="40"/>
        <w:rPr>
          <w:lang w:eastAsia="zh-CN"/>
        </w:rPr>
      </w:pPr>
      <w:r w:rsidRPr="006F4D85">
        <w:rPr>
          <w:rFonts w:eastAsia="MS Mincho"/>
          <w:bCs/>
        </w:rPr>
        <w:t>A.4.5.2.</w:t>
      </w:r>
      <w:r w:rsidRPr="006F4D85">
        <w:rPr>
          <w:bCs/>
        </w:rPr>
        <w:t>2</w:t>
      </w:r>
      <w:r w:rsidRPr="006F4D85">
        <w:rPr>
          <w:rFonts w:eastAsia="MS Mincho"/>
          <w:bCs/>
        </w:rPr>
        <w:tab/>
      </w:r>
      <w:r w:rsidRPr="006F4D85">
        <w:t>E-UTRAN – NR FR1 interruptions at transitions between active and non-active during DRX in asynchronous EN-DC</w:t>
      </w:r>
    </w:p>
    <w:p w14:paraId="7F8CD6B6" w14:textId="77777777" w:rsidR="00261CA2" w:rsidRPr="006F4D85" w:rsidRDefault="00261CA2" w:rsidP="00261CA2">
      <w:pPr>
        <w:pStyle w:val="5"/>
        <w:rPr>
          <w:lang w:eastAsia="zh-CN"/>
        </w:rPr>
      </w:pPr>
      <w:r w:rsidRPr="006F4D85">
        <w:rPr>
          <w:lang w:eastAsia="zh-CN"/>
        </w:rPr>
        <w:t>A.4.5.2.2.1</w:t>
      </w:r>
      <w:r w:rsidRPr="006F4D85">
        <w:rPr>
          <w:lang w:eastAsia="zh-CN"/>
        </w:rPr>
        <w:tab/>
        <w:t>Test Purpose and Environment</w:t>
      </w:r>
    </w:p>
    <w:p w14:paraId="591603F2"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that </w:t>
      </w:r>
      <w:r w:rsidRPr="006F4D85">
        <w:rPr>
          <w:lang w:eastAsia="zh-CN"/>
        </w:rPr>
        <w:t>when LTE PCell is in DRX and NR PSCell is in non-DRX, NR PSCell interruptions due to transitions from active to non-active and from non-active to active during LTE PCell DRX</w:t>
      </w:r>
      <w:r w:rsidRPr="006F4D85">
        <w:rPr>
          <w:rFonts w:cs="v4.2.0"/>
        </w:rPr>
        <w:t xml:space="preserve"> the UE missed ACK/NACK does not exceed the limits</w:t>
      </w:r>
      <w:r w:rsidRPr="006F4D85">
        <w:rPr>
          <w:lang w:eastAsia="zh-CN"/>
        </w:rPr>
        <w:t>. This test will verify the missed ACK/NACK rate for NR PSCell in EN-DC specified in TS 38.133 clause 8.2.1.2.</w:t>
      </w:r>
      <w:r w:rsidRPr="006F4D85">
        <w:t xml:space="preserve"> Supported test configurations are shown in table A.4.5.2.</w:t>
      </w:r>
      <w:r w:rsidRPr="006F4D85">
        <w:rPr>
          <w:bCs/>
        </w:rPr>
        <w:t>2.1</w:t>
      </w:r>
      <w:r w:rsidRPr="006F4D85">
        <w:t>-</w:t>
      </w:r>
      <w:r w:rsidRPr="006F4D85">
        <w:rPr>
          <w:lang w:eastAsia="zh-CN"/>
        </w:rPr>
        <w:t>1.</w:t>
      </w:r>
    </w:p>
    <w:p w14:paraId="3CA23042"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2</w:t>
      </w:r>
      <w:r w:rsidRPr="006F4D85">
        <w:rPr>
          <w:bCs/>
        </w:rPr>
        <w:t>.1</w:t>
      </w:r>
      <w:r w:rsidRPr="006F4D85">
        <w:t>-</w:t>
      </w:r>
      <w:r w:rsidRPr="006F4D85">
        <w:rPr>
          <w:lang w:eastAsia="zh-CN"/>
        </w:rPr>
        <w:t>2 and</w:t>
      </w:r>
      <w:r w:rsidRPr="006F4D85">
        <w:t xml:space="preserve"> A.4.5.2.</w:t>
      </w:r>
      <w:r w:rsidRPr="006F4D85">
        <w:rPr>
          <w:bCs/>
          <w:lang w:eastAsia="zh-CN"/>
        </w:rPr>
        <w:t>2</w:t>
      </w:r>
      <w:r w:rsidRPr="006F4D85">
        <w:rPr>
          <w:bCs/>
        </w:rPr>
        <w:t>.1</w:t>
      </w:r>
      <w:r w:rsidRPr="006F4D85">
        <w:t>-</w:t>
      </w:r>
      <w:r w:rsidRPr="006F4D85">
        <w:rPr>
          <w:lang w:eastAsia="zh-CN"/>
        </w:rPr>
        <w:t xml:space="preserve">3. The E-UTRAN PCell DRX configuration parameters are given in Table </w:t>
      </w:r>
      <w:r w:rsidRPr="006F4D85">
        <w:t>A.4.5.2.</w:t>
      </w:r>
      <w:r w:rsidRPr="006F4D85">
        <w:rPr>
          <w:bCs/>
          <w:lang w:eastAsia="zh-CN"/>
        </w:rPr>
        <w:t>2</w:t>
      </w:r>
      <w:r w:rsidRPr="006F4D85">
        <w:rPr>
          <w:bCs/>
        </w:rPr>
        <w:t>.1</w:t>
      </w:r>
      <w:r w:rsidRPr="006F4D85">
        <w:t>-</w:t>
      </w:r>
      <w:r w:rsidRPr="006F4D85">
        <w:rPr>
          <w:lang w:eastAsia="zh-CN"/>
        </w:rPr>
        <w:t>4 below. And the E-UTRAN cell specific test parameters can refer to Table A.3.7.2.1-1. In the test there are two cells: Cell1 and Cell2. Cell1 is LTE PCell and Cell2 is NR FR1 PSCell. The test consists of one time period, with duration of T1. During T1, NR PSCell is continuously scheduled in DL while LTE PCell is not scheduled and has DRX configured.</w:t>
      </w:r>
      <w:r w:rsidRPr="006F4D85">
        <w:t xml:space="preserve"> Prior to the start of the time duration T1, 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Prior to start of T1 the DRX inactivity timer for the </w:t>
      </w:r>
      <w:r w:rsidRPr="006F4D85">
        <w:rPr>
          <w:lang w:eastAsia="zh-CN"/>
        </w:rPr>
        <w:t xml:space="preserve">LTE </w:t>
      </w:r>
      <w:r w:rsidRPr="006F4D85">
        <w:t xml:space="preserve">PCell has already expired. During T1 the UE shall be continuously scheduled on </w:t>
      </w:r>
      <w:r w:rsidRPr="006F4D85">
        <w:rPr>
          <w:lang w:eastAsia="zh-CN"/>
        </w:rPr>
        <w:t xml:space="preserve">NR </w:t>
      </w:r>
      <w:r w:rsidRPr="006F4D85">
        <w:t>P</w:t>
      </w:r>
      <w:r w:rsidRPr="006F4D85">
        <w:rPr>
          <w:lang w:eastAsia="zh-CN"/>
        </w:rPr>
        <w:t>S</w:t>
      </w:r>
      <w:r w:rsidRPr="006F4D85">
        <w:t xml:space="preserve">Cell while not scheduled on </w:t>
      </w:r>
      <w:r w:rsidRPr="006F4D85">
        <w:rPr>
          <w:lang w:eastAsia="zh-CN"/>
        </w:rPr>
        <w:t xml:space="preserve">LTE </w:t>
      </w:r>
      <w:r w:rsidRPr="006F4D85">
        <w:t>PCell.</w:t>
      </w:r>
      <w:r w:rsidRPr="006F4D85">
        <w:rPr>
          <w:lang w:eastAsia="zh-CN"/>
        </w:rPr>
        <w:t xml:space="preserve"> PDCCH indicating a new transmission on PSCell shall be sent continuously during the entire time duration to ensure UE would not enter DRX state on PSCell.</w:t>
      </w:r>
    </w:p>
    <w:p w14:paraId="3522298C" w14:textId="77777777" w:rsidR="00261CA2" w:rsidRPr="006F4D85" w:rsidRDefault="00261CA2" w:rsidP="00261CA2">
      <w:pPr>
        <w:pStyle w:val="TH"/>
      </w:pPr>
      <w:r w:rsidRPr="006F4D85">
        <w:t>Table A.4.5.2.2</w:t>
      </w:r>
      <w:r w:rsidRPr="006F4D85">
        <w:rPr>
          <w:bCs/>
        </w:rPr>
        <w:t>.1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66E88D1F"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7AA0A3F7"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7FBF3F33" w14:textId="77777777" w:rsidR="00261CA2" w:rsidRPr="006F4D85" w:rsidRDefault="00261CA2" w:rsidP="00261CA2">
            <w:pPr>
              <w:pStyle w:val="TAH"/>
            </w:pPr>
            <w:r w:rsidRPr="006F4D85">
              <w:t>Description</w:t>
            </w:r>
          </w:p>
        </w:tc>
      </w:tr>
      <w:tr w:rsidR="00261CA2" w:rsidRPr="006F4D85" w14:paraId="019FF2C0"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27AD95F"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3DF1D5B2" w14:textId="77777777" w:rsidR="00261CA2" w:rsidRPr="006F4D85" w:rsidRDefault="00261CA2" w:rsidP="00261CA2">
            <w:pPr>
              <w:pStyle w:val="TAC"/>
            </w:pPr>
            <w:r w:rsidRPr="006F4D85">
              <w:t>LTE FDD, NR 15 kHz SSB SCS, 10 MHz bandwidth, FDD duplex mode</w:t>
            </w:r>
          </w:p>
        </w:tc>
      </w:tr>
      <w:tr w:rsidR="00261CA2" w:rsidRPr="006F4D85" w14:paraId="53A48F82"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70305523"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93F120F" w14:textId="77777777" w:rsidR="00261CA2" w:rsidRPr="006F4D85" w:rsidRDefault="00261CA2" w:rsidP="00261CA2">
            <w:pPr>
              <w:pStyle w:val="TAC"/>
            </w:pPr>
            <w:r w:rsidRPr="006F4D85">
              <w:t>LTE FDD, NR 15 kHz SSB SCS, 10 MHz bandwidth, TDD duplex mode</w:t>
            </w:r>
          </w:p>
        </w:tc>
      </w:tr>
      <w:tr w:rsidR="00261CA2" w:rsidRPr="006F4D85" w14:paraId="3F418697"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6B2241B2"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1C3F30D8" w14:textId="77777777" w:rsidR="00261CA2" w:rsidRPr="006F4D85" w:rsidRDefault="00261CA2" w:rsidP="00261CA2">
            <w:pPr>
              <w:pStyle w:val="TAC"/>
            </w:pPr>
            <w:r w:rsidRPr="006F4D85">
              <w:t>LTE FDD, NR 30 kHz SSB SCS, 40 MHz bandwidth, TDD duplex mode</w:t>
            </w:r>
          </w:p>
        </w:tc>
      </w:tr>
      <w:tr w:rsidR="00261CA2" w:rsidRPr="006F4D85" w14:paraId="7EEB41E5"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4FD52A91"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3FCEE31A" w14:textId="77777777" w:rsidR="00261CA2" w:rsidRPr="006F4D85" w:rsidRDefault="00261CA2" w:rsidP="00261CA2">
            <w:pPr>
              <w:pStyle w:val="TAC"/>
            </w:pPr>
            <w:r w:rsidRPr="006F4D85">
              <w:t>LTE TDD, NR 15 kHz SSB SCS, 10 MHz bandwidth, FDD duplex mode</w:t>
            </w:r>
          </w:p>
        </w:tc>
      </w:tr>
      <w:tr w:rsidR="00261CA2" w:rsidRPr="006F4D85" w14:paraId="3C90C253"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24BEC26"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55AF2E51" w14:textId="77777777" w:rsidR="00261CA2" w:rsidRPr="006F4D85" w:rsidRDefault="00261CA2" w:rsidP="00261CA2">
            <w:pPr>
              <w:pStyle w:val="TAC"/>
            </w:pPr>
            <w:r w:rsidRPr="006F4D85">
              <w:t>LTE TDD, NR 15 kHz SSB SCS, 10 MHz bandwidth, TDD duplex mode</w:t>
            </w:r>
          </w:p>
        </w:tc>
      </w:tr>
      <w:tr w:rsidR="00261CA2" w:rsidRPr="006F4D85" w14:paraId="1904D4B0"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187BCF62"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60CFA549" w14:textId="77777777" w:rsidR="00261CA2" w:rsidRPr="006F4D85" w:rsidRDefault="00261CA2" w:rsidP="00261CA2">
            <w:pPr>
              <w:pStyle w:val="TAC"/>
            </w:pPr>
            <w:r w:rsidRPr="006F4D85">
              <w:t>LTE TDD, NR 30 kHz SSB SCS, 40 MHz bandwidth, TDD duplex mode</w:t>
            </w:r>
          </w:p>
        </w:tc>
      </w:tr>
      <w:tr w:rsidR="00261CA2" w:rsidRPr="006F4D85" w14:paraId="277A6327"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69601E61" w14:textId="77777777" w:rsidR="00261CA2" w:rsidRPr="006F4D85" w:rsidRDefault="00261CA2" w:rsidP="00261CA2">
            <w:pPr>
              <w:pStyle w:val="TAN"/>
            </w:pPr>
            <w:r w:rsidRPr="006F4D85">
              <w:t xml:space="preserve">Note: </w:t>
            </w:r>
            <w:r w:rsidRPr="006F4D85">
              <w:rPr>
                <w:sz w:val="22"/>
                <w:lang w:eastAsia="zh-CN"/>
              </w:rPr>
              <w:tab/>
            </w:r>
            <w:r w:rsidRPr="006F4D85">
              <w:t>The UE is only required to be tested in one of the supported test configurations</w:t>
            </w:r>
          </w:p>
        </w:tc>
      </w:tr>
    </w:tbl>
    <w:p w14:paraId="1D3AA8EF" w14:textId="77777777" w:rsidR="00261CA2" w:rsidRPr="006F4D85" w:rsidRDefault="00261CA2" w:rsidP="00261CA2">
      <w:pPr>
        <w:rPr>
          <w:lang w:eastAsia="zh-CN"/>
        </w:rPr>
      </w:pPr>
    </w:p>
    <w:p w14:paraId="6E6FA386" w14:textId="77777777" w:rsidR="00261CA2" w:rsidRPr="006F4D85" w:rsidRDefault="00261CA2" w:rsidP="00261CA2">
      <w:pPr>
        <w:pStyle w:val="TH"/>
      </w:pPr>
      <w:r w:rsidRPr="006F4D85">
        <w:lastRenderedPageBreak/>
        <w:t>Table A.4.5.2.</w:t>
      </w:r>
      <w:r w:rsidRPr="006F4D85">
        <w:rPr>
          <w:bCs/>
        </w:rPr>
        <w:t>2</w:t>
      </w:r>
      <w:r w:rsidRPr="006F4D85">
        <w:rPr>
          <w:rFonts w:eastAsia="MS Mincho"/>
          <w:bCs/>
        </w:rPr>
        <w:t>.1</w:t>
      </w:r>
      <w:r w:rsidRPr="006F4D85">
        <w:t>-2: General test parameters for E-UTRAN – NR FR1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61CA2" w:rsidRPr="006F4D85" w14:paraId="1AD4694A"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BE14F8E" w14:textId="77777777" w:rsidR="00261CA2" w:rsidRPr="006F4D85" w:rsidRDefault="00261CA2" w:rsidP="00261CA2">
            <w:pPr>
              <w:pStyle w:val="TAH"/>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1DB5C870"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61D73FF6" w14:textId="77777777" w:rsidR="00261CA2" w:rsidRPr="006F4D85" w:rsidRDefault="00261CA2" w:rsidP="00261CA2">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19BDA0F4" w14:textId="77777777" w:rsidR="00261CA2" w:rsidRPr="006F4D85" w:rsidRDefault="00261CA2" w:rsidP="00261CA2">
            <w:pPr>
              <w:pStyle w:val="TAH"/>
            </w:pPr>
            <w:r w:rsidRPr="006F4D85">
              <w:t>Comment</w:t>
            </w:r>
          </w:p>
        </w:tc>
      </w:tr>
      <w:tr w:rsidR="00261CA2" w:rsidRPr="006F4D85" w14:paraId="5B76B552"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1D7FBA5" w14:textId="77777777" w:rsidR="00261CA2" w:rsidRPr="006F4D85" w:rsidRDefault="00261CA2" w:rsidP="00261CA2">
            <w:pPr>
              <w:pStyle w:val="TAL"/>
            </w:pPr>
            <w:r w:rsidRPr="006F4D85">
              <w:t>RF Channel Number</w:t>
            </w:r>
          </w:p>
        </w:tc>
        <w:tc>
          <w:tcPr>
            <w:tcW w:w="851" w:type="dxa"/>
            <w:tcBorders>
              <w:top w:val="single" w:sz="4" w:space="0" w:color="auto"/>
              <w:left w:val="single" w:sz="4" w:space="0" w:color="auto"/>
              <w:bottom w:val="single" w:sz="4" w:space="0" w:color="auto"/>
              <w:right w:val="single" w:sz="4" w:space="0" w:color="auto"/>
            </w:tcBorders>
          </w:tcPr>
          <w:p w14:paraId="35DDD8E3"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AD63E2E" w14:textId="77777777" w:rsidR="00261CA2" w:rsidRPr="006F4D85" w:rsidRDefault="00261CA2" w:rsidP="00261CA2">
            <w:pPr>
              <w:pStyle w:val="TAC"/>
              <w:rPr>
                <w:lang w:eastAsia="ja-JP"/>
              </w:rPr>
            </w:pPr>
            <w:r w:rsidRPr="006F4D85">
              <w:t>1, 2</w:t>
            </w:r>
          </w:p>
        </w:tc>
        <w:tc>
          <w:tcPr>
            <w:tcW w:w="3665" w:type="dxa"/>
            <w:tcBorders>
              <w:top w:val="single" w:sz="4" w:space="0" w:color="auto"/>
              <w:left w:val="single" w:sz="4" w:space="0" w:color="auto"/>
              <w:bottom w:val="single" w:sz="4" w:space="0" w:color="auto"/>
              <w:right w:val="single" w:sz="4" w:space="0" w:color="auto"/>
            </w:tcBorders>
            <w:hideMark/>
          </w:tcPr>
          <w:p w14:paraId="281C29A7" w14:textId="77777777" w:rsidR="00261CA2" w:rsidRPr="006F4D85" w:rsidRDefault="00261CA2" w:rsidP="00261CA2">
            <w:pPr>
              <w:pStyle w:val="TAC"/>
              <w:rPr>
                <w:lang w:eastAsia="zh-CN"/>
              </w:rPr>
            </w:pPr>
            <w:r w:rsidRPr="006F4D85">
              <w:rPr>
                <w:lang w:eastAsia="zh-CN"/>
              </w:rPr>
              <w:t>One is E-UTRAN RF channel and the other is NR RF channel</w:t>
            </w:r>
          </w:p>
        </w:tc>
      </w:tr>
      <w:tr w:rsidR="00261CA2" w:rsidRPr="006F4D85" w14:paraId="5BB63C74"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416F9D4" w14:textId="77777777" w:rsidR="00261CA2" w:rsidRPr="006F4D85" w:rsidRDefault="00261CA2" w:rsidP="00261CA2">
            <w:pPr>
              <w:pStyle w:val="TAL"/>
              <w:rPr>
                <w:lang w:eastAsia="x-none"/>
              </w:rPr>
            </w:pPr>
            <w:r w:rsidRPr="006F4D85">
              <w:t xml:space="preserve">Active </w:t>
            </w:r>
            <w:r w:rsidRPr="006F4D85">
              <w:rPr>
                <w:lang w:eastAsia="ja-JP"/>
              </w:rPr>
              <w:t>PC</w:t>
            </w:r>
            <w:r w:rsidRPr="006F4D85">
              <w:t>ell</w:t>
            </w:r>
          </w:p>
        </w:tc>
        <w:tc>
          <w:tcPr>
            <w:tcW w:w="851" w:type="dxa"/>
            <w:tcBorders>
              <w:top w:val="single" w:sz="4" w:space="0" w:color="auto"/>
              <w:left w:val="single" w:sz="4" w:space="0" w:color="auto"/>
              <w:bottom w:val="single" w:sz="4" w:space="0" w:color="auto"/>
              <w:right w:val="single" w:sz="4" w:space="0" w:color="auto"/>
            </w:tcBorders>
          </w:tcPr>
          <w:p w14:paraId="307B4190"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38EFB6C" w14:textId="77777777" w:rsidR="00261CA2" w:rsidRPr="006F4D85" w:rsidRDefault="00261CA2" w:rsidP="00261CA2">
            <w:pPr>
              <w:pStyle w:val="TAC"/>
            </w:pPr>
            <w:r w:rsidRPr="006F4D85">
              <w:t>Cell1</w:t>
            </w:r>
          </w:p>
        </w:tc>
        <w:tc>
          <w:tcPr>
            <w:tcW w:w="3665" w:type="dxa"/>
            <w:tcBorders>
              <w:top w:val="single" w:sz="4" w:space="0" w:color="auto"/>
              <w:left w:val="single" w:sz="4" w:space="0" w:color="auto"/>
              <w:bottom w:val="single" w:sz="4" w:space="0" w:color="auto"/>
              <w:right w:val="single" w:sz="4" w:space="0" w:color="auto"/>
            </w:tcBorders>
            <w:hideMark/>
          </w:tcPr>
          <w:p w14:paraId="1F500400" w14:textId="77777777" w:rsidR="00261CA2" w:rsidRPr="006F4D85" w:rsidRDefault="00261CA2" w:rsidP="00261CA2">
            <w:pPr>
              <w:pStyle w:val="TAC"/>
            </w:pPr>
            <w:r w:rsidRPr="006F4D85">
              <w:t xml:space="preserve">PCell on </w:t>
            </w:r>
            <w:r w:rsidRPr="006F4D85">
              <w:rPr>
                <w:lang w:eastAsia="zh-CN"/>
              </w:rPr>
              <w:t>E-UTRAN</w:t>
            </w:r>
            <w:r w:rsidRPr="006F4D85">
              <w:t xml:space="preserve"> RF channel number 1.</w:t>
            </w:r>
          </w:p>
        </w:tc>
      </w:tr>
      <w:tr w:rsidR="00261CA2" w:rsidRPr="006F4D85" w14:paraId="7707B0A4"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3A20C7" w14:textId="77777777" w:rsidR="00261CA2" w:rsidRPr="006F4D85" w:rsidRDefault="00261CA2" w:rsidP="00261CA2">
            <w:pPr>
              <w:pStyle w:val="TAL"/>
            </w:pPr>
            <w:r w:rsidRPr="006F4D85">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46086F0C"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4C9909D5" w14:textId="77777777" w:rsidR="00261CA2" w:rsidRPr="006F4D85" w:rsidRDefault="00261CA2" w:rsidP="00261CA2">
            <w:pPr>
              <w:pStyle w:val="TAC"/>
            </w:pPr>
            <w:r w:rsidRPr="006F4D85">
              <w:t>Cell2</w:t>
            </w:r>
          </w:p>
        </w:tc>
        <w:tc>
          <w:tcPr>
            <w:tcW w:w="3665" w:type="dxa"/>
            <w:tcBorders>
              <w:top w:val="single" w:sz="4" w:space="0" w:color="auto"/>
              <w:left w:val="single" w:sz="4" w:space="0" w:color="auto"/>
              <w:bottom w:val="single" w:sz="4" w:space="0" w:color="auto"/>
              <w:right w:val="single" w:sz="4" w:space="0" w:color="auto"/>
            </w:tcBorders>
            <w:hideMark/>
          </w:tcPr>
          <w:p w14:paraId="261B0E7E" w14:textId="77777777" w:rsidR="00261CA2" w:rsidRPr="006F4D85" w:rsidRDefault="00261CA2" w:rsidP="00261CA2">
            <w:pPr>
              <w:pStyle w:val="TAC"/>
            </w:pPr>
            <w:r w:rsidRPr="006F4D85">
              <w:t xml:space="preserve">PSCell on </w:t>
            </w:r>
            <w:r w:rsidRPr="006F4D85">
              <w:rPr>
                <w:lang w:eastAsia="zh-CN"/>
              </w:rPr>
              <w:t xml:space="preserve">NR </w:t>
            </w:r>
            <w:r w:rsidRPr="006F4D85">
              <w:t>RF channel number 2.</w:t>
            </w:r>
          </w:p>
        </w:tc>
      </w:tr>
      <w:tr w:rsidR="00261CA2" w:rsidRPr="006F4D85" w14:paraId="285D3AB0"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D107E9B" w14:textId="77777777" w:rsidR="00261CA2" w:rsidRPr="006F4D85" w:rsidRDefault="00261CA2" w:rsidP="00261CA2">
            <w:pPr>
              <w:pStyle w:val="TAL"/>
            </w:pPr>
            <w:r w:rsidRPr="006F4D85">
              <w:t>CP length</w:t>
            </w:r>
          </w:p>
        </w:tc>
        <w:tc>
          <w:tcPr>
            <w:tcW w:w="851" w:type="dxa"/>
            <w:tcBorders>
              <w:top w:val="single" w:sz="4" w:space="0" w:color="auto"/>
              <w:left w:val="single" w:sz="4" w:space="0" w:color="auto"/>
              <w:bottom w:val="single" w:sz="4" w:space="0" w:color="auto"/>
              <w:right w:val="single" w:sz="4" w:space="0" w:color="auto"/>
            </w:tcBorders>
          </w:tcPr>
          <w:p w14:paraId="7CD60A6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A59E244" w14:textId="77777777" w:rsidR="00261CA2" w:rsidRPr="006F4D85" w:rsidRDefault="00261CA2" w:rsidP="00261CA2">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254A243F" w14:textId="77777777" w:rsidR="00261CA2" w:rsidRPr="006F4D85" w:rsidRDefault="00261CA2" w:rsidP="00261CA2">
            <w:pPr>
              <w:pStyle w:val="TAC"/>
            </w:pPr>
            <w:r w:rsidRPr="006F4D85">
              <w:t xml:space="preserve">Applicable to </w:t>
            </w:r>
            <w:r w:rsidRPr="006F4D85">
              <w:rPr>
                <w:lang w:eastAsia="zh-CN"/>
              </w:rPr>
              <w:t xml:space="preserve">Cell1 and </w:t>
            </w:r>
            <w:r w:rsidRPr="006F4D85">
              <w:t>Cell</w:t>
            </w:r>
            <w:r w:rsidRPr="006F4D85">
              <w:rPr>
                <w:lang w:eastAsia="zh-CN"/>
              </w:rPr>
              <w:t>2</w:t>
            </w:r>
          </w:p>
        </w:tc>
      </w:tr>
      <w:tr w:rsidR="00261CA2" w:rsidRPr="006F4D85" w14:paraId="61A58933"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A13573" w14:textId="77777777" w:rsidR="00261CA2" w:rsidRPr="006F4D85" w:rsidRDefault="00261CA2" w:rsidP="00261CA2">
            <w:pPr>
              <w:pStyle w:val="TAL"/>
            </w:pPr>
            <w:r w:rsidRPr="006F4D85">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128C4982"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AECB3B4" w14:textId="77777777" w:rsidR="00261CA2" w:rsidRPr="006F4D85" w:rsidRDefault="00261CA2" w:rsidP="00261CA2">
            <w:pPr>
              <w:pStyle w:val="TAC"/>
              <w:rPr>
                <w:lang w:eastAsia="zh-CN"/>
              </w:rPr>
            </w:pPr>
            <w:r>
              <w:rPr>
                <w:lang w:eastAsia="zh-CN"/>
              </w:rPr>
              <w:t>DRX.4</w:t>
            </w:r>
          </w:p>
        </w:tc>
        <w:tc>
          <w:tcPr>
            <w:tcW w:w="3665" w:type="dxa"/>
            <w:tcBorders>
              <w:top w:val="single" w:sz="4" w:space="0" w:color="auto"/>
              <w:left w:val="single" w:sz="4" w:space="0" w:color="auto"/>
              <w:bottom w:val="single" w:sz="4" w:space="0" w:color="auto"/>
              <w:right w:val="single" w:sz="4" w:space="0" w:color="auto"/>
            </w:tcBorders>
            <w:hideMark/>
          </w:tcPr>
          <w:p w14:paraId="55B6D210" w14:textId="77777777" w:rsidR="00261CA2" w:rsidRPr="006F4D85" w:rsidRDefault="00261CA2" w:rsidP="00261CA2">
            <w:pPr>
              <w:pStyle w:val="TAC"/>
              <w:rPr>
                <w:lang w:eastAsia="zh-CN"/>
              </w:rPr>
            </w:pPr>
            <w:r>
              <w:t xml:space="preserve">DRX related parameters are defined in Table </w:t>
            </w:r>
            <w:r>
              <w:rPr>
                <w:rFonts w:cs="v4.2.0"/>
              </w:rPr>
              <w:t>A.3.3.4-1</w:t>
            </w:r>
          </w:p>
        </w:tc>
      </w:tr>
      <w:tr w:rsidR="00261CA2" w:rsidRPr="006F4D85" w14:paraId="18CF772D"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68D5E1E" w14:textId="77777777" w:rsidR="00261CA2" w:rsidRPr="006F4D85" w:rsidRDefault="00261CA2" w:rsidP="00261CA2">
            <w:pPr>
              <w:pStyle w:val="TAL"/>
              <w:rPr>
                <w:lang w:eastAsia="ja-JP"/>
              </w:rPr>
            </w:pPr>
            <w:r w:rsidRPr="006F4D85">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186070A7"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6CE82A5" w14:textId="77777777" w:rsidR="00261CA2" w:rsidRPr="006F4D85" w:rsidRDefault="00261CA2" w:rsidP="00261CA2">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7B76D4D2" w14:textId="77777777" w:rsidR="00261CA2" w:rsidRPr="006F4D85" w:rsidRDefault="00261CA2" w:rsidP="00261CA2">
            <w:pPr>
              <w:pStyle w:val="TAC"/>
              <w:rPr>
                <w:lang w:eastAsia="ja-JP"/>
              </w:rPr>
            </w:pPr>
          </w:p>
        </w:tc>
      </w:tr>
      <w:tr w:rsidR="00261CA2" w:rsidRPr="006F4D85" w14:paraId="3C262F4C"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A1BA8A0" w14:textId="77777777" w:rsidR="00261CA2" w:rsidRPr="006F4D85" w:rsidRDefault="00261CA2" w:rsidP="00261CA2">
            <w:pPr>
              <w:pStyle w:val="TAL"/>
              <w:rPr>
                <w:lang w:eastAsia="x-none"/>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4220F391"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052CDBAB" w14:textId="77777777" w:rsidR="00261CA2" w:rsidRPr="006F4D85" w:rsidRDefault="00261CA2" w:rsidP="00261CA2">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24F3E85E" w14:textId="77777777" w:rsidR="00261CA2" w:rsidRPr="006F4D85" w:rsidRDefault="00261CA2" w:rsidP="00261CA2">
            <w:pPr>
              <w:pStyle w:val="TAC"/>
            </w:pPr>
          </w:p>
        </w:tc>
      </w:tr>
    </w:tbl>
    <w:p w14:paraId="1FF14596" w14:textId="77777777" w:rsidR="00261CA2" w:rsidRPr="006F4D85" w:rsidRDefault="00261CA2" w:rsidP="00261CA2">
      <w:pPr>
        <w:rPr>
          <w:snapToGrid w:val="0"/>
          <w:lang w:eastAsia="zh-CN"/>
        </w:rPr>
      </w:pPr>
    </w:p>
    <w:p w14:paraId="06075035" w14:textId="77777777" w:rsidR="00261CA2" w:rsidRPr="006F4D85" w:rsidRDefault="00261CA2" w:rsidP="00261CA2">
      <w:pPr>
        <w:pStyle w:val="TH"/>
      </w:pPr>
      <w:r w:rsidRPr="006F4D85">
        <w:lastRenderedPageBreak/>
        <w:t>Table A.4.5.2.</w:t>
      </w:r>
      <w:r w:rsidRPr="006F4D85">
        <w:rPr>
          <w:bCs/>
          <w:lang w:eastAsia="zh-CN"/>
        </w:rPr>
        <w:t>2</w:t>
      </w:r>
      <w:r w:rsidRPr="006F4D85">
        <w:rPr>
          <w:bCs/>
        </w:rPr>
        <w:t>.1</w:t>
      </w:r>
      <w:r w:rsidRPr="006F4D85">
        <w:t xml:space="preserve">-3: </w:t>
      </w:r>
      <w:r w:rsidRPr="006F4D85">
        <w:rPr>
          <w:lang w:eastAsia="zh-CN"/>
        </w:rPr>
        <w:t>NR c</w:t>
      </w:r>
      <w:r w:rsidRPr="006F4D85">
        <w:t>ell specific test parameters for E-UTRAN – NR FR1 interruptions at transitions between active and non-active during DRX in asynchronous EN-DC</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1914"/>
        <w:gridCol w:w="1417"/>
        <w:gridCol w:w="3223"/>
        <w:gridCol w:w="6"/>
      </w:tblGrid>
      <w:tr w:rsidR="00261CA2" w:rsidRPr="006F4D85" w14:paraId="0615FE0A" w14:textId="77777777" w:rsidTr="00261CA2">
        <w:trPr>
          <w:gridAfter w:val="1"/>
          <w:wAfter w:w="6" w:type="dxa"/>
          <w:cantSplit/>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619CA405" w14:textId="77777777" w:rsidR="00261CA2" w:rsidRPr="006F4D85" w:rsidRDefault="00261CA2" w:rsidP="00261CA2">
            <w:pPr>
              <w:pStyle w:val="TAH"/>
            </w:pPr>
            <w:r w:rsidRPr="006F4D85">
              <w:lastRenderedPageBreak/>
              <w:t>Parameter</w:t>
            </w:r>
          </w:p>
        </w:tc>
        <w:tc>
          <w:tcPr>
            <w:tcW w:w="1417" w:type="dxa"/>
            <w:tcBorders>
              <w:top w:val="single" w:sz="4" w:space="0" w:color="auto"/>
              <w:left w:val="single" w:sz="4" w:space="0" w:color="auto"/>
              <w:bottom w:val="single" w:sz="4" w:space="0" w:color="auto"/>
              <w:right w:val="single" w:sz="4" w:space="0" w:color="auto"/>
            </w:tcBorders>
            <w:hideMark/>
          </w:tcPr>
          <w:p w14:paraId="514D3872" w14:textId="77777777" w:rsidR="00261CA2" w:rsidRPr="006F4D85" w:rsidRDefault="00261CA2" w:rsidP="00261CA2">
            <w:pPr>
              <w:pStyle w:val="TAH"/>
            </w:pPr>
            <w:r w:rsidRPr="006F4D85">
              <w:t>Unit</w:t>
            </w:r>
          </w:p>
        </w:tc>
        <w:tc>
          <w:tcPr>
            <w:tcW w:w="3223" w:type="dxa"/>
            <w:tcBorders>
              <w:top w:val="single" w:sz="4" w:space="0" w:color="auto"/>
              <w:left w:val="single" w:sz="4" w:space="0" w:color="auto"/>
              <w:bottom w:val="single" w:sz="4" w:space="0" w:color="auto"/>
              <w:right w:val="single" w:sz="4" w:space="0" w:color="auto"/>
            </w:tcBorders>
            <w:hideMark/>
          </w:tcPr>
          <w:p w14:paraId="1A7B4515" w14:textId="77777777" w:rsidR="00261CA2" w:rsidRPr="006F4D85" w:rsidRDefault="00261CA2" w:rsidP="00261CA2">
            <w:pPr>
              <w:pStyle w:val="TAH"/>
              <w:rPr>
                <w:lang w:eastAsia="zh-CN"/>
              </w:rPr>
            </w:pPr>
            <w:r w:rsidRPr="006F4D85">
              <w:t>Cell</w:t>
            </w:r>
            <w:r w:rsidRPr="006F4D85">
              <w:rPr>
                <w:lang w:eastAsia="zh-CN"/>
              </w:rPr>
              <w:t>2</w:t>
            </w:r>
          </w:p>
        </w:tc>
      </w:tr>
      <w:tr w:rsidR="00261CA2" w:rsidRPr="006F4D85" w14:paraId="256913E5" w14:textId="77777777" w:rsidTr="00261CA2">
        <w:trPr>
          <w:gridAfter w:val="1"/>
          <w:wAfter w:w="6" w:type="dxa"/>
          <w:cantSplit/>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14BF7D15" w14:textId="77777777" w:rsidR="00261CA2" w:rsidRPr="006F4D85" w:rsidRDefault="00261CA2" w:rsidP="00261CA2">
            <w:pPr>
              <w:pStyle w:val="TAL"/>
              <w:rPr>
                <w:lang w:val="it-IT"/>
              </w:rPr>
            </w:pPr>
            <w:r w:rsidRPr="006F4D85">
              <w:rPr>
                <w:lang w:val="it-IT" w:eastAsia="zh-CN"/>
              </w:rPr>
              <w:t>Frequency Range</w:t>
            </w:r>
          </w:p>
        </w:tc>
        <w:tc>
          <w:tcPr>
            <w:tcW w:w="1417" w:type="dxa"/>
            <w:tcBorders>
              <w:top w:val="single" w:sz="4" w:space="0" w:color="auto"/>
              <w:left w:val="single" w:sz="4" w:space="0" w:color="auto"/>
              <w:bottom w:val="single" w:sz="4" w:space="0" w:color="auto"/>
              <w:right w:val="single" w:sz="4" w:space="0" w:color="auto"/>
            </w:tcBorders>
          </w:tcPr>
          <w:p w14:paraId="112E51FE"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390C3C10" w14:textId="77777777" w:rsidR="00261CA2" w:rsidRPr="006F4D85" w:rsidRDefault="00261CA2" w:rsidP="00261CA2">
            <w:pPr>
              <w:pStyle w:val="TAC"/>
              <w:rPr>
                <w:rFonts w:cs="v4.2.0"/>
                <w:lang w:eastAsia="zh-CN"/>
              </w:rPr>
            </w:pPr>
            <w:r w:rsidRPr="006F4D85">
              <w:rPr>
                <w:rFonts w:cs="v4.2.0"/>
                <w:lang w:eastAsia="zh-CN"/>
              </w:rPr>
              <w:t>FR1</w:t>
            </w:r>
          </w:p>
        </w:tc>
      </w:tr>
      <w:tr w:rsidR="00261CA2" w:rsidRPr="006F4D85" w14:paraId="129D2266" w14:textId="77777777" w:rsidTr="00261CA2">
        <w:trPr>
          <w:gridAfter w:val="1"/>
          <w:wAfter w:w="6" w:type="dxa"/>
          <w:cantSplit/>
          <w:jc w:val="center"/>
        </w:trPr>
        <w:tc>
          <w:tcPr>
            <w:tcW w:w="2125" w:type="dxa"/>
            <w:tcBorders>
              <w:top w:val="single" w:sz="4" w:space="0" w:color="auto"/>
              <w:left w:val="single" w:sz="4" w:space="0" w:color="auto"/>
              <w:bottom w:val="nil"/>
              <w:right w:val="single" w:sz="4" w:space="0" w:color="auto"/>
            </w:tcBorders>
            <w:hideMark/>
          </w:tcPr>
          <w:p w14:paraId="4B2D091D" w14:textId="77777777" w:rsidR="00261CA2" w:rsidRPr="006F4D85" w:rsidRDefault="00261CA2" w:rsidP="00261CA2">
            <w:pPr>
              <w:pStyle w:val="TAL"/>
              <w:rPr>
                <w:lang w:eastAsia="ja-JP"/>
              </w:rPr>
            </w:pPr>
            <w:r w:rsidRPr="006F4D85">
              <w:rPr>
                <w:lang w:val="en-US"/>
              </w:rPr>
              <w:t>Duplex mode</w:t>
            </w:r>
          </w:p>
        </w:tc>
        <w:tc>
          <w:tcPr>
            <w:tcW w:w="1914" w:type="dxa"/>
            <w:tcBorders>
              <w:top w:val="single" w:sz="4" w:space="0" w:color="auto"/>
              <w:left w:val="single" w:sz="4" w:space="0" w:color="auto"/>
              <w:bottom w:val="single" w:sz="4" w:space="0" w:color="auto"/>
              <w:right w:val="single" w:sz="4" w:space="0" w:color="auto"/>
            </w:tcBorders>
            <w:hideMark/>
          </w:tcPr>
          <w:p w14:paraId="19C37DF8" w14:textId="77777777" w:rsidR="00261CA2" w:rsidRPr="006F4D85" w:rsidRDefault="00261CA2" w:rsidP="00261CA2">
            <w:pPr>
              <w:pStyle w:val="TAL"/>
              <w:rPr>
                <w:lang w:val="en-US"/>
              </w:rPr>
            </w:pPr>
            <w:r w:rsidRPr="006F4D85">
              <w:t>Config 1,4</w:t>
            </w:r>
          </w:p>
        </w:tc>
        <w:tc>
          <w:tcPr>
            <w:tcW w:w="1417" w:type="dxa"/>
            <w:tcBorders>
              <w:top w:val="single" w:sz="4" w:space="0" w:color="auto"/>
              <w:left w:val="single" w:sz="4" w:space="0" w:color="auto"/>
              <w:bottom w:val="nil"/>
              <w:right w:val="single" w:sz="4" w:space="0" w:color="auto"/>
            </w:tcBorders>
          </w:tcPr>
          <w:p w14:paraId="7BC4642A"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38438DA1" w14:textId="77777777" w:rsidR="00261CA2" w:rsidRPr="006F4D85" w:rsidRDefault="00261CA2" w:rsidP="00261CA2">
            <w:pPr>
              <w:pStyle w:val="TAC"/>
              <w:rPr>
                <w:lang w:val="en-US"/>
              </w:rPr>
            </w:pPr>
            <w:r w:rsidRPr="006F4D85">
              <w:rPr>
                <w:lang w:val="en-US"/>
              </w:rPr>
              <w:t>FDD</w:t>
            </w:r>
          </w:p>
        </w:tc>
      </w:tr>
      <w:tr w:rsidR="00261CA2" w:rsidRPr="006F4D85" w14:paraId="576718EA" w14:textId="77777777" w:rsidTr="00261CA2">
        <w:trPr>
          <w:gridAfter w:val="1"/>
          <w:wAfter w:w="6" w:type="dxa"/>
          <w:cantSplit/>
          <w:jc w:val="center"/>
        </w:trPr>
        <w:tc>
          <w:tcPr>
            <w:tcW w:w="2125" w:type="dxa"/>
            <w:tcBorders>
              <w:top w:val="nil"/>
              <w:left w:val="single" w:sz="4" w:space="0" w:color="auto"/>
              <w:bottom w:val="single" w:sz="4" w:space="0" w:color="auto"/>
              <w:right w:val="single" w:sz="4" w:space="0" w:color="auto"/>
            </w:tcBorders>
            <w:hideMark/>
          </w:tcPr>
          <w:p w14:paraId="313D4C6B" w14:textId="77777777" w:rsidR="00261CA2" w:rsidRPr="006F4D85" w:rsidRDefault="00261CA2" w:rsidP="00261CA2">
            <w:pPr>
              <w:pStyle w:val="TAL"/>
              <w:rPr>
                <w:lang w:eastAsia="ja-JP"/>
              </w:rPr>
            </w:pPr>
          </w:p>
        </w:tc>
        <w:tc>
          <w:tcPr>
            <w:tcW w:w="1914" w:type="dxa"/>
            <w:tcBorders>
              <w:top w:val="single" w:sz="4" w:space="0" w:color="auto"/>
              <w:left w:val="single" w:sz="4" w:space="0" w:color="auto"/>
              <w:bottom w:val="single" w:sz="4" w:space="0" w:color="auto"/>
              <w:right w:val="single" w:sz="4" w:space="0" w:color="auto"/>
            </w:tcBorders>
            <w:hideMark/>
          </w:tcPr>
          <w:p w14:paraId="17A9628A" w14:textId="77777777" w:rsidR="00261CA2" w:rsidRPr="006F4D85" w:rsidRDefault="00261CA2" w:rsidP="00261CA2">
            <w:pPr>
              <w:pStyle w:val="TAL"/>
              <w:rPr>
                <w:lang w:val="en-US"/>
              </w:rPr>
            </w:pPr>
            <w:r w:rsidRPr="006F4D85">
              <w:t>Config 2,3,5,6</w:t>
            </w:r>
          </w:p>
        </w:tc>
        <w:tc>
          <w:tcPr>
            <w:tcW w:w="1417" w:type="dxa"/>
            <w:tcBorders>
              <w:top w:val="nil"/>
              <w:left w:val="single" w:sz="4" w:space="0" w:color="auto"/>
              <w:bottom w:val="single" w:sz="4" w:space="0" w:color="auto"/>
              <w:right w:val="single" w:sz="4" w:space="0" w:color="auto"/>
            </w:tcBorders>
            <w:hideMark/>
          </w:tcPr>
          <w:p w14:paraId="58360E6A"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2CD3E0E2" w14:textId="77777777" w:rsidR="00261CA2" w:rsidRPr="006F4D85" w:rsidRDefault="00261CA2" w:rsidP="00261CA2">
            <w:pPr>
              <w:pStyle w:val="TAC"/>
              <w:rPr>
                <w:lang w:val="en-US"/>
              </w:rPr>
            </w:pPr>
            <w:r w:rsidRPr="006F4D85">
              <w:rPr>
                <w:lang w:val="en-US"/>
              </w:rPr>
              <w:t>TDD</w:t>
            </w:r>
          </w:p>
        </w:tc>
      </w:tr>
      <w:tr w:rsidR="00261CA2" w:rsidRPr="006F4D85" w14:paraId="216180E7" w14:textId="77777777" w:rsidTr="00261CA2">
        <w:trPr>
          <w:gridAfter w:val="1"/>
          <w:wAfter w:w="6" w:type="dxa"/>
          <w:cantSplit/>
          <w:jc w:val="center"/>
        </w:trPr>
        <w:tc>
          <w:tcPr>
            <w:tcW w:w="2125" w:type="dxa"/>
            <w:tcBorders>
              <w:top w:val="single" w:sz="4" w:space="0" w:color="auto"/>
              <w:left w:val="single" w:sz="4" w:space="0" w:color="auto"/>
              <w:bottom w:val="nil"/>
              <w:right w:val="single" w:sz="4" w:space="0" w:color="auto"/>
            </w:tcBorders>
            <w:hideMark/>
          </w:tcPr>
          <w:p w14:paraId="2933A88B" w14:textId="77777777" w:rsidR="00261CA2" w:rsidRPr="006F4D85" w:rsidRDefault="00261CA2" w:rsidP="00261CA2">
            <w:pPr>
              <w:pStyle w:val="TAL"/>
            </w:pPr>
            <w:r w:rsidRPr="006F4D85">
              <w:rPr>
                <w:lang w:val="en-US"/>
              </w:rPr>
              <w:t>TDD configuration</w:t>
            </w:r>
          </w:p>
        </w:tc>
        <w:tc>
          <w:tcPr>
            <w:tcW w:w="1914" w:type="dxa"/>
            <w:tcBorders>
              <w:top w:val="single" w:sz="4" w:space="0" w:color="auto"/>
              <w:left w:val="single" w:sz="4" w:space="0" w:color="auto"/>
              <w:bottom w:val="single" w:sz="4" w:space="0" w:color="auto"/>
              <w:right w:val="single" w:sz="4" w:space="0" w:color="auto"/>
            </w:tcBorders>
            <w:hideMark/>
          </w:tcPr>
          <w:p w14:paraId="3DD5A6AD"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48680DF1"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5AEBC13F" w14:textId="77777777" w:rsidR="00261CA2" w:rsidRPr="006F4D85" w:rsidRDefault="00261CA2" w:rsidP="00261CA2">
            <w:pPr>
              <w:pStyle w:val="TAC"/>
              <w:rPr>
                <w:lang w:val="en-US"/>
              </w:rPr>
            </w:pPr>
            <w:r w:rsidRPr="006F4D85">
              <w:rPr>
                <w:lang w:val="en-US"/>
              </w:rPr>
              <w:t>Not Applicable</w:t>
            </w:r>
          </w:p>
        </w:tc>
      </w:tr>
      <w:tr w:rsidR="00261CA2" w:rsidRPr="006F4D85" w14:paraId="0D5964C4" w14:textId="77777777" w:rsidTr="00261CA2">
        <w:trPr>
          <w:gridAfter w:val="1"/>
          <w:wAfter w:w="6" w:type="dxa"/>
          <w:cantSplit/>
          <w:jc w:val="center"/>
        </w:trPr>
        <w:tc>
          <w:tcPr>
            <w:tcW w:w="2125" w:type="dxa"/>
            <w:tcBorders>
              <w:top w:val="nil"/>
              <w:left w:val="single" w:sz="4" w:space="0" w:color="auto"/>
              <w:bottom w:val="nil"/>
              <w:right w:val="single" w:sz="4" w:space="0" w:color="auto"/>
            </w:tcBorders>
            <w:hideMark/>
          </w:tcPr>
          <w:p w14:paraId="349AF0CA"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37144B2D"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2094D65D"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08F07F89" w14:textId="77777777" w:rsidR="00261CA2" w:rsidRPr="006F4D85" w:rsidRDefault="00261CA2" w:rsidP="00261CA2">
            <w:pPr>
              <w:pStyle w:val="TAC"/>
              <w:rPr>
                <w:lang w:val="en-US"/>
              </w:rPr>
            </w:pPr>
            <w:r w:rsidRPr="006F4D85">
              <w:rPr>
                <w:lang w:val="en-US"/>
              </w:rPr>
              <w:t>TDDConf.1.1</w:t>
            </w:r>
          </w:p>
        </w:tc>
      </w:tr>
      <w:tr w:rsidR="00261CA2" w:rsidRPr="006F4D85" w14:paraId="02E13631" w14:textId="77777777" w:rsidTr="00261CA2">
        <w:trPr>
          <w:gridAfter w:val="1"/>
          <w:wAfter w:w="6" w:type="dxa"/>
          <w:cantSplit/>
          <w:jc w:val="center"/>
        </w:trPr>
        <w:tc>
          <w:tcPr>
            <w:tcW w:w="2125" w:type="dxa"/>
            <w:tcBorders>
              <w:top w:val="nil"/>
              <w:left w:val="single" w:sz="4" w:space="0" w:color="auto"/>
              <w:bottom w:val="single" w:sz="4" w:space="0" w:color="auto"/>
              <w:right w:val="single" w:sz="4" w:space="0" w:color="auto"/>
            </w:tcBorders>
            <w:hideMark/>
          </w:tcPr>
          <w:p w14:paraId="397B7D4F"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51830BD3"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2B698C79"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0B3ECA3D"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3A0CFBA5" w14:textId="77777777" w:rsidTr="00261CA2">
        <w:trPr>
          <w:gridAfter w:val="1"/>
          <w:wAfter w:w="6" w:type="dxa"/>
          <w:cantSplit/>
          <w:jc w:val="center"/>
        </w:trPr>
        <w:tc>
          <w:tcPr>
            <w:tcW w:w="2125" w:type="dxa"/>
            <w:tcBorders>
              <w:top w:val="single" w:sz="4" w:space="0" w:color="auto"/>
              <w:left w:val="single" w:sz="4" w:space="0" w:color="auto"/>
              <w:bottom w:val="nil"/>
              <w:right w:val="single" w:sz="4" w:space="0" w:color="auto"/>
            </w:tcBorders>
            <w:hideMark/>
          </w:tcPr>
          <w:p w14:paraId="14E8B9D7" w14:textId="77777777" w:rsidR="00261CA2" w:rsidRPr="006F4D85" w:rsidRDefault="00261CA2" w:rsidP="00261CA2">
            <w:pPr>
              <w:pStyle w:val="TAL"/>
            </w:pPr>
            <w:r w:rsidRPr="006F4D85">
              <w:rPr>
                <w:lang w:val="en-US"/>
              </w:rPr>
              <w:t>BW</w:t>
            </w:r>
            <w:r w:rsidRPr="006F4D85">
              <w:rPr>
                <w:vertAlign w:val="subscript"/>
                <w:lang w:val="en-US"/>
              </w:rPr>
              <w:t>channel</w:t>
            </w:r>
          </w:p>
        </w:tc>
        <w:tc>
          <w:tcPr>
            <w:tcW w:w="1914" w:type="dxa"/>
            <w:tcBorders>
              <w:top w:val="single" w:sz="4" w:space="0" w:color="auto"/>
              <w:left w:val="single" w:sz="4" w:space="0" w:color="auto"/>
              <w:bottom w:val="single" w:sz="4" w:space="0" w:color="auto"/>
              <w:right w:val="single" w:sz="4" w:space="0" w:color="auto"/>
            </w:tcBorders>
            <w:hideMark/>
          </w:tcPr>
          <w:p w14:paraId="3F2E1DE3"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673D6175"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38D0B719" w14:textId="77777777" w:rsidR="00261CA2" w:rsidRPr="006F4D85" w:rsidRDefault="00261CA2" w:rsidP="00261CA2">
            <w:pPr>
              <w:pStyle w:val="TAC"/>
              <w:rPr>
                <w:rFonts w:eastAsia="Malgun Gothic"/>
                <w:szCs w:val="18"/>
                <w:lang w:val="de-DE"/>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0B1408E1" w14:textId="77777777" w:rsidTr="00261CA2">
        <w:trPr>
          <w:gridAfter w:val="1"/>
          <w:wAfter w:w="6" w:type="dxa"/>
          <w:cantSplit/>
          <w:jc w:val="center"/>
        </w:trPr>
        <w:tc>
          <w:tcPr>
            <w:tcW w:w="2125" w:type="dxa"/>
            <w:tcBorders>
              <w:top w:val="nil"/>
              <w:left w:val="single" w:sz="4" w:space="0" w:color="auto"/>
              <w:bottom w:val="nil"/>
              <w:right w:val="single" w:sz="4" w:space="0" w:color="auto"/>
            </w:tcBorders>
            <w:hideMark/>
          </w:tcPr>
          <w:p w14:paraId="1F1EC04F"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79C46898"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7EED7D82"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77F4F2D0" w14:textId="77777777" w:rsidR="00261CA2" w:rsidRPr="006F4D85" w:rsidRDefault="00261CA2" w:rsidP="00261CA2">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5013EEEB" w14:textId="77777777" w:rsidTr="00261CA2">
        <w:trPr>
          <w:gridAfter w:val="1"/>
          <w:wAfter w:w="6" w:type="dxa"/>
          <w:cantSplit/>
          <w:jc w:val="center"/>
        </w:trPr>
        <w:tc>
          <w:tcPr>
            <w:tcW w:w="2125" w:type="dxa"/>
            <w:tcBorders>
              <w:top w:val="nil"/>
              <w:left w:val="single" w:sz="4" w:space="0" w:color="auto"/>
              <w:bottom w:val="single" w:sz="4" w:space="0" w:color="auto"/>
              <w:right w:val="single" w:sz="4" w:space="0" w:color="auto"/>
            </w:tcBorders>
            <w:hideMark/>
          </w:tcPr>
          <w:p w14:paraId="1AA56832"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569B1271"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161F4F72"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4A378C73" w14:textId="77777777" w:rsidR="00261CA2" w:rsidRPr="006F4D85" w:rsidRDefault="00261CA2" w:rsidP="00261CA2">
            <w:pPr>
              <w:pStyle w:val="TAC"/>
              <w:rPr>
                <w:rFonts w:eastAsia="Malgun Gothic"/>
                <w:szCs w:val="18"/>
              </w:rPr>
            </w:pPr>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261CA2" w:rsidRPr="006F4D85" w14:paraId="4E4543A5" w14:textId="77777777" w:rsidTr="00261CA2">
        <w:trPr>
          <w:gridAfter w:val="1"/>
          <w:wAfter w:w="6" w:type="dxa"/>
          <w:cantSplit/>
          <w:jc w:val="center"/>
        </w:trPr>
        <w:tc>
          <w:tcPr>
            <w:tcW w:w="2125" w:type="dxa"/>
            <w:tcBorders>
              <w:top w:val="single" w:sz="4" w:space="0" w:color="auto"/>
              <w:left w:val="single" w:sz="4" w:space="0" w:color="auto"/>
              <w:bottom w:val="nil"/>
              <w:right w:val="single" w:sz="4" w:space="0" w:color="auto"/>
            </w:tcBorders>
            <w:hideMark/>
          </w:tcPr>
          <w:p w14:paraId="27C190BA" w14:textId="77777777" w:rsidR="00261CA2" w:rsidRPr="006F4D85" w:rsidRDefault="00261CA2" w:rsidP="00261CA2">
            <w:pPr>
              <w:pStyle w:val="TAL"/>
            </w:pPr>
            <w:r>
              <w:t xml:space="preserve">Initial DL BWP </w:t>
            </w:r>
          </w:p>
        </w:tc>
        <w:tc>
          <w:tcPr>
            <w:tcW w:w="1914" w:type="dxa"/>
            <w:tcBorders>
              <w:top w:val="single" w:sz="4" w:space="0" w:color="auto"/>
              <w:left w:val="single" w:sz="4" w:space="0" w:color="auto"/>
              <w:bottom w:val="single" w:sz="4" w:space="0" w:color="auto"/>
              <w:right w:val="single" w:sz="4" w:space="0" w:color="auto"/>
            </w:tcBorders>
            <w:hideMark/>
          </w:tcPr>
          <w:p w14:paraId="47DA03DD" w14:textId="77777777" w:rsidR="00261CA2" w:rsidRPr="006F4D85" w:rsidRDefault="00261CA2" w:rsidP="00261CA2">
            <w:pPr>
              <w:pStyle w:val="TAL"/>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11D31C64"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6AF4D967" w14:textId="77777777" w:rsidR="00261CA2" w:rsidRPr="006F4D85" w:rsidRDefault="00261CA2" w:rsidP="00261CA2">
            <w:pPr>
              <w:pStyle w:val="TAC"/>
              <w:rPr>
                <w:rFonts w:cs="v4.2.0"/>
                <w:lang w:eastAsia="zh-CN"/>
              </w:rPr>
            </w:pPr>
            <w:r>
              <w:t>DLBWP.0.1</w:t>
            </w:r>
          </w:p>
        </w:tc>
      </w:tr>
      <w:tr w:rsidR="00261CA2" w:rsidRPr="006F4D85" w14:paraId="15038929" w14:textId="77777777" w:rsidTr="00261CA2">
        <w:trPr>
          <w:gridAfter w:val="1"/>
          <w:wAfter w:w="6" w:type="dxa"/>
          <w:cantSplit/>
          <w:jc w:val="center"/>
        </w:trPr>
        <w:tc>
          <w:tcPr>
            <w:tcW w:w="2125" w:type="dxa"/>
            <w:tcBorders>
              <w:top w:val="nil"/>
              <w:left w:val="single" w:sz="4" w:space="0" w:color="auto"/>
              <w:bottom w:val="nil"/>
              <w:right w:val="single" w:sz="4" w:space="0" w:color="auto"/>
            </w:tcBorders>
            <w:hideMark/>
          </w:tcPr>
          <w:p w14:paraId="5240FB44" w14:textId="77777777" w:rsidR="00261CA2" w:rsidRPr="006F4D85" w:rsidRDefault="00261CA2" w:rsidP="00261CA2">
            <w:pPr>
              <w:pStyle w:val="TAL"/>
            </w:pPr>
            <w:r>
              <w:t>Configuration</w:t>
            </w:r>
          </w:p>
        </w:tc>
        <w:tc>
          <w:tcPr>
            <w:tcW w:w="1914" w:type="dxa"/>
            <w:tcBorders>
              <w:top w:val="single" w:sz="4" w:space="0" w:color="auto"/>
              <w:left w:val="single" w:sz="4" w:space="0" w:color="auto"/>
              <w:bottom w:val="single" w:sz="4" w:space="0" w:color="auto"/>
              <w:right w:val="single" w:sz="4" w:space="0" w:color="auto"/>
            </w:tcBorders>
            <w:hideMark/>
          </w:tcPr>
          <w:p w14:paraId="21F42FE1" w14:textId="77777777" w:rsidR="00261CA2" w:rsidRPr="006F4D85" w:rsidRDefault="00261CA2" w:rsidP="00261CA2">
            <w:pPr>
              <w:pStyle w:val="TAL"/>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2FDD8BDA"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614AFE1D" w14:textId="77777777" w:rsidR="00261CA2" w:rsidRPr="006F4D85" w:rsidRDefault="00261CA2" w:rsidP="00261CA2">
            <w:pPr>
              <w:pStyle w:val="TAC"/>
              <w:rPr>
                <w:rFonts w:cs="v4.2.0"/>
                <w:lang w:eastAsia="zh-CN"/>
              </w:rPr>
            </w:pPr>
            <w:r>
              <w:t>DLBWP.0.1</w:t>
            </w:r>
          </w:p>
        </w:tc>
      </w:tr>
      <w:tr w:rsidR="00261CA2" w:rsidRPr="006F4D85" w14:paraId="68B370EC" w14:textId="77777777" w:rsidTr="00261CA2">
        <w:trPr>
          <w:gridAfter w:val="1"/>
          <w:wAfter w:w="6" w:type="dxa"/>
          <w:cantSplit/>
          <w:jc w:val="center"/>
        </w:trPr>
        <w:tc>
          <w:tcPr>
            <w:tcW w:w="2125" w:type="dxa"/>
            <w:tcBorders>
              <w:top w:val="nil"/>
              <w:left w:val="single" w:sz="4" w:space="0" w:color="auto"/>
              <w:bottom w:val="single" w:sz="4" w:space="0" w:color="auto"/>
              <w:right w:val="single" w:sz="4" w:space="0" w:color="auto"/>
            </w:tcBorders>
            <w:hideMark/>
          </w:tcPr>
          <w:p w14:paraId="43B1AF94"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12A997C3" w14:textId="77777777" w:rsidR="00261CA2" w:rsidRPr="006F4D85" w:rsidRDefault="00261CA2" w:rsidP="00261CA2">
            <w:pPr>
              <w:pStyle w:val="TAL"/>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0F2FC2E6"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3654A7BB" w14:textId="77777777" w:rsidR="00261CA2" w:rsidRPr="006F4D85" w:rsidRDefault="00261CA2" w:rsidP="00261CA2">
            <w:pPr>
              <w:pStyle w:val="TAC"/>
              <w:rPr>
                <w:rFonts w:cs="v4.2.0"/>
                <w:lang w:eastAsia="zh-CN"/>
              </w:rPr>
            </w:pPr>
            <w:r>
              <w:t>DLBWP.0.1</w:t>
            </w:r>
          </w:p>
        </w:tc>
      </w:tr>
      <w:tr w:rsidR="00261CA2" w14:paraId="2C40AB97" w14:textId="77777777" w:rsidTr="00261CA2">
        <w:trPr>
          <w:cantSplit/>
          <w:trHeight w:val="187"/>
          <w:jc w:val="center"/>
        </w:trPr>
        <w:tc>
          <w:tcPr>
            <w:tcW w:w="2125" w:type="dxa"/>
            <w:tcBorders>
              <w:top w:val="single" w:sz="4" w:space="0" w:color="auto"/>
              <w:left w:val="single" w:sz="4" w:space="0" w:color="auto"/>
              <w:bottom w:val="nil"/>
              <w:right w:val="single" w:sz="4" w:space="0" w:color="auto"/>
            </w:tcBorders>
            <w:shd w:val="clear" w:color="auto" w:fill="auto"/>
          </w:tcPr>
          <w:p w14:paraId="46FFEC38" w14:textId="77777777" w:rsidR="00261CA2" w:rsidRDefault="00261CA2" w:rsidP="00261CA2">
            <w:pPr>
              <w:pStyle w:val="TAL"/>
              <w:rPr>
                <w:lang w:val="en-US"/>
              </w:rPr>
            </w:pPr>
            <w:r>
              <w:t>Dedicated DL BWP Configuration</w:t>
            </w:r>
          </w:p>
        </w:tc>
        <w:tc>
          <w:tcPr>
            <w:tcW w:w="1914" w:type="dxa"/>
            <w:tcBorders>
              <w:top w:val="single" w:sz="4" w:space="0" w:color="auto"/>
              <w:left w:val="single" w:sz="4" w:space="0" w:color="auto"/>
              <w:bottom w:val="single" w:sz="4" w:space="0" w:color="auto"/>
              <w:right w:val="single" w:sz="4" w:space="0" w:color="auto"/>
            </w:tcBorders>
          </w:tcPr>
          <w:p w14:paraId="6315FC0E" w14:textId="77777777" w:rsidR="00261CA2" w:rsidRDefault="00261CA2" w:rsidP="00261CA2">
            <w:pPr>
              <w:pStyle w:val="TAL"/>
            </w:pPr>
            <w:r>
              <w:t>Config</w:t>
            </w:r>
            <w:r>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5D738B83"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34BC060B" w14:textId="77777777" w:rsidR="00261CA2" w:rsidRDefault="00261CA2" w:rsidP="00261CA2">
            <w:pPr>
              <w:pStyle w:val="TAC"/>
              <w:rPr>
                <w:szCs w:val="16"/>
                <w:lang w:eastAsia="zh-CN"/>
              </w:rPr>
            </w:pPr>
            <w:r>
              <w:t>DLBWP.1</w:t>
            </w:r>
            <w:r>
              <w:rPr>
                <w:lang w:eastAsia="ja-JP"/>
              </w:rPr>
              <w:t>.1</w:t>
            </w:r>
          </w:p>
        </w:tc>
      </w:tr>
      <w:tr w:rsidR="00261CA2" w14:paraId="565E34ED" w14:textId="77777777" w:rsidTr="00261CA2">
        <w:trPr>
          <w:cantSplit/>
          <w:trHeight w:val="187"/>
          <w:jc w:val="center"/>
        </w:trPr>
        <w:tc>
          <w:tcPr>
            <w:tcW w:w="2125" w:type="dxa"/>
            <w:tcBorders>
              <w:top w:val="nil"/>
              <w:left w:val="single" w:sz="4" w:space="0" w:color="auto"/>
              <w:bottom w:val="nil"/>
              <w:right w:val="single" w:sz="4" w:space="0" w:color="auto"/>
            </w:tcBorders>
            <w:shd w:val="clear" w:color="auto" w:fill="auto"/>
          </w:tcPr>
          <w:p w14:paraId="4803804B"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495D9F2D" w14:textId="77777777" w:rsidR="00261CA2" w:rsidRDefault="00261CA2" w:rsidP="00261CA2">
            <w:pPr>
              <w:pStyle w:val="TAL"/>
            </w:pPr>
            <w:r>
              <w:t>Config</w:t>
            </w:r>
            <w:r>
              <w:rPr>
                <w:rFonts w:eastAsia="Malgun Gothic"/>
                <w:szCs w:val="18"/>
              </w:rPr>
              <w:t xml:space="preserve"> 2,5</w:t>
            </w:r>
          </w:p>
        </w:tc>
        <w:tc>
          <w:tcPr>
            <w:tcW w:w="1417" w:type="dxa"/>
            <w:tcBorders>
              <w:top w:val="single" w:sz="4" w:space="0" w:color="auto"/>
              <w:left w:val="single" w:sz="4" w:space="0" w:color="auto"/>
              <w:bottom w:val="nil"/>
              <w:right w:val="single" w:sz="4" w:space="0" w:color="auto"/>
            </w:tcBorders>
          </w:tcPr>
          <w:p w14:paraId="27B06AB3"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35FA1757" w14:textId="77777777" w:rsidR="00261CA2" w:rsidRDefault="00261CA2" w:rsidP="00261CA2">
            <w:pPr>
              <w:pStyle w:val="TAC"/>
              <w:rPr>
                <w:szCs w:val="16"/>
                <w:lang w:eastAsia="zh-CN"/>
              </w:rPr>
            </w:pPr>
            <w:r>
              <w:t>DLBWP.1.1</w:t>
            </w:r>
          </w:p>
        </w:tc>
      </w:tr>
      <w:tr w:rsidR="00261CA2" w14:paraId="5DC51F35" w14:textId="77777777" w:rsidTr="00261CA2">
        <w:trPr>
          <w:cantSplit/>
          <w:trHeight w:val="187"/>
          <w:jc w:val="center"/>
        </w:trPr>
        <w:tc>
          <w:tcPr>
            <w:tcW w:w="2125" w:type="dxa"/>
            <w:tcBorders>
              <w:top w:val="nil"/>
              <w:left w:val="single" w:sz="4" w:space="0" w:color="auto"/>
              <w:bottom w:val="single" w:sz="4" w:space="0" w:color="auto"/>
              <w:right w:val="single" w:sz="4" w:space="0" w:color="auto"/>
            </w:tcBorders>
            <w:shd w:val="clear" w:color="auto" w:fill="auto"/>
          </w:tcPr>
          <w:p w14:paraId="77215D82"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560D3644" w14:textId="77777777" w:rsidR="00261CA2" w:rsidRDefault="00261CA2" w:rsidP="00261CA2">
            <w:pPr>
              <w:pStyle w:val="TAL"/>
            </w:pPr>
            <w:r>
              <w:t>Config</w:t>
            </w:r>
            <w:r>
              <w:rPr>
                <w:rFonts w:eastAsia="Malgun Gothic"/>
                <w:szCs w:val="18"/>
              </w:rPr>
              <w:t xml:space="preserve"> 3,6</w:t>
            </w:r>
          </w:p>
        </w:tc>
        <w:tc>
          <w:tcPr>
            <w:tcW w:w="1417" w:type="dxa"/>
            <w:tcBorders>
              <w:top w:val="single" w:sz="4" w:space="0" w:color="auto"/>
              <w:left w:val="single" w:sz="4" w:space="0" w:color="auto"/>
              <w:bottom w:val="nil"/>
              <w:right w:val="single" w:sz="4" w:space="0" w:color="auto"/>
            </w:tcBorders>
          </w:tcPr>
          <w:p w14:paraId="53E7BA39"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7BE00FA5" w14:textId="77777777" w:rsidR="00261CA2" w:rsidRDefault="00261CA2" w:rsidP="00261CA2">
            <w:pPr>
              <w:pStyle w:val="TAC"/>
              <w:rPr>
                <w:szCs w:val="16"/>
                <w:lang w:eastAsia="zh-CN"/>
              </w:rPr>
            </w:pPr>
            <w:r>
              <w:t>DLBWP.1.1</w:t>
            </w:r>
          </w:p>
        </w:tc>
      </w:tr>
      <w:tr w:rsidR="00261CA2" w14:paraId="7A882707" w14:textId="77777777" w:rsidTr="00261CA2">
        <w:trPr>
          <w:cantSplit/>
          <w:trHeight w:val="187"/>
          <w:jc w:val="center"/>
        </w:trPr>
        <w:tc>
          <w:tcPr>
            <w:tcW w:w="2125" w:type="dxa"/>
            <w:tcBorders>
              <w:top w:val="single" w:sz="4" w:space="0" w:color="auto"/>
              <w:left w:val="single" w:sz="4" w:space="0" w:color="auto"/>
              <w:bottom w:val="nil"/>
              <w:right w:val="single" w:sz="4" w:space="0" w:color="auto"/>
            </w:tcBorders>
            <w:shd w:val="clear" w:color="auto" w:fill="auto"/>
          </w:tcPr>
          <w:p w14:paraId="6E4B0E3E" w14:textId="77777777" w:rsidR="00261CA2" w:rsidRDefault="00261CA2" w:rsidP="00261CA2">
            <w:pPr>
              <w:pStyle w:val="TAL"/>
              <w:rPr>
                <w:lang w:val="en-US"/>
              </w:rPr>
            </w:pPr>
            <w:r>
              <w:t>Initial UL BWP Configuration</w:t>
            </w:r>
          </w:p>
        </w:tc>
        <w:tc>
          <w:tcPr>
            <w:tcW w:w="1914" w:type="dxa"/>
            <w:tcBorders>
              <w:top w:val="single" w:sz="4" w:space="0" w:color="auto"/>
              <w:left w:val="single" w:sz="4" w:space="0" w:color="auto"/>
              <w:bottom w:val="single" w:sz="4" w:space="0" w:color="auto"/>
              <w:right w:val="single" w:sz="4" w:space="0" w:color="auto"/>
            </w:tcBorders>
          </w:tcPr>
          <w:p w14:paraId="506E4022" w14:textId="77777777" w:rsidR="00261CA2" w:rsidRDefault="00261CA2" w:rsidP="00261CA2">
            <w:pPr>
              <w:pStyle w:val="TAL"/>
            </w:pPr>
            <w:r>
              <w:t>Config</w:t>
            </w:r>
            <w:r>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309F2980"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6507E279" w14:textId="77777777" w:rsidR="00261CA2" w:rsidRDefault="00261CA2" w:rsidP="00261CA2">
            <w:pPr>
              <w:pStyle w:val="TAC"/>
              <w:rPr>
                <w:szCs w:val="16"/>
                <w:lang w:eastAsia="zh-CN"/>
              </w:rPr>
            </w:pPr>
            <w:r>
              <w:t>ULBWP.0</w:t>
            </w:r>
            <w:r>
              <w:rPr>
                <w:lang w:eastAsia="ja-JP"/>
              </w:rPr>
              <w:t>.1</w:t>
            </w:r>
          </w:p>
        </w:tc>
      </w:tr>
      <w:tr w:rsidR="00261CA2" w14:paraId="65E20F58" w14:textId="77777777" w:rsidTr="00261CA2">
        <w:trPr>
          <w:cantSplit/>
          <w:trHeight w:val="187"/>
          <w:jc w:val="center"/>
        </w:trPr>
        <w:tc>
          <w:tcPr>
            <w:tcW w:w="2125" w:type="dxa"/>
            <w:tcBorders>
              <w:top w:val="nil"/>
              <w:left w:val="single" w:sz="4" w:space="0" w:color="auto"/>
              <w:bottom w:val="nil"/>
              <w:right w:val="single" w:sz="4" w:space="0" w:color="auto"/>
            </w:tcBorders>
            <w:shd w:val="clear" w:color="auto" w:fill="auto"/>
          </w:tcPr>
          <w:p w14:paraId="544E2709"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553C68E6" w14:textId="77777777" w:rsidR="00261CA2" w:rsidRDefault="00261CA2" w:rsidP="00261CA2">
            <w:pPr>
              <w:pStyle w:val="TAL"/>
            </w:pPr>
            <w:r>
              <w:t>Config</w:t>
            </w:r>
            <w:r>
              <w:rPr>
                <w:rFonts w:eastAsia="Malgun Gothic"/>
                <w:szCs w:val="18"/>
              </w:rPr>
              <w:t xml:space="preserve"> 2,5</w:t>
            </w:r>
          </w:p>
        </w:tc>
        <w:tc>
          <w:tcPr>
            <w:tcW w:w="1417" w:type="dxa"/>
            <w:tcBorders>
              <w:top w:val="single" w:sz="4" w:space="0" w:color="auto"/>
              <w:left w:val="single" w:sz="4" w:space="0" w:color="auto"/>
              <w:bottom w:val="nil"/>
              <w:right w:val="single" w:sz="4" w:space="0" w:color="auto"/>
            </w:tcBorders>
          </w:tcPr>
          <w:p w14:paraId="09911739"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1E34AD1E" w14:textId="77777777" w:rsidR="00261CA2" w:rsidRDefault="00261CA2" w:rsidP="00261CA2">
            <w:pPr>
              <w:pStyle w:val="TAC"/>
              <w:rPr>
                <w:szCs w:val="16"/>
                <w:lang w:eastAsia="zh-CN"/>
              </w:rPr>
            </w:pPr>
            <w:r>
              <w:t>ULBWP.0.1</w:t>
            </w:r>
          </w:p>
        </w:tc>
      </w:tr>
      <w:tr w:rsidR="00261CA2" w14:paraId="4866D6EC" w14:textId="77777777" w:rsidTr="00261CA2">
        <w:trPr>
          <w:cantSplit/>
          <w:trHeight w:val="187"/>
          <w:jc w:val="center"/>
        </w:trPr>
        <w:tc>
          <w:tcPr>
            <w:tcW w:w="2125" w:type="dxa"/>
            <w:tcBorders>
              <w:top w:val="nil"/>
              <w:left w:val="single" w:sz="4" w:space="0" w:color="auto"/>
              <w:bottom w:val="single" w:sz="4" w:space="0" w:color="auto"/>
              <w:right w:val="single" w:sz="4" w:space="0" w:color="auto"/>
            </w:tcBorders>
            <w:shd w:val="clear" w:color="auto" w:fill="auto"/>
          </w:tcPr>
          <w:p w14:paraId="2C738CB2"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67E94774" w14:textId="77777777" w:rsidR="00261CA2" w:rsidRDefault="00261CA2" w:rsidP="00261CA2">
            <w:pPr>
              <w:pStyle w:val="TAL"/>
            </w:pPr>
            <w:r>
              <w:t>Config</w:t>
            </w:r>
            <w:r>
              <w:rPr>
                <w:rFonts w:eastAsia="Malgun Gothic"/>
                <w:szCs w:val="18"/>
              </w:rPr>
              <w:t xml:space="preserve"> 3,6</w:t>
            </w:r>
          </w:p>
        </w:tc>
        <w:tc>
          <w:tcPr>
            <w:tcW w:w="1417" w:type="dxa"/>
            <w:tcBorders>
              <w:top w:val="single" w:sz="4" w:space="0" w:color="auto"/>
              <w:left w:val="single" w:sz="4" w:space="0" w:color="auto"/>
              <w:bottom w:val="nil"/>
              <w:right w:val="single" w:sz="4" w:space="0" w:color="auto"/>
            </w:tcBorders>
          </w:tcPr>
          <w:p w14:paraId="7B670F38"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3BBFCEA1" w14:textId="77777777" w:rsidR="00261CA2" w:rsidRDefault="00261CA2" w:rsidP="00261CA2">
            <w:pPr>
              <w:pStyle w:val="TAC"/>
              <w:rPr>
                <w:szCs w:val="16"/>
                <w:lang w:eastAsia="zh-CN"/>
              </w:rPr>
            </w:pPr>
            <w:r>
              <w:t>ULBWP.0.1</w:t>
            </w:r>
          </w:p>
        </w:tc>
      </w:tr>
      <w:tr w:rsidR="00261CA2" w14:paraId="35C7828A" w14:textId="77777777" w:rsidTr="00261CA2">
        <w:trPr>
          <w:cantSplit/>
          <w:trHeight w:val="187"/>
          <w:jc w:val="center"/>
        </w:trPr>
        <w:tc>
          <w:tcPr>
            <w:tcW w:w="2125" w:type="dxa"/>
            <w:tcBorders>
              <w:top w:val="single" w:sz="4" w:space="0" w:color="auto"/>
              <w:left w:val="single" w:sz="4" w:space="0" w:color="auto"/>
              <w:bottom w:val="nil"/>
              <w:right w:val="single" w:sz="4" w:space="0" w:color="auto"/>
            </w:tcBorders>
            <w:shd w:val="clear" w:color="auto" w:fill="auto"/>
          </w:tcPr>
          <w:p w14:paraId="2C4FECCF" w14:textId="77777777" w:rsidR="00261CA2" w:rsidRDefault="00261CA2" w:rsidP="00261CA2">
            <w:pPr>
              <w:pStyle w:val="TAL"/>
              <w:rPr>
                <w:lang w:val="en-US"/>
              </w:rPr>
            </w:pPr>
            <w:r>
              <w:t>Dedicated UL BWP Configuration</w:t>
            </w:r>
          </w:p>
        </w:tc>
        <w:tc>
          <w:tcPr>
            <w:tcW w:w="1914" w:type="dxa"/>
            <w:tcBorders>
              <w:top w:val="single" w:sz="4" w:space="0" w:color="auto"/>
              <w:left w:val="single" w:sz="4" w:space="0" w:color="auto"/>
              <w:bottom w:val="single" w:sz="4" w:space="0" w:color="auto"/>
              <w:right w:val="single" w:sz="4" w:space="0" w:color="auto"/>
            </w:tcBorders>
          </w:tcPr>
          <w:p w14:paraId="113C8935" w14:textId="77777777" w:rsidR="00261CA2" w:rsidRDefault="00261CA2" w:rsidP="00261CA2">
            <w:pPr>
              <w:pStyle w:val="TAL"/>
            </w:pPr>
            <w:r>
              <w:t>Config</w:t>
            </w:r>
            <w:r>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5A687F15"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75E037BF" w14:textId="77777777" w:rsidR="00261CA2" w:rsidRDefault="00261CA2" w:rsidP="00261CA2">
            <w:pPr>
              <w:pStyle w:val="TAC"/>
              <w:rPr>
                <w:szCs w:val="16"/>
                <w:lang w:eastAsia="zh-CN"/>
              </w:rPr>
            </w:pPr>
            <w:r>
              <w:t>ULBWP.1</w:t>
            </w:r>
            <w:r>
              <w:rPr>
                <w:lang w:eastAsia="ja-JP"/>
              </w:rPr>
              <w:t>.1</w:t>
            </w:r>
          </w:p>
        </w:tc>
      </w:tr>
      <w:tr w:rsidR="00261CA2" w14:paraId="6B59A070" w14:textId="77777777" w:rsidTr="00261CA2">
        <w:trPr>
          <w:cantSplit/>
          <w:trHeight w:val="187"/>
          <w:jc w:val="center"/>
        </w:trPr>
        <w:tc>
          <w:tcPr>
            <w:tcW w:w="2125" w:type="dxa"/>
            <w:tcBorders>
              <w:top w:val="nil"/>
              <w:left w:val="single" w:sz="4" w:space="0" w:color="auto"/>
              <w:bottom w:val="nil"/>
              <w:right w:val="single" w:sz="4" w:space="0" w:color="auto"/>
            </w:tcBorders>
            <w:shd w:val="clear" w:color="auto" w:fill="auto"/>
          </w:tcPr>
          <w:p w14:paraId="41E7AE31"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70126145" w14:textId="77777777" w:rsidR="00261CA2" w:rsidRDefault="00261CA2" w:rsidP="00261CA2">
            <w:pPr>
              <w:pStyle w:val="TAL"/>
            </w:pPr>
            <w:r>
              <w:t>Config</w:t>
            </w:r>
            <w:r>
              <w:rPr>
                <w:rFonts w:eastAsia="Malgun Gothic"/>
                <w:szCs w:val="18"/>
              </w:rPr>
              <w:t xml:space="preserve"> 2,5</w:t>
            </w:r>
          </w:p>
        </w:tc>
        <w:tc>
          <w:tcPr>
            <w:tcW w:w="1417" w:type="dxa"/>
            <w:tcBorders>
              <w:top w:val="single" w:sz="4" w:space="0" w:color="auto"/>
              <w:left w:val="single" w:sz="4" w:space="0" w:color="auto"/>
              <w:bottom w:val="nil"/>
              <w:right w:val="single" w:sz="4" w:space="0" w:color="auto"/>
            </w:tcBorders>
          </w:tcPr>
          <w:p w14:paraId="0C2A7B3F"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54C6D802" w14:textId="77777777" w:rsidR="00261CA2" w:rsidRDefault="00261CA2" w:rsidP="00261CA2">
            <w:pPr>
              <w:pStyle w:val="TAC"/>
              <w:rPr>
                <w:szCs w:val="16"/>
                <w:lang w:eastAsia="zh-CN"/>
              </w:rPr>
            </w:pPr>
            <w:r>
              <w:t>ULBWP.1.1</w:t>
            </w:r>
          </w:p>
        </w:tc>
      </w:tr>
      <w:tr w:rsidR="00261CA2" w14:paraId="3C9D161B" w14:textId="77777777" w:rsidTr="00261CA2">
        <w:trPr>
          <w:cantSplit/>
          <w:trHeight w:val="187"/>
          <w:jc w:val="center"/>
        </w:trPr>
        <w:tc>
          <w:tcPr>
            <w:tcW w:w="2125" w:type="dxa"/>
            <w:tcBorders>
              <w:top w:val="nil"/>
              <w:left w:val="single" w:sz="4" w:space="0" w:color="auto"/>
              <w:bottom w:val="single" w:sz="4" w:space="0" w:color="auto"/>
              <w:right w:val="single" w:sz="4" w:space="0" w:color="auto"/>
            </w:tcBorders>
            <w:shd w:val="clear" w:color="auto" w:fill="auto"/>
          </w:tcPr>
          <w:p w14:paraId="686CCF1D" w14:textId="77777777" w:rsidR="00261CA2"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31527110" w14:textId="77777777" w:rsidR="00261CA2" w:rsidRDefault="00261CA2" w:rsidP="00261CA2">
            <w:pPr>
              <w:pStyle w:val="TAL"/>
            </w:pPr>
            <w:r>
              <w:t>Config</w:t>
            </w:r>
            <w:r>
              <w:rPr>
                <w:rFonts w:eastAsia="Malgun Gothic"/>
                <w:szCs w:val="18"/>
              </w:rPr>
              <w:t xml:space="preserve"> 3,6</w:t>
            </w:r>
          </w:p>
        </w:tc>
        <w:tc>
          <w:tcPr>
            <w:tcW w:w="1417" w:type="dxa"/>
            <w:tcBorders>
              <w:top w:val="single" w:sz="4" w:space="0" w:color="auto"/>
              <w:left w:val="single" w:sz="4" w:space="0" w:color="auto"/>
              <w:bottom w:val="nil"/>
              <w:right w:val="single" w:sz="4" w:space="0" w:color="auto"/>
            </w:tcBorders>
          </w:tcPr>
          <w:p w14:paraId="42C8515F" w14:textId="77777777" w:rsidR="00261CA2" w:rsidRDefault="00261CA2" w:rsidP="00261CA2">
            <w:pPr>
              <w:pStyle w:val="TAC"/>
              <w:rPr>
                <w:lang w:val="it-IT"/>
              </w:rPr>
            </w:pPr>
          </w:p>
        </w:tc>
        <w:tc>
          <w:tcPr>
            <w:tcW w:w="3229" w:type="dxa"/>
            <w:gridSpan w:val="2"/>
            <w:tcBorders>
              <w:top w:val="single" w:sz="4" w:space="0" w:color="auto"/>
              <w:left w:val="single" w:sz="4" w:space="0" w:color="auto"/>
              <w:bottom w:val="single" w:sz="4" w:space="0" w:color="auto"/>
              <w:right w:val="single" w:sz="4" w:space="0" w:color="auto"/>
            </w:tcBorders>
          </w:tcPr>
          <w:p w14:paraId="19E68C32" w14:textId="77777777" w:rsidR="00261CA2" w:rsidRDefault="00261CA2" w:rsidP="00261CA2">
            <w:pPr>
              <w:pStyle w:val="TAC"/>
              <w:rPr>
                <w:szCs w:val="16"/>
                <w:lang w:eastAsia="zh-CN"/>
              </w:rPr>
            </w:pPr>
            <w:r>
              <w:t>ULBWP.1.1</w:t>
            </w:r>
          </w:p>
        </w:tc>
      </w:tr>
      <w:tr w:rsidR="00261CA2" w:rsidRPr="006F4D85" w14:paraId="0BF141EB" w14:textId="77777777" w:rsidTr="00261CA2">
        <w:trPr>
          <w:gridAfter w:val="1"/>
          <w:wAfter w:w="6" w:type="dxa"/>
          <w:cantSplit/>
          <w:jc w:val="center"/>
        </w:trPr>
        <w:tc>
          <w:tcPr>
            <w:tcW w:w="2125" w:type="dxa"/>
            <w:tcBorders>
              <w:top w:val="single" w:sz="4" w:space="0" w:color="auto"/>
              <w:left w:val="single" w:sz="4" w:space="0" w:color="auto"/>
              <w:bottom w:val="nil"/>
              <w:right w:val="single" w:sz="4" w:space="0" w:color="auto"/>
            </w:tcBorders>
            <w:hideMark/>
          </w:tcPr>
          <w:p w14:paraId="7165EFA2" w14:textId="77777777" w:rsidR="00261CA2" w:rsidRPr="006F4D85" w:rsidRDefault="00261CA2" w:rsidP="00261CA2">
            <w:pPr>
              <w:pStyle w:val="TAL"/>
              <w:rPr>
                <w:lang w:val="it-IT" w:eastAsia="zh-CN"/>
              </w:rPr>
            </w:pPr>
            <w:r w:rsidRPr="006F4D85">
              <w:rPr>
                <w:lang w:val="en-US"/>
              </w:rPr>
              <w:t xml:space="preserve">PDSCH Reference </w:t>
            </w:r>
          </w:p>
        </w:tc>
        <w:tc>
          <w:tcPr>
            <w:tcW w:w="1914" w:type="dxa"/>
            <w:tcBorders>
              <w:top w:val="single" w:sz="4" w:space="0" w:color="auto"/>
              <w:left w:val="single" w:sz="4" w:space="0" w:color="auto"/>
              <w:bottom w:val="single" w:sz="4" w:space="0" w:color="auto"/>
              <w:right w:val="single" w:sz="4" w:space="0" w:color="auto"/>
            </w:tcBorders>
            <w:hideMark/>
          </w:tcPr>
          <w:p w14:paraId="6EA71448"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1AC206DE"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208E3E1A" w14:textId="77777777" w:rsidR="00261CA2" w:rsidRPr="006F4D85" w:rsidRDefault="00261CA2" w:rsidP="00261CA2">
            <w:pPr>
              <w:pStyle w:val="TAC"/>
              <w:rPr>
                <w:szCs w:val="16"/>
                <w:lang w:eastAsia="zh-CN"/>
              </w:rPr>
            </w:pPr>
            <w:r w:rsidRPr="006F4D85">
              <w:rPr>
                <w:szCs w:val="16"/>
                <w:lang w:eastAsia="zh-CN"/>
              </w:rPr>
              <w:t>SR.1.1 FDD</w:t>
            </w:r>
          </w:p>
        </w:tc>
      </w:tr>
      <w:tr w:rsidR="00261CA2" w:rsidRPr="006F4D85" w14:paraId="013EF2CE" w14:textId="77777777" w:rsidTr="00261CA2">
        <w:trPr>
          <w:gridAfter w:val="1"/>
          <w:wAfter w:w="6" w:type="dxa"/>
          <w:cantSplit/>
          <w:jc w:val="center"/>
        </w:trPr>
        <w:tc>
          <w:tcPr>
            <w:tcW w:w="2125" w:type="dxa"/>
            <w:tcBorders>
              <w:top w:val="nil"/>
              <w:left w:val="single" w:sz="4" w:space="0" w:color="auto"/>
              <w:bottom w:val="nil"/>
              <w:right w:val="single" w:sz="4" w:space="0" w:color="auto"/>
            </w:tcBorders>
            <w:hideMark/>
          </w:tcPr>
          <w:p w14:paraId="417A7903" w14:textId="77777777" w:rsidR="00261CA2" w:rsidRPr="006F4D85" w:rsidRDefault="00261CA2" w:rsidP="00261CA2">
            <w:pPr>
              <w:pStyle w:val="TAL"/>
              <w:rPr>
                <w:lang w:val="it-IT" w:eastAsia="zh-CN"/>
              </w:rPr>
            </w:pPr>
            <w:r w:rsidRPr="006F4D85">
              <w:rPr>
                <w:lang w:val="en-US"/>
              </w:rPr>
              <w:t>measurement channel</w:t>
            </w:r>
          </w:p>
        </w:tc>
        <w:tc>
          <w:tcPr>
            <w:tcW w:w="1914" w:type="dxa"/>
            <w:tcBorders>
              <w:top w:val="single" w:sz="4" w:space="0" w:color="auto"/>
              <w:left w:val="single" w:sz="4" w:space="0" w:color="auto"/>
              <w:bottom w:val="single" w:sz="4" w:space="0" w:color="auto"/>
              <w:right w:val="single" w:sz="4" w:space="0" w:color="auto"/>
            </w:tcBorders>
            <w:hideMark/>
          </w:tcPr>
          <w:p w14:paraId="12813B1D"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02C584E8"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6E8862B0" w14:textId="77777777" w:rsidR="00261CA2" w:rsidRPr="006F4D85" w:rsidRDefault="00261CA2" w:rsidP="00261CA2">
            <w:pPr>
              <w:pStyle w:val="TAC"/>
              <w:rPr>
                <w:szCs w:val="16"/>
                <w:lang w:eastAsia="zh-CN"/>
              </w:rPr>
            </w:pPr>
            <w:r w:rsidRPr="006F4D85">
              <w:rPr>
                <w:szCs w:val="16"/>
                <w:lang w:eastAsia="zh-CN"/>
              </w:rPr>
              <w:t>SR.1.1 TDD</w:t>
            </w:r>
          </w:p>
        </w:tc>
      </w:tr>
      <w:tr w:rsidR="00261CA2" w:rsidRPr="006F4D85" w14:paraId="10ABAACD" w14:textId="77777777" w:rsidTr="00261CA2">
        <w:trPr>
          <w:gridAfter w:val="1"/>
          <w:wAfter w:w="6" w:type="dxa"/>
          <w:cantSplit/>
          <w:jc w:val="center"/>
        </w:trPr>
        <w:tc>
          <w:tcPr>
            <w:tcW w:w="2125" w:type="dxa"/>
            <w:tcBorders>
              <w:top w:val="nil"/>
              <w:left w:val="single" w:sz="4" w:space="0" w:color="auto"/>
              <w:bottom w:val="single" w:sz="4" w:space="0" w:color="auto"/>
              <w:right w:val="single" w:sz="4" w:space="0" w:color="auto"/>
            </w:tcBorders>
            <w:hideMark/>
          </w:tcPr>
          <w:p w14:paraId="66F56C6D" w14:textId="77777777" w:rsidR="00261CA2" w:rsidRPr="006F4D85" w:rsidRDefault="00261CA2" w:rsidP="00261CA2">
            <w:pPr>
              <w:pStyle w:val="TAL"/>
              <w:rPr>
                <w:lang w:val="it-IT" w:eastAsia="zh-CN"/>
              </w:rPr>
            </w:pPr>
          </w:p>
        </w:tc>
        <w:tc>
          <w:tcPr>
            <w:tcW w:w="1914" w:type="dxa"/>
            <w:tcBorders>
              <w:top w:val="single" w:sz="4" w:space="0" w:color="auto"/>
              <w:left w:val="single" w:sz="4" w:space="0" w:color="auto"/>
              <w:bottom w:val="single" w:sz="4" w:space="0" w:color="auto"/>
              <w:right w:val="single" w:sz="4" w:space="0" w:color="auto"/>
            </w:tcBorders>
            <w:hideMark/>
          </w:tcPr>
          <w:p w14:paraId="704D7626"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66BA9254"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1E8C8A8B" w14:textId="77777777" w:rsidR="00261CA2" w:rsidRPr="006F4D85" w:rsidRDefault="00261CA2" w:rsidP="00261CA2">
            <w:pPr>
              <w:pStyle w:val="TAC"/>
              <w:rPr>
                <w:szCs w:val="16"/>
                <w:lang w:eastAsia="zh-CN"/>
              </w:rPr>
            </w:pPr>
            <w:r w:rsidRPr="006F4D85">
              <w:rPr>
                <w:szCs w:val="16"/>
                <w:lang w:eastAsia="zh-CN"/>
              </w:rPr>
              <w:t>SR.2.1 TDD</w:t>
            </w:r>
          </w:p>
        </w:tc>
      </w:tr>
      <w:tr w:rsidR="00261CA2" w:rsidRPr="006F4D85" w14:paraId="39BE0C7F" w14:textId="77777777" w:rsidTr="00261CA2">
        <w:trPr>
          <w:gridAfter w:val="1"/>
          <w:wAfter w:w="6" w:type="dxa"/>
          <w:cantSplit/>
          <w:jc w:val="center"/>
        </w:trPr>
        <w:tc>
          <w:tcPr>
            <w:tcW w:w="2125" w:type="dxa"/>
            <w:tcBorders>
              <w:top w:val="single" w:sz="4" w:space="0" w:color="auto"/>
              <w:left w:val="single" w:sz="4" w:space="0" w:color="auto"/>
              <w:bottom w:val="nil"/>
              <w:right w:val="single" w:sz="4" w:space="0" w:color="auto"/>
            </w:tcBorders>
            <w:hideMark/>
          </w:tcPr>
          <w:p w14:paraId="24C425B5" w14:textId="77777777" w:rsidR="00261CA2" w:rsidRPr="006F4D85" w:rsidRDefault="00261CA2" w:rsidP="00261CA2">
            <w:pPr>
              <w:pStyle w:val="TAL"/>
            </w:pPr>
            <w:r w:rsidRPr="006F4D85">
              <w:t xml:space="preserve">RMSI CORESET </w:t>
            </w:r>
          </w:p>
        </w:tc>
        <w:tc>
          <w:tcPr>
            <w:tcW w:w="1914" w:type="dxa"/>
            <w:tcBorders>
              <w:top w:val="single" w:sz="4" w:space="0" w:color="auto"/>
              <w:left w:val="single" w:sz="4" w:space="0" w:color="auto"/>
              <w:bottom w:val="single" w:sz="4" w:space="0" w:color="auto"/>
              <w:right w:val="single" w:sz="4" w:space="0" w:color="auto"/>
            </w:tcBorders>
            <w:hideMark/>
          </w:tcPr>
          <w:p w14:paraId="13E7632E" w14:textId="77777777" w:rsidR="00261CA2" w:rsidRPr="006F4D85" w:rsidRDefault="00261CA2" w:rsidP="00261CA2">
            <w:pPr>
              <w:pStyle w:val="TAL"/>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2ED487B2"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2A66830B"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3F703009" w14:textId="77777777" w:rsidTr="00261CA2">
        <w:trPr>
          <w:gridAfter w:val="1"/>
          <w:wAfter w:w="6" w:type="dxa"/>
          <w:cantSplit/>
          <w:jc w:val="center"/>
        </w:trPr>
        <w:tc>
          <w:tcPr>
            <w:tcW w:w="2125" w:type="dxa"/>
            <w:tcBorders>
              <w:top w:val="nil"/>
              <w:left w:val="single" w:sz="4" w:space="0" w:color="auto"/>
              <w:bottom w:val="nil"/>
              <w:right w:val="single" w:sz="4" w:space="0" w:color="auto"/>
            </w:tcBorders>
            <w:hideMark/>
          </w:tcPr>
          <w:p w14:paraId="4AF23343" w14:textId="77777777" w:rsidR="00261CA2" w:rsidRPr="006F4D85" w:rsidRDefault="00261CA2" w:rsidP="00261CA2">
            <w:pPr>
              <w:pStyle w:val="TAL"/>
            </w:pPr>
            <w:r w:rsidRPr="006F4D85">
              <w:t>parameters</w:t>
            </w:r>
          </w:p>
        </w:tc>
        <w:tc>
          <w:tcPr>
            <w:tcW w:w="1914" w:type="dxa"/>
            <w:tcBorders>
              <w:top w:val="single" w:sz="4" w:space="0" w:color="auto"/>
              <w:left w:val="single" w:sz="4" w:space="0" w:color="auto"/>
              <w:bottom w:val="single" w:sz="4" w:space="0" w:color="auto"/>
              <w:right w:val="single" w:sz="4" w:space="0" w:color="auto"/>
            </w:tcBorders>
            <w:hideMark/>
          </w:tcPr>
          <w:p w14:paraId="48A563FC" w14:textId="77777777" w:rsidR="00261CA2" w:rsidRPr="006F4D85" w:rsidRDefault="00261CA2" w:rsidP="00261CA2">
            <w:pPr>
              <w:pStyle w:val="TAL"/>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0BF9A1CD"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02C0F47E"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572DFE03" w14:textId="77777777" w:rsidTr="00261CA2">
        <w:trPr>
          <w:gridAfter w:val="1"/>
          <w:wAfter w:w="6" w:type="dxa"/>
          <w:cantSplit/>
          <w:jc w:val="center"/>
        </w:trPr>
        <w:tc>
          <w:tcPr>
            <w:tcW w:w="2125" w:type="dxa"/>
            <w:tcBorders>
              <w:top w:val="nil"/>
              <w:left w:val="single" w:sz="4" w:space="0" w:color="auto"/>
              <w:bottom w:val="single" w:sz="4" w:space="0" w:color="auto"/>
              <w:right w:val="single" w:sz="4" w:space="0" w:color="auto"/>
            </w:tcBorders>
            <w:hideMark/>
          </w:tcPr>
          <w:p w14:paraId="4DEF8DD5"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7A20F692" w14:textId="77777777" w:rsidR="00261CA2" w:rsidRPr="006F4D85" w:rsidRDefault="00261CA2" w:rsidP="00261CA2">
            <w:pPr>
              <w:pStyle w:val="TAL"/>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5DA04935"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69254DFE"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07BE5645" w14:textId="77777777" w:rsidTr="00261CA2">
        <w:trPr>
          <w:gridAfter w:val="1"/>
          <w:wAfter w:w="6" w:type="dxa"/>
          <w:cantSplit/>
          <w:jc w:val="center"/>
        </w:trPr>
        <w:tc>
          <w:tcPr>
            <w:tcW w:w="2125" w:type="dxa"/>
            <w:tcBorders>
              <w:top w:val="single" w:sz="4" w:space="0" w:color="auto"/>
              <w:left w:val="single" w:sz="4" w:space="0" w:color="auto"/>
              <w:bottom w:val="nil"/>
              <w:right w:val="single" w:sz="4" w:space="0" w:color="auto"/>
            </w:tcBorders>
            <w:hideMark/>
          </w:tcPr>
          <w:p w14:paraId="1A7692C8" w14:textId="77777777" w:rsidR="00261CA2" w:rsidRPr="006F4D85" w:rsidRDefault="00261CA2" w:rsidP="00261CA2">
            <w:pPr>
              <w:pStyle w:val="TAL"/>
            </w:pPr>
            <w:r w:rsidRPr="006F4D85">
              <w:rPr>
                <w:lang w:eastAsia="zh-CN"/>
              </w:rPr>
              <w:t xml:space="preserve">PDCCH </w:t>
            </w:r>
            <w:r w:rsidRPr="006F4D85">
              <w:t xml:space="preserve">CORESET </w:t>
            </w:r>
          </w:p>
        </w:tc>
        <w:tc>
          <w:tcPr>
            <w:tcW w:w="1914" w:type="dxa"/>
            <w:tcBorders>
              <w:top w:val="single" w:sz="4" w:space="0" w:color="auto"/>
              <w:left w:val="single" w:sz="4" w:space="0" w:color="auto"/>
              <w:bottom w:val="single" w:sz="4" w:space="0" w:color="auto"/>
              <w:right w:val="single" w:sz="4" w:space="0" w:color="auto"/>
            </w:tcBorders>
            <w:hideMark/>
          </w:tcPr>
          <w:p w14:paraId="51E9C664"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nil"/>
              <w:right w:val="single" w:sz="4" w:space="0" w:color="auto"/>
            </w:tcBorders>
          </w:tcPr>
          <w:p w14:paraId="106CCBF7"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38D969D8"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3A43C9F0" w14:textId="77777777" w:rsidTr="00261CA2">
        <w:trPr>
          <w:gridAfter w:val="1"/>
          <w:wAfter w:w="6" w:type="dxa"/>
          <w:cantSplit/>
          <w:jc w:val="center"/>
        </w:trPr>
        <w:tc>
          <w:tcPr>
            <w:tcW w:w="2125" w:type="dxa"/>
            <w:tcBorders>
              <w:top w:val="nil"/>
              <w:left w:val="single" w:sz="4" w:space="0" w:color="auto"/>
              <w:bottom w:val="nil"/>
              <w:right w:val="single" w:sz="4" w:space="0" w:color="auto"/>
            </w:tcBorders>
            <w:hideMark/>
          </w:tcPr>
          <w:p w14:paraId="2C003D87" w14:textId="77777777" w:rsidR="00261CA2" w:rsidRPr="006F4D85" w:rsidRDefault="00261CA2" w:rsidP="00261CA2">
            <w:pPr>
              <w:pStyle w:val="TAL"/>
            </w:pPr>
            <w:r w:rsidRPr="006F4D85">
              <w:t>parameters</w:t>
            </w:r>
          </w:p>
        </w:tc>
        <w:tc>
          <w:tcPr>
            <w:tcW w:w="1914" w:type="dxa"/>
            <w:tcBorders>
              <w:top w:val="single" w:sz="4" w:space="0" w:color="auto"/>
              <w:left w:val="single" w:sz="4" w:space="0" w:color="auto"/>
              <w:bottom w:val="single" w:sz="4" w:space="0" w:color="auto"/>
              <w:right w:val="single" w:sz="4" w:space="0" w:color="auto"/>
            </w:tcBorders>
            <w:hideMark/>
          </w:tcPr>
          <w:p w14:paraId="2045412E"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417" w:type="dxa"/>
            <w:tcBorders>
              <w:top w:val="nil"/>
              <w:left w:val="single" w:sz="4" w:space="0" w:color="auto"/>
              <w:bottom w:val="nil"/>
              <w:right w:val="single" w:sz="4" w:space="0" w:color="auto"/>
            </w:tcBorders>
            <w:hideMark/>
          </w:tcPr>
          <w:p w14:paraId="1BE25316"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549A3082"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3759BE9C" w14:textId="77777777" w:rsidTr="00261CA2">
        <w:trPr>
          <w:gridAfter w:val="1"/>
          <w:wAfter w:w="6" w:type="dxa"/>
          <w:cantSplit/>
          <w:jc w:val="center"/>
        </w:trPr>
        <w:tc>
          <w:tcPr>
            <w:tcW w:w="2125" w:type="dxa"/>
            <w:tcBorders>
              <w:top w:val="nil"/>
              <w:left w:val="single" w:sz="4" w:space="0" w:color="auto"/>
              <w:bottom w:val="single" w:sz="4" w:space="0" w:color="auto"/>
              <w:right w:val="single" w:sz="4" w:space="0" w:color="auto"/>
            </w:tcBorders>
            <w:hideMark/>
          </w:tcPr>
          <w:p w14:paraId="55A6C671" w14:textId="77777777" w:rsidR="00261CA2" w:rsidRPr="006F4D85" w:rsidRDefault="00261CA2" w:rsidP="00261CA2">
            <w:pPr>
              <w:pStyle w:val="TAL"/>
            </w:pPr>
          </w:p>
        </w:tc>
        <w:tc>
          <w:tcPr>
            <w:tcW w:w="1914" w:type="dxa"/>
            <w:tcBorders>
              <w:top w:val="single" w:sz="4" w:space="0" w:color="auto"/>
              <w:left w:val="single" w:sz="4" w:space="0" w:color="auto"/>
              <w:bottom w:val="single" w:sz="4" w:space="0" w:color="auto"/>
              <w:right w:val="single" w:sz="4" w:space="0" w:color="auto"/>
            </w:tcBorders>
            <w:hideMark/>
          </w:tcPr>
          <w:p w14:paraId="7A17B71D"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417" w:type="dxa"/>
            <w:tcBorders>
              <w:top w:val="nil"/>
              <w:left w:val="single" w:sz="4" w:space="0" w:color="auto"/>
              <w:bottom w:val="single" w:sz="4" w:space="0" w:color="auto"/>
              <w:right w:val="single" w:sz="4" w:space="0" w:color="auto"/>
            </w:tcBorders>
            <w:hideMark/>
          </w:tcPr>
          <w:p w14:paraId="7AD8BA1C"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6768B7A2"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5588AB27" w14:textId="77777777" w:rsidTr="00261CA2">
        <w:trPr>
          <w:gridAfter w:val="1"/>
          <w:wAfter w:w="6" w:type="dxa"/>
          <w:cantSplit/>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08F22AB6" w14:textId="77777777" w:rsidR="00261CA2" w:rsidRPr="006F4D85" w:rsidRDefault="00261CA2" w:rsidP="00261CA2">
            <w:pPr>
              <w:pStyle w:val="TAL"/>
            </w:pPr>
            <w:r w:rsidRPr="006F4D85">
              <w:rPr>
                <w:bCs/>
              </w:rPr>
              <w:t>OCNG Patterns</w:t>
            </w:r>
          </w:p>
        </w:tc>
        <w:tc>
          <w:tcPr>
            <w:tcW w:w="1417" w:type="dxa"/>
            <w:tcBorders>
              <w:top w:val="single" w:sz="4" w:space="0" w:color="auto"/>
              <w:left w:val="single" w:sz="4" w:space="0" w:color="auto"/>
              <w:bottom w:val="single" w:sz="4" w:space="0" w:color="auto"/>
              <w:right w:val="single" w:sz="4" w:space="0" w:color="auto"/>
            </w:tcBorders>
          </w:tcPr>
          <w:p w14:paraId="4D5D38E5"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0C5C8C8D" w14:textId="77777777" w:rsidR="00261CA2" w:rsidRPr="006F4D85" w:rsidRDefault="00261CA2" w:rsidP="00261CA2">
            <w:pPr>
              <w:pStyle w:val="TAC"/>
            </w:pPr>
            <w:r w:rsidRPr="006F4D85">
              <w:rPr>
                <w:szCs w:val="16"/>
                <w:lang w:eastAsia="zh-CN"/>
              </w:rPr>
              <w:t>OP.1</w:t>
            </w:r>
          </w:p>
        </w:tc>
      </w:tr>
      <w:tr w:rsidR="00261CA2" w:rsidRPr="006F4D85" w14:paraId="41693466" w14:textId="77777777" w:rsidTr="00261CA2">
        <w:trPr>
          <w:gridAfter w:val="1"/>
          <w:wAfter w:w="6" w:type="dxa"/>
          <w:cantSplit/>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771ADE44" w14:textId="77777777" w:rsidR="00261CA2" w:rsidRPr="006F4D85" w:rsidRDefault="00261CA2" w:rsidP="00261CA2">
            <w:pPr>
              <w:pStyle w:val="TAL"/>
              <w:rPr>
                <w:bCs/>
              </w:rPr>
            </w:pPr>
            <w:r w:rsidRPr="006F4D85">
              <w:rPr>
                <w:bCs/>
                <w:lang w:eastAsia="zh-CN"/>
              </w:rPr>
              <w:t>SMTC Configuration</w:t>
            </w:r>
          </w:p>
        </w:tc>
        <w:tc>
          <w:tcPr>
            <w:tcW w:w="1417" w:type="dxa"/>
            <w:tcBorders>
              <w:top w:val="single" w:sz="4" w:space="0" w:color="auto"/>
              <w:left w:val="single" w:sz="4" w:space="0" w:color="auto"/>
              <w:bottom w:val="single" w:sz="4" w:space="0" w:color="auto"/>
              <w:right w:val="single" w:sz="4" w:space="0" w:color="auto"/>
            </w:tcBorders>
          </w:tcPr>
          <w:p w14:paraId="5CCDD482"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5F5E582A"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314668ED" w14:textId="77777777" w:rsidTr="00261CA2">
        <w:trPr>
          <w:gridAfter w:val="1"/>
          <w:wAfter w:w="6" w:type="dxa"/>
          <w:cantSplit/>
          <w:jc w:val="center"/>
        </w:trPr>
        <w:tc>
          <w:tcPr>
            <w:tcW w:w="2125" w:type="dxa"/>
            <w:tcBorders>
              <w:top w:val="single" w:sz="4" w:space="0" w:color="auto"/>
              <w:left w:val="single" w:sz="4" w:space="0" w:color="auto"/>
              <w:bottom w:val="nil"/>
              <w:right w:val="single" w:sz="4" w:space="0" w:color="auto"/>
            </w:tcBorders>
            <w:hideMark/>
          </w:tcPr>
          <w:p w14:paraId="7C0C1188" w14:textId="77777777" w:rsidR="00261CA2" w:rsidRPr="006F4D85" w:rsidRDefault="00261CA2" w:rsidP="00261CA2">
            <w:pPr>
              <w:pStyle w:val="TAL"/>
              <w:rPr>
                <w:bCs/>
                <w:lang w:eastAsia="zh-CN"/>
              </w:rPr>
            </w:pPr>
            <w:r w:rsidRPr="006F4D85">
              <w:rPr>
                <w:bCs/>
                <w:lang w:eastAsia="zh-CN"/>
              </w:rPr>
              <w:t>TRS configuration</w:t>
            </w:r>
          </w:p>
        </w:tc>
        <w:tc>
          <w:tcPr>
            <w:tcW w:w="1914" w:type="dxa"/>
            <w:tcBorders>
              <w:top w:val="single" w:sz="4" w:space="0" w:color="auto"/>
              <w:left w:val="single" w:sz="4" w:space="0" w:color="auto"/>
              <w:bottom w:val="single" w:sz="4" w:space="0" w:color="auto"/>
              <w:right w:val="single" w:sz="4" w:space="0" w:color="auto"/>
            </w:tcBorders>
          </w:tcPr>
          <w:p w14:paraId="76097E7F" w14:textId="77777777" w:rsidR="00261CA2" w:rsidRPr="006F4D85" w:rsidRDefault="00261CA2" w:rsidP="00261CA2">
            <w:pPr>
              <w:pStyle w:val="TAL"/>
              <w:rPr>
                <w:bCs/>
                <w:lang w:eastAsia="zh-CN"/>
              </w:rPr>
            </w:pPr>
            <w:r w:rsidRPr="006F4D85">
              <w:t>Config</w:t>
            </w:r>
            <w:r w:rsidRPr="006F4D85">
              <w:rPr>
                <w:rFonts w:eastAsia="Malgun Gothic"/>
                <w:szCs w:val="18"/>
              </w:rPr>
              <w:t xml:space="preserve"> 1,4</w:t>
            </w:r>
          </w:p>
        </w:tc>
        <w:tc>
          <w:tcPr>
            <w:tcW w:w="1417" w:type="dxa"/>
            <w:tcBorders>
              <w:top w:val="single" w:sz="4" w:space="0" w:color="auto"/>
              <w:left w:val="single" w:sz="4" w:space="0" w:color="auto"/>
              <w:bottom w:val="single" w:sz="4" w:space="0" w:color="auto"/>
              <w:right w:val="single" w:sz="4" w:space="0" w:color="auto"/>
            </w:tcBorders>
          </w:tcPr>
          <w:p w14:paraId="6546C426"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hideMark/>
          </w:tcPr>
          <w:p w14:paraId="66DFC2F0" w14:textId="77777777" w:rsidR="00261CA2" w:rsidRPr="006F4D85" w:rsidRDefault="00261CA2" w:rsidP="00261CA2">
            <w:pPr>
              <w:pStyle w:val="TAC"/>
              <w:rPr>
                <w:szCs w:val="16"/>
                <w:lang w:eastAsia="zh-CN"/>
              </w:rPr>
            </w:pPr>
            <w:r w:rsidRPr="006F4D85">
              <w:rPr>
                <w:szCs w:val="18"/>
              </w:rPr>
              <w:t>TRS.1.1 FDD</w:t>
            </w:r>
          </w:p>
        </w:tc>
      </w:tr>
      <w:tr w:rsidR="00261CA2" w:rsidRPr="006F4D85" w14:paraId="37ACD628" w14:textId="77777777" w:rsidTr="00261CA2">
        <w:trPr>
          <w:gridAfter w:val="1"/>
          <w:wAfter w:w="6" w:type="dxa"/>
          <w:cantSplit/>
          <w:jc w:val="center"/>
        </w:trPr>
        <w:tc>
          <w:tcPr>
            <w:tcW w:w="2125" w:type="dxa"/>
            <w:tcBorders>
              <w:top w:val="nil"/>
              <w:left w:val="single" w:sz="4" w:space="0" w:color="auto"/>
              <w:bottom w:val="nil"/>
              <w:right w:val="single" w:sz="4" w:space="0" w:color="auto"/>
            </w:tcBorders>
          </w:tcPr>
          <w:p w14:paraId="7534099C" w14:textId="77777777" w:rsidR="00261CA2" w:rsidRPr="006F4D85" w:rsidRDefault="00261CA2" w:rsidP="00261CA2">
            <w:pPr>
              <w:pStyle w:val="TAL"/>
              <w:rPr>
                <w:bCs/>
                <w:lang w:eastAsia="zh-CN"/>
              </w:rPr>
            </w:pPr>
          </w:p>
        </w:tc>
        <w:tc>
          <w:tcPr>
            <w:tcW w:w="1914" w:type="dxa"/>
            <w:tcBorders>
              <w:top w:val="single" w:sz="4" w:space="0" w:color="auto"/>
              <w:left w:val="single" w:sz="4" w:space="0" w:color="auto"/>
              <w:bottom w:val="single" w:sz="4" w:space="0" w:color="auto"/>
              <w:right w:val="single" w:sz="4" w:space="0" w:color="auto"/>
            </w:tcBorders>
          </w:tcPr>
          <w:p w14:paraId="6861AABE" w14:textId="77777777" w:rsidR="00261CA2" w:rsidRPr="006F4D85" w:rsidRDefault="00261CA2" w:rsidP="00261CA2">
            <w:pPr>
              <w:pStyle w:val="TAL"/>
              <w:rPr>
                <w:bCs/>
                <w:lang w:eastAsia="zh-CN"/>
              </w:rPr>
            </w:pPr>
            <w:r w:rsidRPr="006F4D85">
              <w:t>Config</w:t>
            </w:r>
            <w:r w:rsidRPr="006F4D85">
              <w:rPr>
                <w:rFonts w:eastAsia="Malgun Gothic"/>
                <w:szCs w:val="18"/>
              </w:rPr>
              <w:t xml:space="preserve"> 2,5</w:t>
            </w:r>
          </w:p>
        </w:tc>
        <w:tc>
          <w:tcPr>
            <w:tcW w:w="1417" w:type="dxa"/>
            <w:tcBorders>
              <w:top w:val="single" w:sz="4" w:space="0" w:color="auto"/>
              <w:left w:val="single" w:sz="4" w:space="0" w:color="auto"/>
              <w:bottom w:val="single" w:sz="4" w:space="0" w:color="auto"/>
              <w:right w:val="single" w:sz="4" w:space="0" w:color="auto"/>
            </w:tcBorders>
          </w:tcPr>
          <w:p w14:paraId="05E02BA5"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tcPr>
          <w:p w14:paraId="03F70CA5" w14:textId="77777777" w:rsidR="00261CA2" w:rsidRPr="006F4D85" w:rsidRDefault="00261CA2" w:rsidP="00261CA2">
            <w:pPr>
              <w:pStyle w:val="TAC"/>
              <w:rPr>
                <w:szCs w:val="18"/>
              </w:rPr>
            </w:pPr>
            <w:r w:rsidRPr="006F4D85">
              <w:rPr>
                <w:szCs w:val="18"/>
              </w:rPr>
              <w:t>TRS.1.1 TDD</w:t>
            </w:r>
          </w:p>
        </w:tc>
      </w:tr>
      <w:tr w:rsidR="00261CA2" w:rsidRPr="006F4D85" w14:paraId="6025D90C" w14:textId="77777777" w:rsidTr="00261CA2">
        <w:trPr>
          <w:gridAfter w:val="1"/>
          <w:wAfter w:w="6" w:type="dxa"/>
          <w:cantSplit/>
          <w:jc w:val="center"/>
        </w:trPr>
        <w:tc>
          <w:tcPr>
            <w:tcW w:w="2125" w:type="dxa"/>
            <w:tcBorders>
              <w:top w:val="nil"/>
              <w:left w:val="single" w:sz="4" w:space="0" w:color="auto"/>
              <w:bottom w:val="single" w:sz="4" w:space="0" w:color="auto"/>
              <w:right w:val="single" w:sz="4" w:space="0" w:color="auto"/>
            </w:tcBorders>
          </w:tcPr>
          <w:p w14:paraId="7CA0898E" w14:textId="77777777" w:rsidR="00261CA2" w:rsidRPr="006F4D85" w:rsidRDefault="00261CA2" w:rsidP="00261CA2">
            <w:pPr>
              <w:pStyle w:val="TAL"/>
              <w:rPr>
                <w:bCs/>
                <w:lang w:eastAsia="zh-CN"/>
              </w:rPr>
            </w:pPr>
          </w:p>
        </w:tc>
        <w:tc>
          <w:tcPr>
            <w:tcW w:w="1914" w:type="dxa"/>
            <w:tcBorders>
              <w:top w:val="single" w:sz="4" w:space="0" w:color="auto"/>
              <w:left w:val="single" w:sz="4" w:space="0" w:color="auto"/>
              <w:bottom w:val="single" w:sz="4" w:space="0" w:color="auto"/>
              <w:right w:val="single" w:sz="4" w:space="0" w:color="auto"/>
            </w:tcBorders>
          </w:tcPr>
          <w:p w14:paraId="35CA024D" w14:textId="77777777" w:rsidR="00261CA2" w:rsidRPr="006F4D85" w:rsidRDefault="00261CA2" w:rsidP="00261CA2">
            <w:pPr>
              <w:pStyle w:val="TAL"/>
              <w:rPr>
                <w:bCs/>
                <w:lang w:eastAsia="zh-CN"/>
              </w:rPr>
            </w:pPr>
            <w:r w:rsidRPr="006F4D85">
              <w:t>Config</w:t>
            </w:r>
            <w:r w:rsidRPr="006F4D85">
              <w:rPr>
                <w:rFonts w:eastAsia="Malgun Gothic"/>
                <w:szCs w:val="18"/>
              </w:rPr>
              <w:t xml:space="preserve"> 3,6</w:t>
            </w:r>
          </w:p>
        </w:tc>
        <w:tc>
          <w:tcPr>
            <w:tcW w:w="1417" w:type="dxa"/>
            <w:tcBorders>
              <w:top w:val="single" w:sz="4" w:space="0" w:color="auto"/>
              <w:left w:val="single" w:sz="4" w:space="0" w:color="auto"/>
              <w:bottom w:val="single" w:sz="4" w:space="0" w:color="auto"/>
              <w:right w:val="single" w:sz="4" w:space="0" w:color="auto"/>
            </w:tcBorders>
          </w:tcPr>
          <w:p w14:paraId="21C7053D" w14:textId="77777777" w:rsidR="00261CA2" w:rsidRPr="006F4D85" w:rsidRDefault="00261CA2" w:rsidP="00261CA2">
            <w:pPr>
              <w:pStyle w:val="TAC"/>
              <w:rPr>
                <w:lang w:val="it-IT"/>
              </w:rPr>
            </w:pPr>
          </w:p>
        </w:tc>
        <w:tc>
          <w:tcPr>
            <w:tcW w:w="3223" w:type="dxa"/>
            <w:tcBorders>
              <w:top w:val="single" w:sz="4" w:space="0" w:color="auto"/>
              <w:left w:val="single" w:sz="4" w:space="0" w:color="auto"/>
              <w:bottom w:val="single" w:sz="4" w:space="0" w:color="auto"/>
              <w:right w:val="single" w:sz="4" w:space="0" w:color="auto"/>
            </w:tcBorders>
          </w:tcPr>
          <w:p w14:paraId="6B20B0A7" w14:textId="77777777" w:rsidR="00261CA2" w:rsidRPr="006F4D85" w:rsidRDefault="00261CA2" w:rsidP="00261CA2">
            <w:pPr>
              <w:pStyle w:val="TAC"/>
              <w:rPr>
                <w:szCs w:val="18"/>
              </w:rPr>
            </w:pPr>
            <w:r w:rsidRPr="006F4D85">
              <w:rPr>
                <w:szCs w:val="18"/>
              </w:rPr>
              <w:t>TRS.1.2 TDD</w:t>
            </w:r>
          </w:p>
        </w:tc>
      </w:tr>
      <w:tr w:rsidR="00261CA2" w:rsidRPr="006F4D85" w14:paraId="2406F7EF" w14:textId="77777777" w:rsidTr="00261CA2">
        <w:trPr>
          <w:gridAfter w:val="1"/>
          <w:wAfter w:w="6" w:type="dxa"/>
          <w:cantSplit/>
          <w:jc w:val="center"/>
        </w:trPr>
        <w:tc>
          <w:tcPr>
            <w:tcW w:w="2125" w:type="dxa"/>
            <w:tcBorders>
              <w:top w:val="single" w:sz="4" w:space="0" w:color="auto"/>
              <w:left w:val="single" w:sz="4" w:space="0" w:color="auto"/>
              <w:bottom w:val="nil"/>
              <w:right w:val="single" w:sz="4" w:space="0" w:color="auto"/>
            </w:tcBorders>
            <w:hideMark/>
          </w:tcPr>
          <w:p w14:paraId="27048E3B" w14:textId="77777777" w:rsidR="00261CA2" w:rsidRPr="006F4D85" w:rsidRDefault="00261CA2" w:rsidP="00261CA2">
            <w:pPr>
              <w:pStyle w:val="TAL"/>
              <w:rPr>
                <w:bCs/>
                <w:lang w:eastAsia="zh-CN"/>
              </w:rPr>
            </w:pPr>
            <w:r w:rsidRPr="006F4D85">
              <w:rPr>
                <w:bCs/>
                <w:lang w:eastAsia="zh-CN"/>
              </w:rPr>
              <w:t>SSB Configuration</w:t>
            </w:r>
          </w:p>
        </w:tc>
        <w:tc>
          <w:tcPr>
            <w:tcW w:w="1914" w:type="dxa"/>
            <w:tcBorders>
              <w:top w:val="single" w:sz="4" w:space="0" w:color="auto"/>
              <w:left w:val="single" w:sz="4" w:space="0" w:color="auto"/>
              <w:bottom w:val="single" w:sz="4" w:space="0" w:color="auto"/>
              <w:right w:val="single" w:sz="4" w:space="0" w:color="auto"/>
            </w:tcBorders>
            <w:hideMark/>
          </w:tcPr>
          <w:p w14:paraId="74D14459"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417" w:type="dxa"/>
            <w:tcBorders>
              <w:top w:val="single" w:sz="4" w:space="0" w:color="auto"/>
              <w:left w:val="single" w:sz="4" w:space="0" w:color="auto"/>
              <w:bottom w:val="nil"/>
              <w:right w:val="single" w:sz="4" w:space="0" w:color="auto"/>
            </w:tcBorders>
          </w:tcPr>
          <w:p w14:paraId="1B37FF26" w14:textId="77777777" w:rsidR="00261CA2" w:rsidRPr="006F4D85" w:rsidRDefault="00261CA2" w:rsidP="00261CA2">
            <w:pPr>
              <w:pStyle w:val="TAC"/>
              <w:rPr>
                <w:lang w:eastAsia="zh-CN"/>
              </w:rPr>
            </w:pPr>
          </w:p>
        </w:tc>
        <w:tc>
          <w:tcPr>
            <w:tcW w:w="3223" w:type="dxa"/>
            <w:tcBorders>
              <w:top w:val="single" w:sz="4" w:space="0" w:color="auto"/>
              <w:left w:val="single" w:sz="4" w:space="0" w:color="auto"/>
              <w:bottom w:val="single" w:sz="4" w:space="0" w:color="auto"/>
              <w:right w:val="single" w:sz="4" w:space="0" w:color="auto"/>
            </w:tcBorders>
            <w:hideMark/>
          </w:tcPr>
          <w:p w14:paraId="4E440F2C"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000F657E" w14:textId="77777777" w:rsidTr="00261CA2">
        <w:trPr>
          <w:gridAfter w:val="1"/>
          <w:wAfter w:w="6" w:type="dxa"/>
          <w:cantSplit/>
          <w:jc w:val="center"/>
        </w:trPr>
        <w:tc>
          <w:tcPr>
            <w:tcW w:w="2125" w:type="dxa"/>
            <w:tcBorders>
              <w:top w:val="nil"/>
              <w:left w:val="single" w:sz="4" w:space="0" w:color="auto"/>
              <w:bottom w:val="single" w:sz="4" w:space="0" w:color="auto"/>
              <w:right w:val="single" w:sz="4" w:space="0" w:color="auto"/>
            </w:tcBorders>
            <w:hideMark/>
          </w:tcPr>
          <w:p w14:paraId="3A624359" w14:textId="77777777" w:rsidR="00261CA2" w:rsidRPr="006F4D85" w:rsidRDefault="00261CA2" w:rsidP="00261CA2">
            <w:pPr>
              <w:pStyle w:val="TAL"/>
              <w:rPr>
                <w:bCs/>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66BE77A9"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3,6</w:t>
            </w:r>
          </w:p>
        </w:tc>
        <w:tc>
          <w:tcPr>
            <w:tcW w:w="1417" w:type="dxa"/>
            <w:tcBorders>
              <w:top w:val="nil"/>
              <w:left w:val="single" w:sz="4" w:space="0" w:color="auto"/>
              <w:bottom w:val="single" w:sz="4" w:space="0" w:color="auto"/>
              <w:right w:val="single" w:sz="4" w:space="0" w:color="auto"/>
            </w:tcBorders>
            <w:hideMark/>
          </w:tcPr>
          <w:p w14:paraId="34016F6D" w14:textId="77777777" w:rsidR="00261CA2" w:rsidRPr="006F4D85" w:rsidRDefault="00261CA2" w:rsidP="00261CA2">
            <w:pPr>
              <w:pStyle w:val="TAC"/>
              <w:rPr>
                <w:lang w:eastAsia="zh-CN"/>
              </w:rPr>
            </w:pPr>
          </w:p>
        </w:tc>
        <w:tc>
          <w:tcPr>
            <w:tcW w:w="3223" w:type="dxa"/>
            <w:tcBorders>
              <w:top w:val="single" w:sz="4" w:space="0" w:color="auto"/>
              <w:left w:val="single" w:sz="4" w:space="0" w:color="auto"/>
              <w:bottom w:val="single" w:sz="4" w:space="0" w:color="auto"/>
              <w:right w:val="single" w:sz="4" w:space="0" w:color="auto"/>
            </w:tcBorders>
            <w:hideMark/>
          </w:tcPr>
          <w:p w14:paraId="361C8B0E"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05A62D66" w14:textId="77777777" w:rsidTr="00261CA2">
        <w:trPr>
          <w:gridAfter w:val="1"/>
          <w:wAfter w:w="6" w:type="dxa"/>
          <w:cantSplit/>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69B5383C" w14:textId="77777777" w:rsidR="00261CA2" w:rsidRPr="006F4D85" w:rsidRDefault="00261CA2" w:rsidP="00261CA2">
            <w:pPr>
              <w:pStyle w:val="TAL"/>
            </w:pPr>
            <w:r w:rsidRPr="006F4D85">
              <w:rPr>
                <w:bCs/>
              </w:rPr>
              <w:t>Correlation Matrix and Antenna Configuration</w:t>
            </w:r>
          </w:p>
        </w:tc>
        <w:tc>
          <w:tcPr>
            <w:tcW w:w="1417" w:type="dxa"/>
            <w:tcBorders>
              <w:top w:val="single" w:sz="4" w:space="0" w:color="auto"/>
              <w:left w:val="single" w:sz="4" w:space="0" w:color="auto"/>
              <w:bottom w:val="single" w:sz="4" w:space="0" w:color="auto"/>
              <w:right w:val="single" w:sz="4" w:space="0" w:color="auto"/>
            </w:tcBorders>
          </w:tcPr>
          <w:p w14:paraId="683B4F1B"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4656A935" w14:textId="77777777" w:rsidR="00261CA2" w:rsidRPr="006F4D85" w:rsidRDefault="00261CA2" w:rsidP="00261CA2">
            <w:pPr>
              <w:pStyle w:val="TAC"/>
            </w:pPr>
            <w:r w:rsidRPr="006F4D85">
              <w:t>1x2 Low</w:t>
            </w:r>
          </w:p>
        </w:tc>
      </w:tr>
      <w:tr w:rsidR="00261CA2" w:rsidRPr="006F4D85" w14:paraId="7ABCF101" w14:textId="77777777" w:rsidTr="00261CA2">
        <w:trPr>
          <w:gridAfter w:val="1"/>
          <w:wAfter w:w="6" w:type="dxa"/>
          <w:cantSplit/>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53285F0C" w14:textId="77777777" w:rsidR="00261CA2" w:rsidRPr="006F4D85" w:rsidRDefault="00261CA2" w:rsidP="00261CA2">
            <w:pPr>
              <w:pStyle w:val="TAL"/>
              <w:rPr>
                <w:lang w:val="en-US"/>
              </w:rPr>
            </w:pPr>
            <w:r w:rsidRPr="006F4D85">
              <w:rPr>
                <w:szCs w:val="16"/>
                <w:lang w:eastAsia="ja-JP"/>
              </w:rPr>
              <w:t>EPRE ratio of PSS to SSS</w:t>
            </w:r>
          </w:p>
        </w:tc>
        <w:tc>
          <w:tcPr>
            <w:tcW w:w="1417" w:type="dxa"/>
            <w:tcBorders>
              <w:top w:val="single" w:sz="4" w:space="0" w:color="auto"/>
              <w:left w:val="single" w:sz="4" w:space="0" w:color="auto"/>
              <w:bottom w:val="nil"/>
              <w:right w:val="single" w:sz="4" w:space="0" w:color="auto"/>
            </w:tcBorders>
          </w:tcPr>
          <w:p w14:paraId="4ED323A7" w14:textId="77777777" w:rsidR="00261CA2" w:rsidRPr="006F4D85" w:rsidRDefault="00261CA2" w:rsidP="00261CA2">
            <w:pPr>
              <w:pStyle w:val="TAC"/>
            </w:pPr>
          </w:p>
        </w:tc>
        <w:tc>
          <w:tcPr>
            <w:tcW w:w="3223" w:type="dxa"/>
            <w:tcBorders>
              <w:top w:val="single" w:sz="4" w:space="0" w:color="auto"/>
              <w:left w:val="single" w:sz="4" w:space="0" w:color="auto"/>
              <w:bottom w:val="nil"/>
              <w:right w:val="single" w:sz="4" w:space="0" w:color="auto"/>
            </w:tcBorders>
          </w:tcPr>
          <w:p w14:paraId="150BA4C6" w14:textId="77777777" w:rsidR="00261CA2" w:rsidRPr="006F4D85" w:rsidRDefault="00261CA2" w:rsidP="00261CA2">
            <w:pPr>
              <w:pStyle w:val="TAC"/>
              <w:rPr>
                <w:rFonts w:cs="v4.2.0"/>
                <w:lang w:eastAsia="zh-CN"/>
              </w:rPr>
            </w:pPr>
          </w:p>
        </w:tc>
      </w:tr>
      <w:tr w:rsidR="00261CA2" w:rsidRPr="006F4D85" w14:paraId="43F7C694" w14:textId="77777777" w:rsidTr="00261CA2">
        <w:trPr>
          <w:gridAfter w:val="1"/>
          <w:wAfter w:w="6" w:type="dxa"/>
          <w:cantSplit/>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3D76B298" w14:textId="77777777" w:rsidR="00261CA2" w:rsidRPr="006F4D85" w:rsidRDefault="00261CA2" w:rsidP="00261CA2">
            <w:pPr>
              <w:pStyle w:val="TAL"/>
              <w:rPr>
                <w:lang w:val="en-US"/>
              </w:rPr>
            </w:pPr>
            <w:r w:rsidRPr="006F4D85">
              <w:rPr>
                <w:szCs w:val="16"/>
                <w:lang w:eastAsia="ja-JP"/>
              </w:rPr>
              <w:t>EPRE ratio of PBCH DMRS to SSS</w:t>
            </w:r>
          </w:p>
        </w:tc>
        <w:tc>
          <w:tcPr>
            <w:tcW w:w="1417" w:type="dxa"/>
            <w:tcBorders>
              <w:top w:val="nil"/>
              <w:left w:val="single" w:sz="4" w:space="0" w:color="auto"/>
              <w:bottom w:val="nil"/>
              <w:right w:val="single" w:sz="4" w:space="0" w:color="auto"/>
            </w:tcBorders>
            <w:hideMark/>
          </w:tcPr>
          <w:p w14:paraId="0DAE352F"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6F3AF5E2" w14:textId="77777777" w:rsidR="00261CA2" w:rsidRPr="006F4D85" w:rsidRDefault="00261CA2" w:rsidP="00261CA2">
            <w:pPr>
              <w:pStyle w:val="TAC"/>
              <w:rPr>
                <w:rFonts w:cs="v4.2.0"/>
                <w:lang w:eastAsia="zh-CN"/>
              </w:rPr>
            </w:pPr>
          </w:p>
        </w:tc>
      </w:tr>
      <w:tr w:rsidR="00261CA2" w:rsidRPr="006F4D85" w14:paraId="3140AFD0" w14:textId="77777777" w:rsidTr="00261CA2">
        <w:trPr>
          <w:gridAfter w:val="1"/>
          <w:wAfter w:w="6" w:type="dxa"/>
          <w:cantSplit/>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1389EFC3" w14:textId="77777777" w:rsidR="00261CA2" w:rsidRPr="006F4D85" w:rsidRDefault="00261CA2" w:rsidP="00261CA2">
            <w:pPr>
              <w:pStyle w:val="TAL"/>
              <w:rPr>
                <w:lang w:val="en-US"/>
              </w:rPr>
            </w:pPr>
            <w:r w:rsidRPr="006F4D85">
              <w:rPr>
                <w:szCs w:val="16"/>
                <w:lang w:eastAsia="ja-JP"/>
              </w:rPr>
              <w:t>EPRE ratio of PBCH to PBCH DMRS</w:t>
            </w:r>
          </w:p>
        </w:tc>
        <w:tc>
          <w:tcPr>
            <w:tcW w:w="1417" w:type="dxa"/>
            <w:tcBorders>
              <w:top w:val="nil"/>
              <w:left w:val="single" w:sz="4" w:space="0" w:color="auto"/>
              <w:bottom w:val="nil"/>
              <w:right w:val="single" w:sz="4" w:space="0" w:color="auto"/>
            </w:tcBorders>
            <w:hideMark/>
          </w:tcPr>
          <w:p w14:paraId="2DBFD712"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33AA8F1A" w14:textId="77777777" w:rsidR="00261CA2" w:rsidRPr="006F4D85" w:rsidRDefault="00261CA2" w:rsidP="00261CA2">
            <w:pPr>
              <w:pStyle w:val="TAC"/>
              <w:rPr>
                <w:rFonts w:cs="v4.2.0"/>
                <w:lang w:eastAsia="zh-CN"/>
              </w:rPr>
            </w:pPr>
          </w:p>
        </w:tc>
      </w:tr>
      <w:tr w:rsidR="00261CA2" w:rsidRPr="006F4D85" w14:paraId="48C57831" w14:textId="77777777" w:rsidTr="00261CA2">
        <w:trPr>
          <w:gridAfter w:val="1"/>
          <w:wAfter w:w="6" w:type="dxa"/>
          <w:cantSplit/>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19A59076" w14:textId="77777777" w:rsidR="00261CA2" w:rsidRPr="006F4D85" w:rsidRDefault="00261CA2" w:rsidP="00261CA2">
            <w:pPr>
              <w:pStyle w:val="TAL"/>
              <w:rPr>
                <w:lang w:val="en-US"/>
              </w:rPr>
            </w:pPr>
            <w:r w:rsidRPr="006F4D85">
              <w:rPr>
                <w:szCs w:val="16"/>
                <w:lang w:eastAsia="ja-JP"/>
              </w:rPr>
              <w:t>EPRE ratio of PDCCH DMRS to SSS</w:t>
            </w:r>
          </w:p>
        </w:tc>
        <w:tc>
          <w:tcPr>
            <w:tcW w:w="1417" w:type="dxa"/>
            <w:tcBorders>
              <w:top w:val="nil"/>
              <w:left w:val="single" w:sz="4" w:space="0" w:color="auto"/>
              <w:bottom w:val="nil"/>
              <w:right w:val="single" w:sz="4" w:space="0" w:color="auto"/>
            </w:tcBorders>
            <w:hideMark/>
          </w:tcPr>
          <w:p w14:paraId="7FA3C6CB"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490E6856" w14:textId="77777777" w:rsidR="00261CA2" w:rsidRPr="006F4D85" w:rsidRDefault="00261CA2" w:rsidP="00261CA2">
            <w:pPr>
              <w:pStyle w:val="TAC"/>
              <w:rPr>
                <w:rFonts w:cs="v4.2.0"/>
                <w:lang w:eastAsia="zh-CN"/>
              </w:rPr>
            </w:pPr>
          </w:p>
        </w:tc>
      </w:tr>
      <w:tr w:rsidR="00261CA2" w:rsidRPr="006F4D85" w14:paraId="3330B460" w14:textId="77777777" w:rsidTr="00261CA2">
        <w:trPr>
          <w:gridAfter w:val="1"/>
          <w:wAfter w:w="6" w:type="dxa"/>
          <w:cantSplit/>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5AA0DE8B" w14:textId="77777777" w:rsidR="00261CA2" w:rsidRPr="006F4D85" w:rsidRDefault="00261CA2" w:rsidP="00261CA2">
            <w:pPr>
              <w:pStyle w:val="TAL"/>
              <w:rPr>
                <w:lang w:val="en-US"/>
              </w:rPr>
            </w:pPr>
            <w:r w:rsidRPr="006F4D85">
              <w:rPr>
                <w:szCs w:val="16"/>
                <w:lang w:eastAsia="ja-JP"/>
              </w:rPr>
              <w:t>EPRE ratio of PDCCH to PDCCH DMRS</w:t>
            </w:r>
          </w:p>
        </w:tc>
        <w:tc>
          <w:tcPr>
            <w:tcW w:w="1417" w:type="dxa"/>
            <w:tcBorders>
              <w:top w:val="nil"/>
              <w:left w:val="single" w:sz="4" w:space="0" w:color="auto"/>
              <w:bottom w:val="nil"/>
              <w:right w:val="single" w:sz="4" w:space="0" w:color="auto"/>
            </w:tcBorders>
            <w:hideMark/>
          </w:tcPr>
          <w:p w14:paraId="6886662A" w14:textId="77777777" w:rsidR="00261CA2" w:rsidRPr="006F4D85" w:rsidRDefault="00261CA2" w:rsidP="00261CA2">
            <w:pPr>
              <w:pStyle w:val="TAC"/>
            </w:pPr>
            <w:r w:rsidRPr="006F4D85">
              <w:t>dB</w:t>
            </w:r>
          </w:p>
        </w:tc>
        <w:tc>
          <w:tcPr>
            <w:tcW w:w="3223" w:type="dxa"/>
            <w:tcBorders>
              <w:top w:val="nil"/>
              <w:left w:val="single" w:sz="4" w:space="0" w:color="auto"/>
              <w:bottom w:val="nil"/>
              <w:right w:val="single" w:sz="4" w:space="0" w:color="auto"/>
            </w:tcBorders>
            <w:hideMark/>
          </w:tcPr>
          <w:p w14:paraId="070A5A23"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4B72A95A" w14:textId="77777777" w:rsidTr="00261CA2">
        <w:trPr>
          <w:gridAfter w:val="1"/>
          <w:wAfter w:w="6" w:type="dxa"/>
          <w:cantSplit/>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6E84A189"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7135FCBA"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3F2D646E" w14:textId="77777777" w:rsidR="00261CA2" w:rsidRPr="006F4D85" w:rsidRDefault="00261CA2" w:rsidP="00261CA2">
            <w:pPr>
              <w:pStyle w:val="TAC"/>
              <w:rPr>
                <w:rFonts w:cs="v4.2.0"/>
                <w:lang w:eastAsia="zh-CN"/>
              </w:rPr>
            </w:pPr>
          </w:p>
        </w:tc>
      </w:tr>
      <w:tr w:rsidR="00261CA2" w:rsidRPr="006F4D85" w14:paraId="0B9D5DDA" w14:textId="77777777" w:rsidTr="00261CA2">
        <w:trPr>
          <w:gridAfter w:val="1"/>
          <w:wAfter w:w="6" w:type="dxa"/>
          <w:cantSplit/>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08D7AFED"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5584BC7C"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603FD363" w14:textId="77777777" w:rsidR="00261CA2" w:rsidRPr="006F4D85" w:rsidRDefault="00261CA2" w:rsidP="00261CA2">
            <w:pPr>
              <w:pStyle w:val="TAC"/>
              <w:rPr>
                <w:rFonts w:cs="v4.2.0"/>
                <w:lang w:eastAsia="zh-CN"/>
              </w:rPr>
            </w:pPr>
          </w:p>
        </w:tc>
      </w:tr>
      <w:tr w:rsidR="00261CA2" w:rsidRPr="006F4D85" w14:paraId="69842390" w14:textId="77777777" w:rsidTr="00261CA2">
        <w:trPr>
          <w:gridAfter w:val="1"/>
          <w:wAfter w:w="6" w:type="dxa"/>
          <w:cantSplit/>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2F26225A" w14:textId="77777777" w:rsidR="00261CA2" w:rsidRPr="006F4D85" w:rsidRDefault="00261CA2" w:rsidP="00261CA2">
            <w:pPr>
              <w:pStyle w:val="TAL"/>
            </w:pPr>
            <w:r w:rsidRPr="006F4D85">
              <w:rPr>
                <w:szCs w:val="16"/>
                <w:lang w:eastAsia="ja-JP"/>
              </w:rPr>
              <w:t>EPRE ratio of OCNG DMRS to SSS(Note 1)</w:t>
            </w:r>
          </w:p>
        </w:tc>
        <w:tc>
          <w:tcPr>
            <w:tcW w:w="1417" w:type="dxa"/>
            <w:tcBorders>
              <w:top w:val="nil"/>
              <w:left w:val="single" w:sz="4" w:space="0" w:color="auto"/>
              <w:bottom w:val="nil"/>
              <w:right w:val="single" w:sz="4" w:space="0" w:color="auto"/>
            </w:tcBorders>
            <w:hideMark/>
          </w:tcPr>
          <w:p w14:paraId="6500AC56" w14:textId="77777777" w:rsidR="00261CA2" w:rsidRPr="006F4D85" w:rsidRDefault="00261CA2" w:rsidP="00261CA2">
            <w:pPr>
              <w:pStyle w:val="TAC"/>
            </w:pPr>
          </w:p>
        </w:tc>
        <w:tc>
          <w:tcPr>
            <w:tcW w:w="3223" w:type="dxa"/>
            <w:tcBorders>
              <w:top w:val="nil"/>
              <w:left w:val="single" w:sz="4" w:space="0" w:color="auto"/>
              <w:bottom w:val="nil"/>
              <w:right w:val="single" w:sz="4" w:space="0" w:color="auto"/>
            </w:tcBorders>
            <w:hideMark/>
          </w:tcPr>
          <w:p w14:paraId="65E050AE" w14:textId="77777777" w:rsidR="00261CA2" w:rsidRPr="006F4D85" w:rsidRDefault="00261CA2" w:rsidP="00261CA2">
            <w:pPr>
              <w:pStyle w:val="TAC"/>
              <w:rPr>
                <w:rFonts w:cs="v4.2.0"/>
                <w:lang w:eastAsia="zh-CN"/>
              </w:rPr>
            </w:pPr>
          </w:p>
        </w:tc>
      </w:tr>
      <w:tr w:rsidR="00261CA2" w:rsidRPr="006F4D85" w14:paraId="0EF68CFA" w14:textId="77777777" w:rsidTr="00261CA2">
        <w:trPr>
          <w:gridAfter w:val="1"/>
          <w:wAfter w:w="6" w:type="dxa"/>
          <w:cantSplit/>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0D552AED" w14:textId="77777777" w:rsidR="00261CA2" w:rsidRPr="006F4D85" w:rsidRDefault="00261CA2" w:rsidP="00261CA2">
            <w:pPr>
              <w:pStyle w:val="TAL"/>
            </w:pPr>
            <w:r w:rsidRPr="006F4D85">
              <w:rPr>
                <w:szCs w:val="16"/>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75C70E2" w14:textId="77777777" w:rsidR="00261CA2" w:rsidRPr="006F4D85" w:rsidRDefault="00261CA2" w:rsidP="00261CA2">
            <w:pPr>
              <w:pStyle w:val="TAC"/>
            </w:pPr>
          </w:p>
        </w:tc>
        <w:tc>
          <w:tcPr>
            <w:tcW w:w="3223" w:type="dxa"/>
            <w:tcBorders>
              <w:top w:val="nil"/>
              <w:left w:val="single" w:sz="4" w:space="0" w:color="auto"/>
              <w:bottom w:val="single" w:sz="4" w:space="0" w:color="auto"/>
              <w:right w:val="single" w:sz="4" w:space="0" w:color="auto"/>
            </w:tcBorders>
            <w:hideMark/>
          </w:tcPr>
          <w:p w14:paraId="50635D13" w14:textId="77777777" w:rsidR="00261CA2" w:rsidRPr="006F4D85" w:rsidRDefault="00261CA2" w:rsidP="00261CA2">
            <w:pPr>
              <w:pStyle w:val="TAC"/>
              <w:rPr>
                <w:rFonts w:cs="v4.2.0"/>
                <w:lang w:eastAsia="zh-CN"/>
              </w:rPr>
            </w:pPr>
          </w:p>
        </w:tc>
      </w:tr>
      <w:tr w:rsidR="00261CA2" w:rsidRPr="006F4D85" w14:paraId="1E9A45B0" w14:textId="77777777" w:rsidTr="00261CA2">
        <w:trPr>
          <w:gridAfter w:val="1"/>
          <w:wAfter w:w="6" w:type="dxa"/>
          <w:cantSplit/>
          <w:trHeight w:val="219"/>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238B1BF4"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417" w:type="dxa"/>
            <w:tcBorders>
              <w:top w:val="single" w:sz="4" w:space="0" w:color="auto"/>
              <w:left w:val="single" w:sz="4" w:space="0" w:color="auto"/>
              <w:bottom w:val="single" w:sz="4" w:space="0" w:color="auto"/>
              <w:right w:val="single" w:sz="4" w:space="0" w:color="auto"/>
            </w:tcBorders>
            <w:hideMark/>
          </w:tcPr>
          <w:p w14:paraId="2ABC1DE8" w14:textId="77777777" w:rsidR="00261CA2" w:rsidRPr="006F4D85" w:rsidRDefault="00261CA2" w:rsidP="00261CA2">
            <w:pPr>
              <w:pStyle w:val="TAC"/>
            </w:pPr>
            <w:r w:rsidRPr="006F4D85">
              <w:t>dBm/15 kHz</w:t>
            </w:r>
          </w:p>
        </w:tc>
        <w:tc>
          <w:tcPr>
            <w:tcW w:w="3223" w:type="dxa"/>
            <w:tcBorders>
              <w:top w:val="single" w:sz="4" w:space="0" w:color="auto"/>
              <w:left w:val="single" w:sz="4" w:space="0" w:color="auto"/>
              <w:bottom w:val="single" w:sz="4" w:space="0" w:color="auto"/>
              <w:right w:val="single" w:sz="4" w:space="0" w:color="auto"/>
            </w:tcBorders>
            <w:hideMark/>
          </w:tcPr>
          <w:p w14:paraId="0DD424F3" w14:textId="77777777" w:rsidR="00261CA2" w:rsidRPr="006F4D85" w:rsidRDefault="00261CA2" w:rsidP="00261CA2">
            <w:pPr>
              <w:pStyle w:val="TAC"/>
              <w:rPr>
                <w:rFonts w:cs="v4.2.0"/>
                <w:lang w:eastAsia="zh-CN"/>
              </w:rPr>
            </w:pPr>
            <w:r w:rsidRPr="006F4D85">
              <w:t>-104</w:t>
            </w:r>
          </w:p>
        </w:tc>
      </w:tr>
      <w:tr w:rsidR="00261CA2" w:rsidRPr="006F4D85" w14:paraId="39FB5C6B" w14:textId="77777777" w:rsidTr="00261CA2">
        <w:trPr>
          <w:gridAfter w:val="1"/>
          <w:wAfter w:w="6" w:type="dxa"/>
          <w:cantSplit/>
          <w:trHeight w:val="219"/>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1F702863"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2CCA2154" w14:textId="77777777" w:rsidR="00261CA2" w:rsidRPr="006F4D85" w:rsidRDefault="00261CA2" w:rsidP="00261CA2">
            <w:pPr>
              <w:pStyle w:val="TAC"/>
              <w:rPr>
                <w:rFonts w:cs="v4.2.0"/>
              </w:rPr>
            </w:pPr>
            <w:r w:rsidRPr="006F4D85">
              <w:rPr>
                <w:rFonts w:cs="v4.2.0"/>
              </w:rPr>
              <w:t>dBm/15 kHz</w:t>
            </w:r>
          </w:p>
        </w:tc>
        <w:tc>
          <w:tcPr>
            <w:tcW w:w="3223" w:type="dxa"/>
            <w:tcBorders>
              <w:top w:val="single" w:sz="4" w:space="0" w:color="auto"/>
              <w:left w:val="single" w:sz="4" w:space="0" w:color="auto"/>
              <w:bottom w:val="single" w:sz="4" w:space="0" w:color="auto"/>
              <w:right w:val="single" w:sz="4" w:space="0" w:color="auto"/>
            </w:tcBorders>
            <w:hideMark/>
          </w:tcPr>
          <w:p w14:paraId="616D524E" w14:textId="77777777" w:rsidR="00261CA2" w:rsidRPr="006F4D85" w:rsidRDefault="00261CA2" w:rsidP="00261CA2">
            <w:pPr>
              <w:pStyle w:val="TAC"/>
              <w:rPr>
                <w:rFonts w:cs="v4.2.0"/>
                <w:lang w:eastAsia="zh-CN"/>
              </w:rPr>
            </w:pPr>
            <w:r w:rsidRPr="006F4D85">
              <w:rPr>
                <w:rFonts w:cs="v4.2.0"/>
              </w:rPr>
              <w:t>-87</w:t>
            </w:r>
          </w:p>
        </w:tc>
      </w:tr>
      <w:tr w:rsidR="00261CA2" w:rsidRPr="006F4D85" w14:paraId="42A18CF9" w14:textId="77777777" w:rsidTr="00261CA2">
        <w:trPr>
          <w:gridAfter w:val="1"/>
          <w:wAfter w:w="6" w:type="dxa"/>
          <w:cantSplit/>
          <w:trHeight w:val="219"/>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7B1545CA"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417" w:type="dxa"/>
            <w:tcBorders>
              <w:top w:val="single" w:sz="4" w:space="0" w:color="auto"/>
              <w:left w:val="single" w:sz="4" w:space="0" w:color="auto"/>
              <w:bottom w:val="single" w:sz="4" w:space="0" w:color="auto"/>
              <w:right w:val="single" w:sz="4" w:space="0" w:color="auto"/>
            </w:tcBorders>
            <w:hideMark/>
          </w:tcPr>
          <w:p w14:paraId="7A235D2D" w14:textId="77777777" w:rsidR="00261CA2" w:rsidRPr="006F4D85" w:rsidRDefault="00261CA2" w:rsidP="00261CA2">
            <w:pPr>
              <w:pStyle w:val="TAC"/>
            </w:pPr>
            <w:r w:rsidRPr="006F4D85">
              <w:t>dB</w:t>
            </w:r>
          </w:p>
        </w:tc>
        <w:tc>
          <w:tcPr>
            <w:tcW w:w="3223" w:type="dxa"/>
            <w:tcBorders>
              <w:top w:val="single" w:sz="4" w:space="0" w:color="auto"/>
              <w:left w:val="single" w:sz="4" w:space="0" w:color="auto"/>
              <w:bottom w:val="single" w:sz="4" w:space="0" w:color="auto"/>
              <w:right w:val="single" w:sz="4" w:space="0" w:color="auto"/>
            </w:tcBorders>
            <w:hideMark/>
          </w:tcPr>
          <w:p w14:paraId="39BA7EDC" w14:textId="77777777" w:rsidR="00261CA2" w:rsidRPr="006F4D85" w:rsidRDefault="00261CA2" w:rsidP="00261CA2">
            <w:pPr>
              <w:pStyle w:val="TAC"/>
              <w:rPr>
                <w:rFonts w:cs="v4.2.0"/>
                <w:lang w:eastAsia="zh-CN"/>
              </w:rPr>
            </w:pPr>
            <w:r w:rsidRPr="006F4D85">
              <w:t>17</w:t>
            </w:r>
          </w:p>
        </w:tc>
      </w:tr>
      <w:tr w:rsidR="00261CA2" w:rsidRPr="006F4D85" w14:paraId="71B784C2" w14:textId="77777777" w:rsidTr="00261CA2">
        <w:trPr>
          <w:gridAfter w:val="1"/>
          <w:wAfter w:w="6" w:type="dxa"/>
          <w:cantSplit/>
          <w:trHeight w:val="197"/>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AA9F822"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417" w:type="dxa"/>
            <w:tcBorders>
              <w:top w:val="single" w:sz="4" w:space="0" w:color="auto"/>
              <w:left w:val="single" w:sz="4" w:space="0" w:color="auto"/>
              <w:bottom w:val="single" w:sz="4" w:space="0" w:color="auto"/>
              <w:right w:val="single" w:sz="4" w:space="0" w:color="auto"/>
            </w:tcBorders>
            <w:hideMark/>
          </w:tcPr>
          <w:p w14:paraId="75A11BB9" w14:textId="77777777" w:rsidR="00261CA2" w:rsidRPr="006F4D85" w:rsidRDefault="00261CA2" w:rsidP="00261CA2">
            <w:pPr>
              <w:pStyle w:val="TAC"/>
            </w:pPr>
            <w:r w:rsidRPr="006F4D85">
              <w:t>dB</w:t>
            </w:r>
          </w:p>
        </w:tc>
        <w:tc>
          <w:tcPr>
            <w:tcW w:w="3223" w:type="dxa"/>
            <w:tcBorders>
              <w:top w:val="single" w:sz="4" w:space="0" w:color="auto"/>
              <w:left w:val="single" w:sz="4" w:space="0" w:color="auto"/>
              <w:bottom w:val="single" w:sz="4" w:space="0" w:color="auto"/>
              <w:right w:val="single" w:sz="4" w:space="0" w:color="auto"/>
            </w:tcBorders>
            <w:hideMark/>
          </w:tcPr>
          <w:p w14:paraId="40B16D36" w14:textId="77777777" w:rsidR="00261CA2" w:rsidRPr="006F4D85" w:rsidRDefault="00261CA2" w:rsidP="00261CA2">
            <w:pPr>
              <w:pStyle w:val="TAC"/>
              <w:rPr>
                <w:rFonts w:cs="v4.2.0"/>
                <w:lang w:eastAsia="zh-CN"/>
              </w:rPr>
            </w:pPr>
            <w:r w:rsidRPr="006F4D85">
              <w:t>17</w:t>
            </w:r>
          </w:p>
        </w:tc>
      </w:tr>
      <w:tr w:rsidR="00261CA2" w:rsidRPr="006F4D85" w14:paraId="46BD9294" w14:textId="77777777" w:rsidTr="00261CA2">
        <w:trPr>
          <w:gridAfter w:val="1"/>
          <w:wAfter w:w="6" w:type="dxa"/>
          <w:cantSplit/>
          <w:jc w:val="center"/>
        </w:trPr>
        <w:tc>
          <w:tcPr>
            <w:tcW w:w="2125" w:type="dxa"/>
            <w:tcBorders>
              <w:top w:val="single" w:sz="4" w:space="0" w:color="auto"/>
              <w:left w:val="single" w:sz="4" w:space="0" w:color="auto"/>
              <w:bottom w:val="nil"/>
              <w:right w:val="single" w:sz="4" w:space="0" w:color="auto"/>
            </w:tcBorders>
            <w:hideMark/>
          </w:tcPr>
          <w:p w14:paraId="286D0602" w14:textId="77777777" w:rsidR="00261CA2" w:rsidRPr="006F4D85" w:rsidRDefault="00261CA2" w:rsidP="00261CA2">
            <w:pPr>
              <w:pStyle w:val="TAL"/>
            </w:pPr>
            <w:r w:rsidRPr="006F4D85">
              <w:rPr>
                <w:lang w:val="en-US"/>
              </w:rPr>
              <w:t>Io</w:t>
            </w:r>
            <w:r w:rsidRPr="006F4D85">
              <w:rPr>
                <w:vertAlign w:val="superscript"/>
                <w:lang w:val="en-US"/>
              </w:rPr>
              <w:t>Note3</w:t>
            </w:r>
          </w:p>
        </w:tc>
        <w:tc>
          <w:tcPr>
            <w:tcW w:w="1914" w:type="dxa"/>
            <w:tcBorders>
              <w:top w:val="single" w:sz="4" w:space="0" w:color="auto"/>
              <w:left w:val="single" w:sz="4" w:space="0" w:color="auto"/>
              <w:bottom w:val="single" w:sz="4" w:space="0" w:color="auto"/>
              <w:right w:val="single" w:sz="4" w:space="0" w:color="auto"/>
            </w:tcBorders>
            <w:hideMark/>
          </w:tcPr>
          <w:p w14:paraId="798C3432"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417" w:type="dxa"/>
            <w:tcBorders>
              <w:top w:val="single" w:sz="4" w:space="0" w:color="auto"/>
              <w:left w:val="single" w:sz="4" w:space="0" w:color="auto"/>
              <w:bottom w:val="single" w:sz="4" w:space="0" w:color="auto"/>
              <w:right w:val="single" w:sz="4" w:space="0" w:color="auto"/>
            </w:tcBorders>
            <w:hideMark/>
          </w:tcPr>
          <w:p w14:paraId="12BB4838" w14:textId="77777777" w:rsidR="00261CA2" w:rsidRPr="004C44A1" w:rsidRDefault="00261CA2" w:rsidP="00261CA2">
            <w:pPr>
              <w:pStyle w:val="TAC"/>
              <w:rPr>
                <w:lang w:val="en-US"/>
              </w:rPr>
            </w:pPr>
            <w:r w:rsidRPr="006F4D85">
              <w:rPr>
                <w:lang w:val="en-US"/>
              </w:rPr>
              <w:t>dBm/9.36MHz</w:t>
            </w:r>
          </w:p>
        </w:tc>
        <w:tc>
          <w:tcPr>
            <w:tcW w:w="3223" w:type="dxa"/>
            <w:tcBorders>
              <w:top w:val="single" w:sz="4" w:space="0" w:color="auto"/>
              <w:left w:val="single" w:sz="4" w:space="0" w:color="auto"/>
              <w:bottom w:val="single" w:sz="4" w:space="0" w:color="auto"/>
              <w:right w:val="single" w:sz="4" w:space="0" w:color="auto"/>
            </w:tcBorders>
            <w:hideMark/>
          </w:tcPr>
          <w:p w14:paraId="35CE4F1B" w14:textId="77777777" w:rsidR="00261CA2" w:rsidRPr="006F4D85" w:rsidRDefault="00261CA2" w:rsidP="00261CA2">
            <w:pPr>
              <w:pStyle w:val="TAC"/>
              <w:rPr>
                <w:rFonts w:cs="v4.2.0"/>
                <w:lang w:eastAsia="zh-CN"/>
              </w:rPr>
            </w:pPr>
            <w:r>
              <w:rPr>
                <w:rFonts w:cs="v4.2.0"/>
                <w:lang w:eastAsia="zh-CN"/>
              </w:rPr>
              <w:t>-58.96</w:t>
            </w:r>
          </w:p>
        </w:tc>
      </w:tr>
      <w:tr w:rsidR="00261CA2" w:rsidRPr="006F4D85" w14:paraId="15750344" w14:textId="77777777" w:rsidTr="00261CA2">
        <w:trPr>
          <w:gridAfter w:val="1"/>
          <w:wAfter w:w="6" w:type="dxa"/>
          <w:cantSplit/>
          <w:jc w:val="center"/>
        </w:trPr>
        <w:tc>
          <w:tcPr>
            <w:tcW w:w="2125" w:type="dxa"/>
            <w:tcBorders>
              <w:top w:val="nil"/>
              <w:left w:val="single" w:sz="4" w:space="0" w:color="auto"/>
              <w:bottom w:val="nil"/>
              <w:right w:val="single" w:sz="4" w:space="0" w:color="auto"/>
            </w:tcBorders>
          </w:tcPr>
          <w:p w14:paraId="71AD1473" w14:textId="77777777" w:rsidR="00261CA2" w:rsidRPr="006F4D85" w:rsidRDefault="00261CA2" w:rsidP="00261CA2">
            <w:pPr>
              <w:pStyle w:val="TAL"/>
              <w:rPr>
                <w:lang w:val="en-US"/>
              </w:rPr>
            </w:pPr>
          </w:p>
        </w:tc>
        <w:tc>
          <w:tcPr>
            <w:tcW w:w="1914" w:type="dxa"/>
            <w:tcBorders>
              <w:top w:val="single" w:sz="4" w:space="0" w:color="auto"/>
              <w:left w:val="single" w:sz="4" w:space="0" w:color="auto"/>
              <w:bottom w:val="single" w:sz="4" w:space="0" w:color="auto"/>
              <w:right w:val="single" w:sz="4" w:space="0" w:color="auto"/>
            </w:tcBorders>
          </w:tcPr>
          <w:p w14:paraId="17F67412" w14:textId="77777777" w:rsidR="00261CA2" w:rsidRPr="006F4D85" w:rsidRDefault="00261CA2" w:rsidP="00261CA2">
            <w:pPr>
              <w:pStyle w:val="TAL"/>
            </w:pPr>
            <w:r w:rsidRPr="006F4D85">
              <w:t>Config</w:t>
            </w:r>
            <w:r w:rsidRPr="006F4D85">
              <w:rPr>
                <w:rFonts w:eastAsia="Malgun Gothic"/>
                <w:szCs w:val="18"/>
              </w:rPr>
              <w:t xml:space="preserve"> </w:t>
            </w:r>
            <w:r w:rsidRPr="006F4D85">
              <w:t>3,6</w:t>
            </w:r>
          </w:p>
        </w:tc>
        <w:tc>
          <w:tcPr>
            <w:tcW w:w="1417" w:type="dxa"/>
            <w:tcBorders>
              <w:top w:val="single" w:sz="4" w:space="0" w:color="auto"/>
              <w:left w:val="single" w:sz="4" w:space="0" w:color="auto"/>
              <w:bottom w:val="single" w:sz="4" w:space="0" w:color="auto"/>
              <w:right w:val="single" w:sz="4" w:space="0" w:color="auto"/>
            </w:tcBorders>
          </w:tcPr>
          <w:p w14:paraId="64CF866B" w14:textId="77777777" w:rsidR="00261CA2" w:rsidRPr="006F4D85" w:rsidRDefault="00261CA2" w:rsidP="00261CA2">
            <w:pPr>
              <w:pStyle w:val="TAC"/>
              <w:rPr>
                <w:lang w:val="en-US"/>
              </w:rPr>
            </w:pPr>
            <w:r w:rsidRPr="006F4D85">
              <w:rPr>
                <w:lang w:val="en-US"/>
              </w:rPr>
              <w:t>dBm/38.16MHz</w:t>
            </w:r>
          </w:p>
        </w:tc>
        <w:tc>
          <w:tcPr>
            <w:tcW w:w="3223" w:type="dxa"/>
            <w:tcBorders>
              <w:top w:val="single" w:sz="4" w:space="0" w:color="auto"/>
              <w:left w:val="single" w:sz="4" w:space="0" w:color="auto"/>
              <w:bottom w:val="single" w:sz="4" w:space="0" w:color="auto"/>
              <w:right w:val="single" w:sz="4" w:space="0" w:color="auto"/>
            </w:tcBorders>
          </w:tcPr>
          <w:p w14:paraId="08649356" w14:textId="77777777" w:rsidR="00261CA2" w:rsidRDefault="00261CA2" w:rsidP="00261CA2">
            <w:pPr>
              <w:pStyle w:val="TAC"/>
              <w:rPr>
                <w:rFonts w:cs="v4.2.0"/>
                <w:lang w:eastAsia="zh-CN"/>
              </w:rPr>
            </w:pPr>
            <w:r>
              <w:rPr>
                <w:rFonts w:cs="v4.2.0"/>
                <w:lang w:eastAsia="zh-CN"/>
              </w:rPr>
              <w:t>-52.86</w:t>
            </w:r>
          </w:p>
        </w:tc>
      </w:tr>
      <w:tr w:rsidR="00261CA2" w:rsidRPr="006F4D85" w14:paraId="746ABB38" w14:textId="77777777" w:rsidTr="00261CA2">
        <w:trPr>
          <w:gridAfter w:val="1"/>
          <w:wAfter w:w="6" w:type="dxa"/>
          <w:cantSplit/>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50B03F2" w14:textId="77777777" w:rsidR="00261CA2" w:rsidRPr="006F4D85" w:rsidRDefault="00261CA2" w:rsidP="00261CA2">
            <w:pPr>
              <w:pStyle w:val="TAL"/>
              <w:rPr>
                <w:bCs/>
                <w:lang w:eastAsia="ja-JP"/>
              </w:rPr>
            </w:pPr>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p>
        </w:tc>
        <w:tc>
          <w:tcPr>
            <w:tcW w:w="1417" w:type="dxa"/>
            <w:tcBorders>
              <w:top w:val="single" w:sz="4" w:space="0" w:color="auto"/>
              <w:left w:val="single" w:sz="4" w:space="0" w:color="auto"/>
              <w:bottom w:val="single" w:sz="4" w:space="0" w:color="auto"/>
              <w:right w:val="single" w:sz="4" w:space="0" w:color="auto"/>
            </w:tcBorders>
            <w:hideMark/>
          </w:tcPr>
          <w:p w14:paraId="52A33640" w14:textId="77777777" w:rsidR="00261CA2" w:rsidRPr="006F4D85" w:rsidRDefault="00261CA2" w:rsidP="00261CA2">
            <w:pPr>
              <w:pStyle w:val="TAC"/>
            </w:pPr>
            <w:r w:rsidRPr="006F4D85">
              <w:rPr>
                <w:bCs/>
                <w:szCs w:val="16"/>
              </w:rPr>
              <w:sym w:font="Symbol" w:char="F06D"/>
            </w:r>
            <w:r w:rsidRPr="006F4D85">
              <w:rPr>
                <w:bCs/>
                <w:szCs w:val="16"/>
              </w:rPr>
              <w:t>s</w:t>
            </w:r>
          </w:p>
        </w:tc>
        <w:tc>
          <w:tcPr>
            <w:tcW w:w="3223" w:type="dxa"/>
            <w:tcBorders>
              <w:top w:val="single" w:sz="4" w:space="0" w:color="auto"/>
              <w:left w:val="single" w:sz="4" w:space="0" w:color="auto"/>
              <w:bottom w:val="single" w:sz="4" w:space="0" w:color="auto"/>
              <w:right w:val="single" w:sz="4" w:space="0" w:color="auto"/>
            </w:tcBorders>
            <w:hideMark/>
          </w:tcPr>
          <w:p w14:paraId="5A651F33" w14:textId="0938B92C" w:rsidR="00261CA2" w:rsidRPr="006F4D85" w:rsidRDefault="00261CA2" w:rsidP="00261CA2">
            <w:pPr>
              <w:pStyle w:val="TAC"/>
              <w:rPr>
                <w:lang w:eastAsia="zh-CN"/>
              </w:rPr>
            </w:pPr>
            <w:del w:id="9" w:author="Huawei" w:date="2021-10-19T20:56:00Z">
              <w:r w:rsidRPr="006F4D85" w:rsidDel="00261CA2">
                <w:rPr>
                  <w:lang w:eastAsia="zh-CN"/>
                </w:rPr>
                <w:delText>500</w:delText>
              </w:r>
            </w:del>
            <w:ins w:id="10" w:author="Huawei" w:date="2021-10-19T20:56:00Z">
              <w:r>
                <w:rPr>
                  <w:lang w:eastAsia="zh-CN"/>
                </w:rPr>
                <w:t>250</w:t>
              </w:r>
            </w:ins>
          </w:p>
        </w:tc>
      </w:tr>
      <w:tr w:rsidR="00261CA2" w:rsidRPr="006F4D85" w14:paraId="2A84022F" w14:textId="77777777" w:rsidTr="00261CA2">
        <w:trPr>
          <w:gridAfter w:val="1"/>
          <w:wAfter w:w="6" w:type="dxa"/>
          <w:cantSplit/>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3D9D4F6D" w14:textId="77777777" w:rsidR="00261CA2" w:rsidRPr="006F4D85" w:rsidRDefault="00261CA2" w:rsidP="00261CA2">
            <w:pPr>
              <w:pStyle w:val="TAL"/>
            </w:pPr>
            <w:r w:rsidRPr="006F4D85">
              <w:rPr>
                <w:rFonts w:cs="v4.2.0"/>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6FCDAA5" w14:textId="77777777" w:rsidR="00261CA2" w:rsidRPr="006F4D85" w:rsidRDefault="00261CA2" w:rsidP="00261CA2">
            <w:pPr>
              <w:pStyle w:val="TAC"/>
            </w:pPr>
          </w:p>
        </w:tc>
        <w:tc>
          <w:tcPr>
            <w:tcW w:w="3223" w:type="dxa"/>
            <w:tcBorders>
              <w:top w:val="single" w:sz="4" w:space="0" w:color="auto"/>
              <w:left w:val="single" w:sz="4" w:space="0" w:color="auto"/>
              <w:bottom w:val="single" w:sz="4" w:space="0" w:color="auto"/>
              <w:right w:val="single" w:sz="4" w:space="0" w:color="auto"/>
            </w:tcBorders>
            <w:hideMark/>
          </w:tcPr>
          <w:p w14:paraId="3D5CC1CF" w14:textId="77777777" w:rsidR="00261CA2" w:rsidRPr="006F4D85" w:rsidRDefault="00261CA2" w:rsidP="00261CA2">
            <w:pPr>
              <w:pStyle w:val="TAC"/>
              <w:rPr>
                <w:rFonts w:cs="v4.2.0"/>
              </w:rPr>
            </w:pPr>
            <w:r w:rsidRPr="006F4D85">
              <w:rPr>
                <w:rFonts w:cs="v4.2.0"/>
              </w:rPr>
              <w:t>AWGN</w:t>
            </w:r>
          </w:p>
        </w:tc>
      </w:tr>
      <w:tr w:rsidR="00261CA2" w:rsidRPr="006F4D85" w14:paraId="30311098" w14:textId="77777777" w:rsidTr="00261CA2">
        <w:trPr>
          <w:gridAfter w:val="1"/>
          <w:wAfter w:w="6" w:type="dxa"/>
          <w:cantSplit/>
          <w:jc w:val="center"/>
        </w:trPr>
        <w:tc>
          <w:tcPr>
            <w:tcW w:w="8679" w:type="dxa"/>
            <w:gridSpan w:val="4"/>
            <w:tcBorders>
              <w:top w:val="single" w:sz="4" w:space="0" w:color="auto"/>
              <w:left w:val="single" w:sz="4" w:space="0" w:color="auto"/>
              <w:bottom w:val="single" w:sz="4" w:space="0" w:color="auto"/>
              <w:right w:val="single" w:sz="4" w:space="0" w:color="auto"/>
            </w:tcBorders>
            <w:hideMark/>
          </w:tcPr>
          <w:p w14:paraId="255492B4" w14:textId="77777777" w:rsidR="00261CA2" w:rsidRPr="006F4D85" w:rsidRDefault="00261CA2" w:rsidP="00261CA2">
            <w:pPr>
              <w:pStyle w:val="TAN"/>
              <w:rPr>
                <w:szCs w:val="18"/>
              </w:rPr>
            </w:pPr>
            <w:r w:rsidRPr="006F4D85">
              <w:rPr>
                <w:szCs w:val="18"/>
              </w:rPr>
              <w:lastRenderedPageBreak/>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p>
          <w:p w14:paraId="388CBDC3" w14:textId="77777777" w:rsidR="00261CA2" w:rsidRPr="006F4D85" w:rsidRDefault="00261CA2" w:rsidP="00261CA2">
            <w:pPr>
              <w:pStyle w:val="TAN"/>
              <w:rPr>
                <w:szCs w:val="18"/>
              </w:rPr>
            </w:pPr>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p>
          <w:p w14:paraId="0A58A86D" w14:textId="77777777" w:rsidR="00261CA2" w:rsidRPr="006F4D85" w:rsidRDefault="00261CA2" w:rsidP="00261CA2">
            <w:pPr>
              <w:pStyle w:val="TAN"/>
              <w:rPr>
                <w:lang w:val="en-US" w:eastAsia="zh-CN"/>
              </w:rPr>
            </w:pPr>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p>
          <w:p w14:paraId="06421520" w14:textId="77777777" w:rsidR="00261CA2" w:rsidRPr="006F4D85" w:rsidRDefault="00261CA2" w:rsidP="00261CA2">
            <w:pPr>
              <w:pStyle w:val="TAN"/>
              <w:rPr>
                <w:szCs w:val="18"/>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tc>
      </w:tr>
    </w:tbl>
    <w:p w14:paraId="655651E3" w14:textId="77777777" w:rsidR="00261CA2" w:rsidRPr="006F4D85" w:rsidRDefault="00261CA2" w:rsidP="00261CA2">
      <w:pPr>
        <w:rPr>
          <w:snapToGrid w:val="0"/>
          <w:lang w:eastAsia="zh-CN"/>
        </w:rPr>
      </w:pPr>
    </w:p>
    <w:p w14:paraId="3B9053EC" w14:textId="77777777" w:rsidR="00261CA2" w:rsidRPr="006F4D85" w:rsidRDefault="00261CA2" w:rsidP="00261CA2">
      <w:pPr>
        <w:keepNext/>
        <w:keepLines/>
        <w:spacing w:before="60"/>
        <w:jc w:val="center"/>
        <w:rPr>
          <w:rFonts w:ascii="Arial" w:hAnsi="Arial" w:cs="v4.2.0"/>
          <w:b/>
          <w:lang w:eastAsia="zh-CN"/>
        </w:rPr>
      </w:pPr>
      <w:r w:rsidRPr="006F4D85">
        <w:rPr>
          <w:rFonts w:ascii="Arial" w:hAnsi="Arial" w:cs="v4.2.0"/>
          <w:b/>
        </w:rPr>
        <w:t>Table A.4.5.2.</w:t>
      </w:r>
      <w:r w:rsidRPr="006F4D85">
        <w:rPr>
          <w:rFonts w:ascii="Arial" w:hAnsi="Arial"/>
          <w:b/>
          <w:bCs/>
        </w:rPr>
        <w:t>2</w:t>
      </w:r>
      <w:r w:rsidRPr="006F4D85">
        <w:rPr>
          <w:rFonts w:ascii="Arial" w:eastAsia="MS Mincho" w:hAnsi="Arial"/>
          <w:b/>
          <w:bCs/>
        </w:rPr>
        <w:t>.1</w:t>
      </w:r>
      <w:r w:rsidRPr="006F4D85">
        <w:rPr>
          <w:rFonts w:ascii="Arial" w:hAnsi="Arial" w:cs="v4.2.0"/>
          <w:b/>
        </w:rPr>
        <w:t>-</w:t>
      </w:r>
      <w:r w:rsidRPr="006F4D85">
        <w:rPr>
          <w:rFonts w:ascii="Arial" w:hAnsi="Arial" w:cs="v4.2.0"/>
          <w:b/>
          <w:lang w:eastAsia="zh-CN"/>
        </w:rPr>
        <w:t>4</w:t>
      </w:r>
      <w:r w:rsidRPr="006F4D85">
        <w:rPr>
          <w:rFonts w:ascii="Arial" w:hAnsi="Arial" w:cs="v4.2.0"/>
          <w:b/>
        </w:rPr>
        <w:t xml:space="preserve">: </w:t>
      </w:r>
      <w:r w:rsidRPr="006F4D85">
        <w:rPr>
          <w:rFonts w:ascii="Arial" w:hAnsi="Arial" w:cs="v4.2.0"/>
          <w:b/>
          <w:lang w:eastAsia="zh-CN"/>
        </w:rPr>
        <w:t>Void</w:t>
      </w:r>
    </w:p>
    <w:p w14:paraId="2AF05223" w14:textId="77777777" w:rsidR="00261CA2" w:rsidRPr="006F4D85" w:rsidRDefault="00261CA2" w:rsidP="00261CA2"/>
    <w:p w14:paraId="608BD48A" w14:textId="77777777" w:rsidR="00261CA2" w:rsidRPr="006F4D85" w:rsidRDefault="00261CA2" w:rsidP="00261CA2">
      <w:pPr>
        <w:pStyle w:val="5"/>
        <w:rPr>
          <w:snapToGrid w:val="0"/>
        </w:rPr>
      </w:pPr>
      <w:r w:rsidRPr="006F4D85">
        <w:rPr>
          <w:lang w:eastAsia="zh-CN"/>
        </w:rPr>
        <w:t>A.4.5.2.2.2</w:t>
      </w:r>
      <w:r w:rsidRPr="006F4D85">
        <w:rPr>
          <w:lang w:eastAsia="zh-CN"/>
        </w:rPr>
        <w:tab/>
        <w:t>Test Requirements</w:t>
      </w:r>
    </w:p>
    <w:p w14:paraId="6F65AB70" w14:textId="77777777" w:rsidR="00261CA2" w:rsidRPr="006F4D85" w:rsidRDefault="00261CA2" w:rsidP="00261CA2">
      <w:r w:rsidRPr="006F4D85">
        <w:t xml:space="preserve">The UE shall be continuously scheduled in </w:t>
      </w:r>
      <w:r w:rsidRPr="006F4D85">
        <w:rPr>
          <w:lang w:eastAsia="zh-CN"/>
        </w:rPr>
        <w:t xml:space="preserve">NR </w:t>
      </w:r>
      <w:r w:rsidRPr="006F4D85">
        <w:t>P</w:t>
      </w:r>
      <w:r w:rsidRPr="006F4D85">
        <w:rPr>
          <w:lang w:eastAsia="zh-CN"/>
        </w:rPr>
        <w:t>S</w:t>
      </w:r>
      <w:r w:rsidRPr="006F4D85">
        <w:t xml:space="preserve">Cell during the entire length of T1. UE shall not be scheduled in </w:t>
      </w:r>
      <w:r w:rsidRPr="006F4D85">
        <w:rPr>
          <w:lang w:eastAsia="zh-CN"/>
        </w:rPr>
        <w:t xml:space="preserve">LTE </w:t>
      </w:r>
      <w:r w:rsidRPr="006F4D85">
        <w:t xml:space="preserve">PCell during T1. During the time duration T1 the UE shall transmit at least 99% of ACK/NACK on </w:t>
      </w:r>
      <w:r w:rsidRPr="006F4D85">
        <w:rPr>
          <w:lang w:eastAsia="zh-CN"/>
        </w:rPr>
        <w:t xml:space="preserve">NR </w:t>
      </w:r>
      <w:r w:rsidRPr="006F4D85">
        <w:t>P</w:t>
      </w:r>
      <w:r w:rsidRPr="006F4D85">
        <w:rPr>
          <w:lang w:eastAsia="zh-CN"/>
        </w:rPr>
        <w:t>S</w:t>
      </w:r>
      <w:r w:rsidRPr="006F4D85">
        <w:t>Cell.</w:t>
      </w:r>
    </w:p>
    <w:p w14:paraId="2A6EEAD0" w14:textId="77777777" w:rsidR="00261CA2" w:rsidRPr="006F4D85" w:rsidRDefault="00261CA2" w:rsidP="00261CA2">
      <w:pPr>
        <w:spacing w:after="0" w:line="360" w:lineRule="auto"/>
        <w:rPr>
          <w:rFonts w:eastAsia="华文细黑"/>
          <w:lang w:eastAsia="zh-CN"/>
        </w:rPr>
      </w:pPr>
      <w:r w:rsidRPr="006F4D85">
        <w:rPr>
          <w:rFonts w:eastAsia="华文细黑"/>
          <w:lang w:eastAsia="zh-CN"/>
        </w:rPr>
        <w:t>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X as defined in Table </w:t>
      </w:r>
      <w:r w:rsidRPr="006F4D85">
        <w:rPr>
          <w:snapToGrid w:val="0"/>
        </w:rPr>
        <w:t>A.4.5.2.</w:t>
      </w:r>
      <w:r w:rsidRPr="006F4D85">
        <w:rPr>
          <w:bCs/>
          <w:lang w:eastAsia="zh-CN"/>
        </w:rPr>
        <w:t>2</w:t>
      </w:r>
      <w:r w:rsidRPr="006F4D85">
        <w:rPr>
          <w:bCs/>
        </w:rPr>
        <w:t>.2</w:t>
      </w:r>
      <w:r w:rsidRPr="006F4D85">
        <w:rPr>
          <w:rFonts w:eastAsia="华文细黑"/>
          <w:b/>
        </w:rPr>
        <w:t>-</w:t>
      </w:r>
      <w:r w:rsidRPr="006F4D85">
        <w:rPr>
          <w:rFonts w:eastAsia="华文细黑"/>
          <w:lang w:eastAsia="zh-CN"/>
        </w:rPr>
        <w:t>1.</w:t>
      </w:r>
    </w:p>
    <w:p w14:paraId="7C33029A" w14:textId="77777777" w:rsidR="00261CA2" w:rsidRPr="006F4D85" w:rsidRDefault="00261CA2" w:rsidP="00261CA2">
      <w:pPr>
        <w:pStyle w:val="TH"/>
      </w:pPr>
      <w:r w:rsidRPr="006F4D85">
        <w:rPr>
          <w:snapToGrid w:val="0"/>
        </w:rPr>
        <w:t>Table A.4.5.2.</w:t>
      </w:r>
      <w:r w:rsidRPr="006F4D85">
        <w:rPr>
          <w:bCs/>
          <w:lang w:eastAsia="zh-CN"/>
        </w:rPr>
        <w:t>2</w:t>
      </w:r>
      <w:r w:rsidRPr="006F4D85">
        <w:rPr>
          <w:bCs/>
        </w:rPr>
        <w:t>.2</w:t>
      </w:r>
      <w:r w:rsidRPr="006F4D85">
        <w:t>-</w:t>
      </w:r>
      <w:r w:rsidRPr="006F4D85">
        <w:rPr>
          <w:lang w:eastAsia="zh-CN"/>
        </w:rPr>
        <w:t>1:</w:t>
      </w:r>
      <w:r w:rsidRPr="006F4D85">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261CA2" w:rsidRPr="006F4D85" w14:paraId="0AAEC71B" w14:textId="77777777" w:rsidTr="00261CA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BF7D45E" w14:textId="77777777" w:rsidR="00261CA2" w:rsidRPr="006F4D85" w:rsidRDefault="00261CA2" w:rsidP="00261CA2">
            <w:pPr>
              <w:pStyle w:val="TAH"/>
            </w:pPr>
            <w:r w:rsidRPr="006F4D85">
              <w:rPr>
                <w:noProof/>
                <w:lang w:val="en-US" w:eastAsia="zh-CN"/>
              </w:rPr>
              <w:drawing>
                <wp:inline distT="0" distB="0" distL="0" distR="0" wp14:anchorId="0FA3CEBC" wp14:editId="1A3EB2B4">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D9AEEE4" w14:textId="77777777" w:rsidR="00261CA2" w:rsidRPr="006F4D85" w:rsidRDefault="00261CA2" w:rsidP="00261CA2">
            <w:pPr>
              <w:pStyle w:val="TAH"/>
            </w:pPr>
            <w:r w:rsidRPr="006F4D85">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3BCB8B60" w14:textId="77777777" w:rsidR="00261CA2" w:rsidRPr="006F4D85" w:rsidRDefault="00261CA2" w:rsidP="00261CA2">
            <w:pPr>
              <w:pStyle w:val="TAH"/>
            </w:pPr>
            <w:r w:rsidRPr="006F4D85">
              <w:t xml:space="preserve">Interruption length X </w:t>
            </w:r>
          </w:p>
        </w:tc>
      </w:tr>
      <w:tr w:rsidR="00261CA2" w:rsidRPr="006F4D85" w14:paraId="1064F010" w14:textId="77777777" w:rsidTr="00261CA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E19197E" w14:textId="77777777" w:rsidR="00261CA2" w:rsidRPr="006F4D85" w:rsidRDefault="00261CA2" w:rsidP="00261CA2">
            <w:pPr>
              <w:pStyle w:val="TAH"/>
            </w:pPr>
          </w:p>
        </w:tc>
        <w:tc>
          <w:tcPr>
            <w:tcW w:w="0" w:type="auto"/>
            <w:tcBorders>
              <w:top w:val="nil"/>
              <w:left w:val="single" w:sz="4" w:space="0" w:color="auto"/>
              <w:bottom w:val="single" w:sz="4" w:space="0" w:color="auto"/>
              <w:right w:val="single" w:sz="4" w:space="0" w:color="auto"/>
            </w:tcBorders>
            <w:vAlign w:val="center"/>
            <w:hideMark/>
          </w:tcPr>
          <w:p w14:paraId="53F3E9F0" w14:textId="77777777" w:rsidR="00261CA2" w:rsidRPr="006F4D85" w:rsidRDefault="00261CA2" w:rsidP="00261CA2">
            <w:pPr>
              <w:pStyle w:val="TAH"/>
            </w:pPr>
            <w:r w:rsidRPr="006F4D85">
              <w:t>length (ms)</w:t>
            </w:r>
          </w:p>
        </w:tc>
        <w:tc>
          <w:tcPr>
            <w:tcW w:w="2267" w:type="dxa"/>
            <w:tcBorders>
              <w:top w:val="single" w:sz="4" w:space="0" w:color="auto"/>
              <w:left w:val="single" w:sz="4" w:space="0" w:color="auto"/>
              <w:bottom w:val="single" w:sz="4" w:space="0" w:color="auto"/>
              <w:right w:val="single" w:sz="4" w:space="0" w:color="auto"/>
            </w:tcBorders>
            <w:hideMark/>
          </w:tcPr>
          <w:p w14:paraId="4F627D12" w14:textId="77777777" w:rsidR="00261CA2" w:rsidRPr="006F4D85" w:rsidRDefault="00261CA2" w:rsidP="00261CA2">
            <w:pPr>
              <w:pStyle w:val="TAH"/>
            </w:pPr>
            <w:r w:rsidRPr="006F4D85">
              <w:rPr>
                <w:lang w:eastAsia="zh-CN"/>
              </w:rPr>
              <w:t>As</w:t>
            </w:r>
            <w:r w:rsidRPr="006F4D85">
              <w:t>ync</w:t>
            </w:r>
          </w:p>
        </w:tc>
      </w:tr>
      <w:tr w:rsidR="00261CA2" w:rsidRPr="006F4D85" w14:paraId="3F7EEEB1"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0B5A4519" w14:textId="77777777" w:rsidR="00261CA2" w:rsidRPr="006F4D85" w:rsidRDefault="00261CA2" w:rsidP="00261CA2">
            <w:pPr>
              <w:pStyle w:val="TAC"/>
            </w:pPr>
            <w:r w:rsidRPr="006F4D85">
              <w:t>0</w:t>
            </w:r>
          </w:p>
        </w:tc>
        <w:tc>
          <w:tcPr>
            <w:tcW w:w="1276" w:type="dxa"/>
            <w:tcBorders>
              <w:top w:val="single" w:sz="4" w:space="0" w:color="auto"/>
              <w:left w:val="single" w:sz="4" w:space="0" w:color="auto"/>
              <w:bottom w:val="single" w:sz="4" w:space="0" w:color="auto"/>
              <w:right w:val="single" w:sz="4" w:space="0" w:color="auto"/>
            </w:tcBorders>
            <w:hideMark/>
          </w:tcPr>
          <w:p w14:paraId="211974CD" w14:textId="77777777" w:rsidR="00261CA2" w:rsidRPr="006F4D85" w:rsidRDefault="00261CA2" w:rsidP="00261CA2">
            <w:pPr>
              <w:pStyle w:val="TAC"/>
            </w:pPr>
            <w:r w:rsidRPr="006F4D85">
              <w:t>1</w:t>
            </w:r>
          </w:p>
        </w:tc>
        <w:tc>
          <w:tcPr>
            <w:tcW w:w="2267" w:type="dxa"/>
            <w:tcBorders>
              <w:top w:val="single" w:sz="4" w:space="0" w:color="auto"/>
              <w:left w:val="single" w:sz="4" w:space="0" w:color="auto"/>
              <w:bottom w:val="single" w:sz="4" w:space="0" w:color="auto"/>
              <w:right w:val="single" w:sz="4" w:space="0" w:color="auto"/>
            </w:tcBorders>
            <w:hideMark/>
          </w:tcPr>
          <w:p w14:paraId="68A29019" w14:textId="77777777" w:rsidR="00261CA2" w:rsidRPr="006F4D85" w:rsidRDefault="00261CA2" w:rsidP="00261CA2">
            <w:pPr>
              <w:pStyle w:val="TAC"/>
              <w:rPr>
                <w:lang w:eastAsia="zh-CN"/>
              </w:rPr>
            </w:pPr>
            <w:r w:rsidRPr="006F4D85">
              <w:rPr>
                <w:lang w:eastAsia="zh-CN"/>
              </w:rPr>
              <w:t>2</w:t>
            </w:r>
          </w:p>
        </w:tc>
      </w:tr>
      <w:tr w:rsidR="00261CA2" w:rsidRPr="006F4D85" w14:paraId="388832DC"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0397CD74" w14:textId="77777777" w:rsidR="00261CA2" w:rsidRPr="006F4D85" w:rsidRDefault="00261CA2" w:rsidP="00261CA2">
            <w:pPr>
              <w:pStyle w:val="TAC"/>
            </w:pPr>
            <w:r w:rsidRPr="006F4D85">
              <w:t>1</w:t>
            </w:r>
          </w:p>
        </w:tc>
        <w:tc>
          <w:tcPr>
            <w:tcW w:w="1276" w:type="dxa"/>
            <w:tcBorders>
              <w:top w:val="single" w:sz="4" w:space="0" w:color="auto"/>
              <w:left w:val="single" w:sz="4" w:space="0" w:color="auto"/>
              <w:bottom w:val="single" w:sz="4" w:space="0" w:color="auto"/>
              <w:right w:val="single" w:sz="4" w:space="0" w:color="auto"/>
            </w:tcBorders>
            <w:hideMark/>
          </w:tcPr>
          <w:p w14:paraId="71B183C0" w14:textId="77777777" w:rsidR="00261CA2" w:rsidRPr="006F4D85" w:rsidRDefault="00261CA2" w:rsidP="00261CA2">
            <w:pPr>
              <w:pStyle w:val="TAC"/>
            </w:pPr>
            <w:r w:rsidRPr="006F4D85">
              <w:t>0.5</w:t>
            </w:r>
          </w:p>
        </w:tc>
        <w:tc>
          <w:tcPr>
            <w:tcW w:w="2267" w:type="dxa"/>
            <w:tcBorders>
              <w:top w:val="single" w:sz="4" w:space="0" w:color="auto"/>
              <w:left w:val="single" w:sz="4" w:space="0" w:color="auto"/>
              <w:bottom w:val="single" w:sz="4" w:space="0" w:color="auto"/>
              <w:right w:val="single" w:sz="4" w:space="0" w:color="auto"/>
            </w:tcBorders>
            <w:hideMark/>
          </w:tcPr>
          <w:p w14:paraId="421847D3" w14:textId="77777777" w:rsidR="00261CA2" w:rsidRPr="006F4D85" w:rsidRDefault="00261CA2" w:rsidP="00261CA2">
            <w:pPr>
              <w:pStyle w:val="TAC"/>
              <w:rPr>
                <w:lang w:eastAsia="zh-CN"/>
              </w:rPr>
            </w:pPr>
            <w:r w:rsidRPr="006F4D85">
              <w:rPr>
                <w:lang w:eastAsia="zh-CN"/>
              </w:rPr>
              <w:t>2</w:t>
            </w:r>
          </w:p>
        </w:tc>
      </w:tr>
    </w:tbl>
    <w:p w14:paraId="5C13E727" w14:textId="77777777" w:rsidR="00261CA2" w:rsidRPr="006F4D85" w:rsidRDefault="00261CA2" w:rsidP="00261CA2">
      <w:pPr>
        <w:spacing w:after="0" w:line="360" w:lineRule="auto"/>
        <w:rPr>
          <w:rFonts w:eastAsia="华文细黑"/>
          <w:lang w:eastAsia="zh-CN"/>
        </w:rPr>
      </w:pPr>
    </w:p>
    <w:p w14:paraId="0297BD15" w14:textId="77777777" w:rsidR="00261CA2" w:rsidRPr="006F4D85" w:rsidRDefault="00261CA2" w:rsidP="00261CA2">
      <w:pPr>
        <w:rPr>
          <w:lang w:eastAsia="zh-CN"/>
        </w:rPr>
      </w:pPr>
      <w:r w:rsidRPr="006F4D85">
        <w:t>The rate of correct events observed during repeated tests shall be at least 90%.</w:t>
      </w:r>
    </w:p>
    <w:p w14:paraId="123D700D" w14:textId="77777777" w:rsidR="00261CA2" w:rsidRPr="006F4D85" w:rsidRDefault="00261CA2" w:rsidP="00261CA2">
      <w:pPr>
        <w:pStyle w:val="40"/>
        <w:rPr>
          <w:lang w:eastAsia="zh-CN"/>
        </w:rPr>
      </w:pPr>
      <w:r w:rsidRPr="006F4D85">
        <w:rPr>
          <w:rFonts w:eastAsia="MS Mincho" w:cs="Arial"/>
          <w:bCs/>
        </w:rPr>
        <w:t>A.4.5.2.</w:t>
      </w:r>
      <w:r w:rsidRPr="006F4D85">
        <w:rPr>
          <w:bCs/>
        </w:rPr>
        <w:t>3</w:t>
      </w:r>
      <w:r w:rsidRPr="006F4D85">
        <w:rPr>
          <w:rFonts w:eastAsia="MS Mincho" w:cs="Arial"/>
          <w:bCs/>
        </w:rPr>
        <w:tab/>
      </w:r>
      <w:r w:rsidRPr="006F4D85">
        <w:t>E-UTRAN – NR FR1 interruptions during measurements on deactivated NR SCC in synchronous EN-DC</w:t>
      </w:r>
    </w:p>
    <w:p w14:paraId="5A0056A6" w14:textId="77777777" w:rsidR="00261CA2" w:rsidRPr="006F4D85" w:rsidRDefault="00261CA2" w:rsidP="00261CA2">
      <w:pPr>
        <w:pStyle w:val="5"/>
      </w:pPr>
      <w:r w:rsidRPr="006F4D85">
        <w:t>A.4.5.2.3.1</w:t>
      </w:r>
      <w:r w:rsidRPr="006F4D85">
        <w:tab/>
        <w:t>Test Purpose and Environment</w:t>
      </w:r>
    </w:p>
    <w:p w14:paraId="5A090A6D"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lang w:eastAsia="zh-CN"/>
        </w:rPr>
        <w:t xml:space="preserve">E-UTRAN PCell and </w:t>
      </w:r>
      <w:r w:rsidRPr="006F4D85">
        <w:rPr>
          <w:lang w:eastAsia="zh-CN"/>
        </w:rPr>
        <w:t xml:space="preserve">NR PSCell interruptions during the measurement on the deactivated NR SCC, </w:t>
      </w:r>
      <w:r w:rsidRPr="006F4D85">
        <w:rPr>
          <w:rFonts w:cs="v4.2.0"/>
        </w:rPr>
        <w:t>the UE missed ACK/NACK does not exceed the limits</w:t>
      </w:r>
      <w:r w:rsidRPr="006F4D85">
        <w:rPr>
          <w:lang w:eastAsia="zh-CN"/>
        </w:rPr>
        <w:t xml:space="preserve">. This test will verify the missed ACK/NACK rate for </w:t>
      </w:r>
      <w:r w:rsidRPr="006F4D85">
        <w:rPr>
          <w:rFonts w:cs="v4.2.0"/>
          <w:lang w:eastAsia="zh-CN"/>
        </w:rPr>
        <w:t xml:space="preserve">E-UTRAN PCell and </w:t>
      </w:r>
      <w:r w:rsidRPr="006F4D85">
        <w:rPr>
          <w:lang w:eastAsia="zh-CN"/>
        </w:rPr>
        <w:t>NR PSCell in EN-DC specified in TS 38.133 clause 8.2.1.2.</w:t>
      </w:r>
      <w:r w:rsidRPr="006F4D85">
        <w:t xml:space="preserve"> Supported test configurations are shown in table A.4.5.2.</w:t>
      </w:r>
      <w:r w:rsidRPr="006F4D85">
        <w:rPr>
          <w:bCs/>
          <w:lang w:eastAsia="zh-CN"/>
        </w:rPr>
        <w:t>3</w:t>
      </w:r>
      <w:r w:rsidRPr="006F4D85">
        <w:rPr>
          <w:bCs/>
        </w:rPr>
        <w:t>.1</w:t>
      </w:r>
      <w:r w:rsidRPr="006F4D85">
        <w:t>-</w:t>
      </w:r>
      <w:r w:rsidRPr="006F4D85">
        <w:rPr>
          <w:lang w:eastAsia="zh-CN"/>
        </w:rPr>
        <w:t>1.</w:t>
      </w:r>
    </w:p>
    <w:p w14:paraId="27E1D58F"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3</w:t>
      </w:r>
      <w:r w:rsidRPr="006F4D85">
        <w:rPr>
          <w:bCs/>
        </w:rPr>
        <w:t>.1</w:t>
      </w:r>
      <w:r w:rsidRPr="006F4D85">
        <w:t>-</w:t>
      </w:r>
      <w:r w:rsidRPr="006F4D85">
        <w:rPr>
          <w:lang w:eastAsia="zh-CN"/>
        </w:rPr>
        <w:t>2 and</w:t>
      </w:r>
      <w:r w:rsidRPr="006F4D85">
        <w:t xml:space="preserve"> A.4.5.2.</w:t>
      </w:r>
      <w:r w:rsidRPr="006F4D85">
        <w:rPr>
          <w:bCs/>
          <w:lang w:eastAsia="zh-CN"/>
        </w:rPr>
        <w:t>3</w:t>
      </w:r>
      <w:r w:rsidRPr="006F4D85">
        <w:rPr>
          <w:bCs/>
        </w:rPr>
        <w:t>.1</w:t>
      </w:r>
      <w:r w:rsidRPr="006F4D85">
        <w:t>-</w:t>
      </w:r>
      <w:r w:rsidRPr="006F4D85">
        <w:rPr>
          <w:lang w:eastAsia="zh-CN"/>
        </w:rPr>
        <w:t xml:space="preserve">3 below. And the E-UTRAN cell specific test parameters can refer to Table A.3.7.2.1-1. In the test there are three cells: Cell1, Cell2 and Cell3. Cell1 is LTE PCell, Cell2 and Cell3 is NR PSCell and NR deactivated SCell. </w:t>
      </w:r>
      <w:r w:rsidRPr="006F4D85">
        <w:t xml:space="preserve">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t xml:space="preserve"> and</w:t>
      </w:r>
      <w:r w:rsidRPr="006F4D85">
        <w:rPr>
          <w:lang w:eastAsia="zh-CN"/>
        </w:rPr>
        <w:t xml:space="preserve"> the RRC message including </w:t>
      </w:r>
      <w:r w:rsidRPr="006F4D85">
        <w:rPr>
          <w:i/>
          <w:lang w:eastAsia="zh-CN"/>
        </w:rPr>
        <w:t>measCycleSCell</w:t>
      </w:r>
      <w:r w:rsidRPr="006F4D85">
        <w:rPr>
          <w:lang w:eastAsia="zh-CN"/>
        </w:rPr>
        <w:t xml:space="preserve"> or </w:t>
      </w:r>
      <w:r w:rsidRPr="006F4D85">
        <w:rPr>
          <w:i/>
          <w:lang w:eastAsia="zh-CN"/>
        </w:rPr>
        <w:t>allowInterruptions</w:t>
      </w:r>
      <w:r w:rsidRPr="006F4D85">
        <w:rPr>
          <w:lang w:eastAsia="zh-CN"/>
        </w:rPr>
        <w:t xml:space="preserve"> for the deactivated NR SCells is received at the UE antenna connector. During T1, LTE PCell and NR PSCell are continuously scheduled in DL.</w:t>
      </w:r>
      <w:r w:rsidRPr="006F4D85">
        <w:t xml:space="preserve"> </w:t>
      </w:r>
    </w:p>
    <w:p w14:paraId="1DCAA040" w14:textId="77777777" w:rsidR="00261CA2" w:rsidRPr="006F4D85" w:rsidRDefault="00261CA2" w:rsidP="00261CA2">
      <w:pPr>
        <w:pStyle w:val="TH"/>
      </w:pPr>
      <w:r w:rsidRPr="006F4D85">
        <w:t>Table A.4.5.2.</w:t>
      </w:r>
      <w:r w:rsidRPr="006F4D85">
        <w:rPr>
          <w:bCs/>
          <w:lang w:eastAsia="zh-CN"/>
        </w:rPr>
        <w:t>3</w:t>
      </w:r>
      <w:r w:rsidRPr="006F4D85">
        <w:rPr>
          <w:bCs/>
        </w:rPr>
        <w:t>.1</w:t>
      </w:r>
      <w:r w:rsidRPr="006F4D85">
        <w:t xml:space="preserve">-1: </w:t>
      </w:r>
      <w:r w:rsidRPr="006F4D85">
        <w:rPr>
          <w:lang w:eastAsia="zh-CN"/>
        </w:rPr>
        <w:t>I</w:t>
      </w:r>
      <w:r w:rsidRPr="006F4D85">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5D82A06E"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1726DCD"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1DEB0DF1" w14:textId="77777777" w:rsidR="00261CA2" w:rsidRPr="006F4D85" w:rsidRDefault="00261CA2" w:rsidP="00261CA2">
            <w:pPr>
              <w:pStyle w:val="TAH"/>
            </w:pPr>
            <w:r w:rsidRPr="006F4D85">
              <w:t>Description</w:t>
            </w:r>
          </w:p>
        </w:tc>
      </w:tr>
      <w:tr w:rsidR="00261CA2" w:rsidRPr="006F4D85" w14:paraId="36B00084"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7751850B"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0D6A00DE" w14:textId="77777777" w:rsidR="00261CA2" w:rsidRPr="006F4D85" w:rsidRDefault="00261CA2" w:rsidP="00261CA2">
            <w:pPr>
              <w:pStyle w:val="TAC"/>
            </w:pPr>
            <w:r w:rsidRPr="006F4D85">
              <w:t xml:space="preserve">LTE FDD, NR 15 kHz SSB SCS, </w:t>
            </w:r>
            <w:r>
              <w:rPr>
                <w:rFonts w:cs="Arial"/>
                <w:lang w:eastAsia="ja-JP"/>
              </w:rPr>
              <w:t>≥</w:t>
            </w:r>
            <w:r w:rsidRPr="006F4D85">
              <w:t>10 MHz bandwidth, FDD duplex mode</w:t>
            </w:r>
          </w:p>
        </w:tc>
      </w:tr>
      <w:tr w:rsidR="00261CA2" w:rsidRPr="006F4D85" w14:paraId="55392AEF"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1910A6D1"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2EDC51C1" w14:textId="77777777" w:rsidR="00261CA2" w:rsidRPr="006F4D85" w:rsidRDefault="00261CA2" w:rsidP="00261CA2">
            <w:pPr>
              <w:pStyle w:val="TAC"/>
            </w:pPr>
            <w:r w:rsidRPr="006F4D85">
              <w:t xml:space="preserve">LTE FDD, NR 15 kHz SSB SCS, </w:t>
            </w:r>
            <w:r>
              <w:rPr>
                <w:rFonts w:cs="Arial"/>
                <w:lang w:eastAsia="ja-JP"/>
              </w:rPr>
              <w:t>≥</w:t>
            </w:r>
            <w:r w:rsidRPr="006F4D85">
              <w:t>10 MHz bandwidth, TDD duplex mode</w:t>
            </w:r>
          </w:p>
        </w:tc>
      </w:tr>
      <w:tr w:rsidR="00261CA2" w:rsidRPr="006F4D85" w14:paraId="3E5054AC"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D30FA27"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2AF97027" w14:textId="77777777" w:rsidR="00261CA2" w:rsidRPr="006F4D85" w:rsidRDefault="00261CA2" w:rsidP="00261CA2">
            <w:pPr>
              <w:pStyle w:val="TAC"/>
            </w:pPr>
            <w:r w:rsidRPr="006F4D85">
              <w:t xml:space="preserve">LTE FDD, NR 30 kHz SSB SCS, </w:t>
            </w:r>
            <w:r>
              <w:rPr>
                <w:rFonts w:cs="Arial"/>
                <w:lang w:eastAsia="ja-JP"/>
              </w:rPr>
              <w:t>≥</w:t>
            </w:r>
            <w:r w:rsidRPr="006F4D85">
              <w:t>40 MHz bandwidth, TDD duplex mode</w:t>
            </w:r>
          </w:p>
        </w:tc>
      </w:tr>
      <w:tr w:rsidR="00261CA2" w:rsidRPr="006F4D85" w14:paraId="6EE6F18B"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ACD0F6C"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17D559E9" w14:textId="77777777" w:rsidR="00261CA2" w:rsidRPr="006F4D85" w:rsidRDefault="00261CA2" w:rsidP="00261CA2">
            <w:pPr>
              <w:pStyle w:val="TAC"/>
            </w:pPr>
            <w:r w:rsidRPr="006F4D85">
              <w:t xml:space="preserve">LTE TDD, NR 15 kHz SSB SCS, </w:t>
            </w:r>
            <w:r>
              <w:rPr>
                <w:rFonts w:cs="Arial"/>
                <w:lang w:eastAsia="ja-JP"/>
              </w:rPr>
              <w:t>≥</w:t>
            </w:r>
            <w:r w:rsidRPr="006F4D85">
              <w:t>10 MHz bandwidth, FDD duplex mode</w:t>
            </w:r>
          </w:p>
        </w:tc>
      </w:tr>
      <w:tr w:rsidR="00261CA2" w:rsidRPr="006F4D85" w14:paraId="7FED7ED1"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CCD60A7"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5E01A395" w14:textId="77777777" w:rsidR="00261CA2" w:rsidRPr="006F4D85" w:rsidRDefault="00261CA2" w:rsidP="00261CA2">
            <w:pPr>
              <w:pStyle w:val="TAC"/>
            </w:pPr>
            <w:r w:rsidRPr="006F4D85">
              <w:t xml:space="preserve">LTE TDD, NR 15 kHz SSB SCS, </w:t>
            </w:r>
            <w:r>
              <w:rPr>
                <w:rFonts w:cs="Arial"/>
                <w:lang w:eastAsia="ja-JP"/>
              </w:rPr>
              <w:t>≥</w:t>
            </w:r>
            <w:r w:rsidRPr="006F4D85">
              <w:t>10 MHz bandwidth, TDD duplex mode</w:t>
            </w:r>
          </w:p>
        </w:tc>
      </w:tr>
      <w:tr w:rsidR="00261CA2" w:rsidRPr="006F4D85" w14:paraId="16F4EA46"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55270326"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54B09FF2" w14:textId="77777777" w:rsidR="00261CA2" w:rsidRPr="006F4D85" w:rsidRDefault="00261CA2" w:rsidP="00261CA2">
            <w:pPr>
              <w:pStyle w:val="TAC"/>
            </w:pPr>
            <w:r w:rsidRPr="006F4D85">
              <w:t xml:space="preserve">LTE TDD, NR 30 kHz SSB SCS, </w:t>
            </w:r>
            <w:r>
              <w:rPr>
                <w:rFonts w:cs="Arial"/>
                <w:lang w:eastAsia="ja-JP"/>
              </w:rPr>
              <w:t>≥</w:t>
            </w:r>
            <w:r w:rsidRPr="006F4D85">
              <w:t>40 MHz bandwidth, TDD duplex mode</w:t>
            </w:r>
          </w:p>
        </w:tc>
      </w:tr>
      <w:tr w:rsidR="00261CA2" w:rsidRPr="006F4D85" w14:paraId="067B3120"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4CCC2D5C" w14:textId="77777777" w:rsidR="00261CA2" w:rsidRDefault="00261CA2" w:rsidP="00261CA2">
            <w:pPr>
              <w:pStyle w:val="TAN"/>
            </w:pPr>
            <w:r w:rsidRPr="006F4D85">
              <w:t>Note</w:t>
            </w:r>
            <w:r>
              <w:t xml:space="preserve"> 1</w:t>
            </w:r>
            <w:r w:rsidRPr="006F4D85">
              <w:t>:</w:t>
            </w:r>
            <w:r w:rsidRPr="006F4D85">
              <w:rPr>
                <w:sz w:val="22"/>
                <w:lang w:eastAsia="zh-CN"/>
              </w:rPr>
              <w:tab/>
            </w:r>
            <w:r w:rsidRPr="006F4D85">
              <w:t>The UE is only required to be tested in one of the supported test configurations</w:t>
            </w:r>
          </w:p>
          <w:p w14:paraId="4FF50986" w14:textId="77777777" w:rsidR="00261CA2" w:rsidRPr="006F4D85" w:rsidRDefault="00261CA2" w:rsidP="00261CA2">
            <w:pPr>
              <w:pStyle w:val="TAN"/>
            </w:pPr>
            <w:r w:rsidRPr="00746BDB">
              <w:t>Note</w:t>
            </w:r>
            <w:r>
              <w:t xml:space="preserve"> </w:t>
            </w:r>
            <w:r w:rsidRPr="00746BDB">
              <w:t>2:</w:t>
            </w:r>
            <w:r w:rsidRPr="006F4D85">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p>
        </w:tc>
      </w:tr>
    </w:tbl>
    <w:p w14:paraId="3F184B21" w14:textId="77777777" w:rsidR="00261CA2" w:rsidRPr="006F4D85" w:rsidRDefault="00261CA2" w:rsidP="00261CA2">
      <w:pPr>
        <w:rPr>
          <w:lang w:eastAsia="zh-CN"/>
        </w:rPr>
      </w:pPr>
    </w:p>
    <w:p w14:paraId="2206F4CD" w14:textId="77777777" w:rsidR="00261CA2" w:rsidRPr="006F4D85" w:rsidRDefault="00261CA2" w:rsidP="00261CA2">
      <w:pPr>
        <w:pStyle w:val="TH"/>
        <w:rPr>
          <w:lang w:eastAsia="zh-CN"/>
        </w:rPr>
      </w:pPr>
      <w:r w:rsidRPr="006F4D85">
        <w:rPr>
          <w:rFonts w:cs="v4.2.0"/>
        </w:rPr>
        <w:lastRenderedPageBreak/>
        <w:t xml:space="preserve">Table </w:t>
      </w:r>
      <w:r w:rsidRPr="006F4D85">
        <w:rPr>
          <w:rFonts w:eastAsia="MS Mincho"/>
          <w:bCs/>
        </w:rPr>
        <w:t>A.4.5.2.</w:t>
      </w:r>
      <w:r w:rsidRPr="006F4D85">
        <w:rPr>
          <w:bCs/>
          <w:lang w:eastAsia="zh-CN"/>
        </w:rPr>
        <w:t>3</w:t>
      </w:r>
      <w:r w:rsidRPr="006F4D85">
        <w:rPr>
          <w:rFonts w:eastAsia="MS Mincho"/>
          <w:bCs/>
        </w:rPr>
        <w:t>.1</w:t>
      </w:r>
      <w:r w:rsidRPr="006F4D85">
        <w:rPr>
          <w:rFonts w:cs="v4.2.0"/>
        </w:rPr>
        <w:t>-</w:t>
      </w:r>
      <w:r w:rsidRPr="006F4D85">
        <w:rPr>
          <w:rFonts w:cs="v4.2.0"/>
          <w:lang w:eastAsia="zh-CN"/>
        </w:rPr>
        <w:t>2</w:t>
      </w:r>
      <w:r w:rsidRPr="006F4D85">
        <w:rPr>
          <w:rFonts w:cs="v4.2.0"/>
        </w:rPr>
        <w:t xml:space="preserve">: General test parameters for </w:t>
      </w:r>
      <w:r w:rsidRPr="006F4D85">
        <w:t>E-UTRAN – NR interruptions during measurements on deactivated NR SCC in synchronous EN-DC</w:t>
      </w:r>
      <w:r w:rsidRPr="006F4D85">
        <w:rPr>
          <w:szCs w:val="16"/>
        </w:rPr>
        <w:t xml:space="preserve"> </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61CA2" w:rsidRPr="006F4D85" w14:paraId="02C23EAC"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FEA1EB5" w14:textId="77777777" w:rsidR="00261CA2" w:rsidRPr="006F4D85" w:rsidRDefault="00261CA2" w:rsidP="00261CA2">
            <w:pPr>
              <w:pStyle w:val="TAH"/>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53A8F579"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13DDF635" w14:textId="77777777" w:rsidR="00261CA2" w:rsidRPr="006F4D85" w:rsidRDefault="00261CA2" w:rsidP="00261CA2">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453AFB29" w14:textId="77777777" w:rsidR="00261CA2" w:rsidRPr="006F4D85" w:rsidRDefault="00261CA2" w:rsidP="00261CA2">
            <w:pPr>
              <w:pStyle w:val="TAH"/>
            </w:pPr>
            <w:r w:rsidRPr="006F4D85">
              <w:t>Comment</w:t>
            </w:r>
          </w:p>
        </w:tc>
      </w:tr>
      <w:tr w:rsidR="00261CA2" w:rsidRPr="006F4D85" w14:paraId="7F3674D6"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0EAF9BD" w14:textId="77777777" w:rsidR="00261CA2" w:rsidRPr="006F4D85" w:rsidRDefault="00261CA2" w:rsidP="00261CA2">
            <w:pPr>
              <w:pStyle w:val="TAL"/>
            </w:pPr>
            <w:r w:rsidRPr="006F4D85">
              <w:t>RF Channel Number</w:t>
            </w:r>
          </w:p>
        </w:tc>
        <w:tc>
          <w:tcPr>
            <w:tcW w:w="851" w:type="dxa"/>
            <w:tcBorders>
              <w:top w:val="single" w:sz="4" w:space="0" w:color="auto"/>
              <w:left w:val="single" w:sz="4" w:space="0" w:color="auto"/>
              <w:bottom w:val="single" w:sz="4" w:space="0" w:color="auto"/>
              <w:right w:val="single" w:sz="4" w:space="0" w:color="auto"/>
            </w:tcBorders>
          </w:tcPr>
          <w:p w14:paraId="017BBCC8"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305E51B" w14:textId="77777777" w:rsidR="00261CA2" w:rsidRPr="006F4D85" w:rsidRDefault="00261CA2" w:rsidP="00261CA2">
            <w:pPr>
              <w:pStyle w:val="TAC"/>
              <w:rPr>
                <w:lang w:eastAsia="zh-CN"/>
              </w:rPr>
            </w:pPr>
            <w:r w:rsidRPr="00D47B5F">
              <w:rPr>
                <w:rFonts w:cs="Arial"/>
              </w:rPr>
              <w:t>1, 2</w:t>
            </w:r>
            <w:r>
              <w:rPr>
                <w:rFonts w:cs="Arial"/>
              </w:rPr>
              <w:t>, 3</w:t>
            </w:r>
          </w:p>
        </w:tc>
        <w:tc>
          <w:tcPr>
            <w:tcW w:w="3665" w:type="dxa"/>
            <w:tcBorders>
              <w:top w:val="single" w:sz="4" w:space="0" w:color="auto"/>
              <w:left w:val="single" w:sz="4" w:space="0" w:color="auto"/>
              <w:bottom w:val="single" w:sz="4" w:space="0" w:color="auto"/>
              <w:right w:val="single" w:sz="4" w:space="0" w:color="auto"/>
            </w:tcBorders>
            <w:hideMark/>
          </w:tcPr>
          <w:p w14:paraId="1432E2E0" w14:textId="77777777" w:rsidR="00261CA2" w:rsidRPr="006F4D85" w:rsidRDefault="00261CA2" w:rsidP="00261CA2">
            <w:pPr>
              <w:pStyle w:val="TAL"/>
              <w:jc w:val="center"/>
              <w:rPr>
                <w:lang w:eastAsia="zh-CN"/>
              </w:rPr>
            </w:pPr>
            <w:r w:rsidRPr="00D47B5F">
              <w:rPr>
                <w:rFonts w:cs="Arial"/>
                <w:lang w:eastAsia="zh-CN"/>
              </w:rPr>
              <w:t xml:space="preserve">One is E-UTRAN RF channel and the other </w:t>
            </w:r>
            <w:r>
              <w:rPr>
                <w:rFonts w:cs="Arial"/>
                <w:lang w:eastAsia="zh-CN"/>
              </w:rPr>
              <w:t>two</w:t>
            </w:r>
            <w:r w:rsidRPr="00D47B5F">
              <w:rPr>
                <w:rFonts w:cs="Arial"/>
                <w:lang w:eastAsia="zh-CN"/>
              </w:rPr>
              <w:t xml:space="preserve"> </w:t>
            </w:r>
            <w:r>
              <w:rPr>
                <w:rFonts w:cs="Arial"/>
                <w:lang w:eastAsia="zh-CN"/>
              </w:rPr>
              <w:t>are</w:t>
            </w:r>
            <w:r w:rsidRPr="00D47B5F">
              <w:rPr>
                <w:rFonts w:cs="Arial"/>
                <w:lang w:eastAsia="zh-CN"/>
              </w:rPr>
              <w:t xml:space="preserve"> NR RF channel</w:t>
            </w:r>
            <w:r>
              <w:rPr>
                <w:rFonts w:cs="Arial"/>
                <w:lang w:eastAsia="zh-CN"/>
              </w:rPr>
              <w:t>s</w:t>
            </w:r>
          </w:p>
        </w:tc>
      </w:tr>
      <w:tr w:rsidR="00261CA2" w:rsidRPr="006F4D85" w14:paraId="35D3C3F7"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72D35E8" w14:textId="77777777" w:rsidR="00261CA2" w:rsidRPr="006F4D85" w:rsidRDefault="00261CA2" w:rsidP="00261CA2">
            <w:pPr>
              <w:pStyle w:val="TAL"/>
              <w:rPr>
                <w:lang w:eastAsia="x-none"/>
              </w:rPr>
            </w:pPr>
            <w:r w:rsidRPr="006F4D85">
              <w:t xml:space="preserve">Active </w:t>
            </w:r>
            <w:r w:rsidRPr="006F4D85">
              <w:rPr>
                <w:lang w:eastAsia="ja-JP"/>
              </w:rPr>
              <w:t>PC</w:t>
            </w:r>
            <w:r w:rsidRPr="006F4D85">
              <w:t>ell</w:t>
            </w:r>
          </w:p>
        </w:tc>
        <w:tc>
          <w:tcPr>
            <w:tcW w:w="851" w:type="dxa"/>
            <w:tcBorders>
              <w:top w:val="single" w:sz="4" w:space="0" w:color="auto"/>
              <w:left w:val="single" w:sz="4" w:space="0" w:color="auto"/>
              <w:bottom w:val="single" w:sz="4" w:space="0" w:color="auto"/>
              <w:right w:val="single" w:sz="4" w:space="0" w:color="auto"/>
            </w:tcBorders>
          </w:tcPr>
          <w:p w14:paraId="4C79E6C3"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B96ACBD" w14:textId="77777777" w:rsidR="00261CA2" w:rsidRPr="006F4D85" w:rsidRDefault="00261CA2" w:rsidP="00261CA2">
            <w:pPr>
              <w:pStyle w:val="TAC"/>
            </w:pPr>
            <w:r w:rsidRPr="00D47B5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5E6DD00F" w14:textId="77777777" w:rsidR="00261CA2" w:rsidRPr="006F4D85" w:rsidRDefault="00261CA2" w:rsidP="00261CA2">
            <w:pPr>
              <w:pStyle w:val="TAL"/>
              <w:jc w:val="center"/>
            </w:pPr>
            <w:r w:rsidRPr="00D47B5F">
              <w:rPr>
                <w:rFonts w:cs="Arial"/>
              </w:rPr>
              <w:t xml:space="preserve">PCell on </w:t>
            </w:r>
            <w:r w:rsidRPr="00D47B5F">
              <w:rPr>
                <w:rFonts w:cs="Arial"/>
                <w:lang w:eastAsia="zh-CN"/>
              </w:rPr>
              <w:t>E-UTRAN</w:t>
            </w:r>
            <w:r w:rsidRPr="00D47B5F">
              <w:rPr>
                <w:rFonts w:cs="Arial"/>
              </w:rPr>
              <w:t xml:space="preserve"> RF channel number 1.</w:t>
            </w:r>
          </w:p>
        </w:tc>
      </w:tr>
      <w:tr w:rsidR="00261CA2" w:rsidRPr="006F4D85" w14:paraId="2B231135"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8119F84" w14:textId="77777777" w:rsidR="00261CA2" w:rsidRPr="006F4D85" w:rsidRDefault="00261CA2" w:rsidP="00261CA2">
            <w:pPr>
              <w:pStyle w:val="TAL"/>
            </w:pPr>
            <w:r w:rsidRPr="006F4D85">
              <w:rPr>
                <w:lang w:eastAsia="zh-CN"/>
              </w:rPr>
              <w:t>Active</w:t>
            </w:r>
            <w:r w:rsidRPr="006F4D85">
              <w:rPr>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tcPr>
          <w:p w14:paraId="77215B0C"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5AEE23B" w14:textId="77777777" w:rsidR="00261CA2" w:rsidRPr="006F4D85" w:rsidRDefault="00261CA2" w:rsidP="00261CA2">
            <w:pPr>
              <w:pStyle w:val="TAC"/>
            </w:pPr>
            <w:r w:rsidRPr="00D47B5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3129C97A" w14:textId="77777777" w:rsidR="00261CA2" w:rsidRPr="006F4D85" w:rsidRDefault="00261CA2" w:rsidP="00261CA2">
            <w:pPr>
              <w:pStyle w:val="TAL"/>
              <w:jc w:val="center"/>
            </w:pPr>
            <w:r w:rsidRPr="00D47B5F">
              <w:rPr>
                <w:rFonts w:cs="Arial"/>
              </w:rPr>
              <w:t xml:space="preserve">PSCell on </w:t>
            </w:r>
            <w:r w:rsidRPr="00D47B5F">
              <w:rPr>
                <w:rFonts w:cs="Arial"/>
                <w:lang w:eastAsia="zh-CN"/>
              </w:rPr>
              <w:t xml:space="preserve">NR </w:t>
            </w:r>
            <w:r w:rsidRPr="00D47B5F">
              <w:rPr>
                <w:rFonts w:cs="Arial"/>
              </w:rPr>
              <w:t>RF channel number 2.</w:t>
            </w:r>
          </w:p>
        </w:tc>
      </w:tr>
      <w:tr w:rsidR="00261CA2" w:rsidRPr="006F4D85" w14:paraId="477F9E3F"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B57E775" w14:textId="77777777" w:rsidR="00261CA2" w:rsidRPr="006F4D85" w:rsidRDefault="00261CA2" w:rsidP="00261CA2">
            <w:pPr>
              <w:pStyle w:val="TAL"/>
            </w:pPr>
            <w:r w:rsidRPr="006F4D85">
              <w:rPr>
                <w:lang w:eastAsia="ja-JP"/>
              </w:rPr>
              <w:t xml:space="preserve">Configured </w:t>
            </w:r>
            <w:r w:rsidRPr="006F4D85">
              <w:rPr>
                <w:lang w:eastAsia="zh-CN"/>
              </w:rPr>
              <w:t>deactivated</w:t>
            </w:r>
            <w:r w:rsidRPr="006F4D85">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76575F19"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0E83BFE" w14:textId="77777777" w:rsidR="00261CA2" w:rsidRPr="006F4D85" w:rsidRDefault="00261CA2" w:rsidP="00261CA2">
            <w:pPr>
              <w:pStyle w:val="TAC"/>
              <w:rPr>
                <w:lang w:eastAsia="zh-CN"/>
              </w:rPr>
            </w:pPr>
            <w:r w:rsidRPr="00D47B5F">
              <w:rPr>
                <w:rFonts w:cs="Arial"/>
              </w:rPr>
              <w:t>Cell</w:t>
            </w:r>
            <w:r w:rsidRPr="00D47B5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38524721" w14:textId="77777777" w:rsidR="00261CA2" w:rsidRPr="006F4D85" w:rsidRDefault="00261CA2" w:rsidP="00261CA2">
            <w:pPr>
              <w:pStyle w:val="TAL"/>
              <w:jc w:val="center"/>
            </w:pPr>
            <w:r w:rsidRPr="00D47B5F">
              <w:rPr>
                <w:rFonts w:cs="Arial"/>
                <w:lang w:eastAsia="zh-CN"/>
              </w:rPr>
              <w:t xml:space="preserve">Deactivated </w:t>
            </w:r>
            <w:r w:rsidRPr="00D47B5F">
              <w:rPr>
                <w:rFonts w:cs="Arial"/>
              </w:rPr>
              <w:t xml:space="preserve">SCell on </w:t>
            </w:r>
            <w:r w:rsidRPr="00D47B5F">
              <w:rPr>
                <w:rFonts w:cs="Arial"/>
                <w:lang w:eastAsia="zh-CN"/>
              </w:rPr>
              <w:t xml:space="preserve">NR </w:t>
            </w:r>
            <w:r w:rsidRPr="00D47B5F">
              <w:rPr>
                <w:rFonts w:cs="Arial"/>
              </w:rPr>
              <w:t xml:space="preserve">RF channel number </w:t>
            </w:r>
            <w:r>
              <w:rPr>
                <w:rFonts w:cs="Arial"/>
                <w:lang w:eastAsia="zh-CN"/>
              </w:rPr>
              <w:t>3</w:t>
            </w:r>
            <w:r w:rsidRPr="00D47B5F">
              <w:rPr>
                <w:rFonts w:cs="Arial"/>
              </w:rPr>
              <w:t>.</w:t>
            </w:r>
          </w:p>
        </w:tc>
      </w:tr>
      <w:tr w:rsidR="00261CA2" w:rsidRPr="006F4D85" w14:paraId="18E506F5"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5E6A7E3" w14:textId="77777777" w:rsidR="00261CA2" w:rsidRPr="006F4D85" w:rsidRDefault="00261CA2" w:rsidP="00261CA2">
            <w:pPr>
              <w:pStyle w:val="TAL"/>
            </w:pPr>
            <w:r w:rsidRPr="006F4D85">
              <w:t>CP length</w:t>
            </w:r>
          </w:p>
        </w:tc>
        <w:tc>
          <w:tcPr>
            <w:tcW w:w="851" w:type="dxa"/>
            <w:tcBorders>
              <w:top w:val="single" w:sz="4" w:space="0" w:color="auto"/>
              <w:left w:val="single" w:sz="4" w:space="0" w:color="auto"/>
              <w:bottom w:val="single" w:sz="4" w:space="0" w:color="auto"/>
              <w:right w:val="single" w:sz="4" w:space="0" w:color="auto"/>
            </w:tcBorders>
          </w:tcPr>
          <w:p w14:paraId="7CC37080"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0BFD1D0" w14:textId="77777777" w:rsidR="00261CA2" w:rsidRPr="006F4D85" w:rsidRDefault="00261CA2" w:rsidP="00261CA2">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09E10763" w14:textId="77777777" w:rsidR="00261CA2" w:rsidRPr="006F4D85" w:rsidRDefault="00261CA2" w:rsidP="00261CA2">
            <w:pPr>
              <w:pStyle w:val="TAL"/>
              <w:jc w:val="center"/>
            </w:pPr>
            <w:r w:rsidRPr="006F4D85">
              <w:t xml:space="preserve">Applicable to </w:t>
            </w:r>
            <w:r w:rsidRPr="006F4D85">
              <w:rPr>
                <w:lang w:eastAsia="zh-CN"/>
              </w:rPr>
              <w:t xml:space="preserve">Cell1, </w:t>
            </w:r>
            <w:r w:rsidRPr="006F4D85">
              <w:t>Cell</w:t>
            </w:r>
            <w:r w:rsidRPr="006F4D85">
              <w:rPr>
                <w:lang w:eastAsia="zh-CN"/>
              </w:rPr>
              <w:t>2 and Cell3</w:t>
            </w:r>
          </w:p>
        </w:tc>
      </w:tr>
      <w:tr w:rsidR="00261CA2" w:rsidRPr="006F4D85" w14:paraId="5259D275"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5489C01" w14:textId="77777777" w:rsidR="00261CA2" w:rsidRPr="006F4D85" w:rsidRDefault="00261CA2" w:rsidP="00261CA2">
            <w:pPr>
              <w:pStyle w:val="TAL"/>
            </w:pPr>
            <w:r w:rsidRPr="006F4D85">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6D95924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E198550" w14:textId="77777777" w:rsidR="00261CA2" w:rsidRPr="006F4D85" w:rsidRDefault="00261CA2" w:rsidP="00261CA2">
            <w:pPr>
              <w:pStyle w:val="TAC"/>
              <w:rPr>
                <w:lang w:eastAsia="zh-CN"/>
              </w:rPr>
            </w:pPr>
            <w:r w:rsidRPr="006F4D85">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541C0788" w14:textId="77777777" w:rsidR="00261CA2" w:rsidRPr="006F4D85" w:rsidRDefault="00261CA2" w:rsidP="00261CA2">
            <w:pPr>
              <w:pStyle w:val="TAL"/>
              <w:jc w:val="center"/>
              <w:rPr>
                <w:lang w:eastAsia="zh-CN"/>
              </w:rPr>
            </w:pPr>
          </w:p>
        </w:tc>
      </w:tr>
      <w:tr w:rsidR="00261CA2" w:rsidRPr="006F4D85" w14:paraId="5EFD5B14"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AEBBB7A" w14:textId="77777777" w:rsidR="00261CA2" w:rsidRPr="006F4D85" w:rsidRDefault="00261CA2" w:rsidP="00261CA2">
            <w:pPr>
              <w:pStyle w:val="TAL"/>
              <w:rPr>
                <w:lang w:eastAsia="ja-JP"/>
              </w:rPr>
            </w:pPr>
            <w:r w:rsidRPr="006F4D85">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0842385"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85363E3" w14:textId="77777777" w:rsidR="00261CA2" w:rsidRPr="006F4D85" w:rsidRDefault="00261CA2" w:rsidP="00261CA2">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022BA248" w14:textId="77777777" w:rsidR="00261CA2" w:rsidRPr="006F4D85" w:rsidRDefault="00261CA2" w:rsidP="00261CA2">
            <w:pPr>
              <w:pStyle w:val="TAL"/>
              <w:jc w:val="center"/>
              <w:rPr>
                <w:lang w:eastAsia="ja-JP"/>
              </w:rPr>
            </w:pPr>
          </w:p>
        </w:tc>
      </w:tr>
      <w:tr w:rsidR="00261CA2" w:rsidRPr="006F4D85" w14:paraId="034141EE"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89BED94" w14:textId="77777777" w:rsidR="00261CA2" w:rsidRPr="006F4D85" w:rsidRDefault="00261CA2" w:rsidP="00261CA2">
            <w:pPr>
              <w:pStyle w:val="TAL"/>
              <w:rPr>
                <w:lang w:eastAsia="ja-JP"/>
              </w:rPr>
            </w:pPr>
            <w:r w:rsidRPr="006F4D85">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50F6130B" w14:textId="77777777" w:rsidR="00261CA2" w:rsidRPr="006F4D85" w:rsidRDefault="00261CA2" w:rsidP="00261CA2">
            <w:pPr>
              <w:pStyle w:val="TAC"/>
              <w:rPr>
                <w:lang w:eastAsia="ja-JP"/>
              </w:rPr>
            </w:pPr>
            <w:r w:rsidRPr="006F4D85">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0B456364" w14:textId="77777777" w:rsidR="00261CA2" w:rsidRPr="006F4D85" w:rsidRDefault="00261CA2" w:rsidP="00261CA2">
            <w:pPr>
              <w:pStyle w:val="TAC"/>
              <w:rPr>
                <w:lang w:eastAsia="ja-JP"/>
              </w:rPr>
            </w:pPr>
            <w:r w:rsidRPr="006F4D85">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0002B75E" w14:textId="77777777" w:rsidR="00261CA2" w:rsidRPr="006F4D85" w:rsidRDefault="00261CA2" w:rsidP="00261CA2">
            <w:pPr>
              <w:pStyle w:val="TAL"/>
              <w:jc w:val="center"/>
              <w:rPr>
                <w:lang w:eastAsia="ja-JP"/>
              </w:rPr>
            </w:pPr>
          </w:p>
        </w:tc>
      </w:tr>
      <w:tr w:rsidR="00261CA2" w:rsidRPr="006F4D85" w14:paraId="63AAEF0F"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8B0473" w14:textId="77777777" w:rsidR="00261CA2" w:rsidRPr="006F4D85" w:rsidRDefault="00261CA2" w:rsidP="00261CA2">
            <w:pPr>
              <w:pStyle w:val="TAL"/>
              <w:rPr>
                <w:lang w:eastAsia="x-none"/>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6536B845"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7F4816B0" w14:textId="77777777" w:rsidR="00261CA2" w:rsidRPr="006F4D85" w:rsidRDefault="00261CA2" w:rsidP="00261CA2">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B9B6629" w14:textId="77777777" w:rsidR="00261CA2" w:rsidRPr="006F4D85" w:rsidRDefault="00261CA2" w:rsidP="00261CA2">
            <w:pPr>
              <w:pStyle w:val="TAL"/>
              <w:jc w:val="center"/>
            </w:pPr>
          </w:p>
        </w:tc>
      </w:tr>
    </w:tbl>
    <w:p w14:paraId="2FA20D2F" w14:textId="77777777" w:rsidR="00261CA2" w:rsidRPr="006F4D85" w:rsidRDefault="00261CA2" w:rsidP="00261CA2">
      <w:pPr>
        <w:rPr>
          <w:snapToGrid w:val="0"/>
          <w:lang w:eastAsia="zh-CN"/>
        </w:rPr>
      </w:pPr>
    </w:p>
    <w:p w14:paraId="76E08BC7" w14:textId="77777777" w:rsidR="00261CA2" w:rsidRPr="006F4D85" w:rsidRDefault="00261CA2" w:rsidP="00261CA2">
      <w:pPr>
        <w:pStyle w:val="TH"/>
        <w:rPr>
          <w:lang w:eastAsia="zh-CN"/>
        </w:rPr>
      </w:pPr>
      <w:r w:rsidRPr="006F4D85">
        <w:rPr>
          <w:rFonts w:cs="v4.2.0"/>
        </w:rPr>
        <w:t xml:space="preserve">Table </w:t>
      </w:r>
      <w:r w:rsidRPr="006F4D85">
        <w:rPr>
          <w:rFonts w:eastAsia="MS Mincho"/>
          <w:bCs/>
        </w:rPr>
        <w:t>A.4.5.2.</w:t>
      </w:r>
      <w:r w:rsidRPr="006F4D85">
        <w:rPr>
          <w:bCs/>
          <w:lang w:eastAsia="zh-CN"/>
        </w:rPr>
        <w:t>3</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t>E-UTRAN – NR interruptions during measurements on deactivated NR SCC in synchronous EN-DC</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913"/>
        <w:gridCol w:w="1559"/>
        <w:gridCol w:w="1843"/>
        <w:gridCol w:w="1772"/>
      </w:tblGrid>
      <w:tr w:rsidR="00261CA2" w:rsidRPr="006F4D85" w14:paraId="2DA6BF48"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F5F4AFB" w14:textId="77777777" w:rsidR="00261CA2" w:rsidRPr="006F4D85" w:rsidRDefault="00261CA2" w:rsidP="00261CA2">
            <w:pPr>
              <w:pStyle w:val="TAH"/>
            </w:pPr>
            <w:r w:rsidRPr="006F4D85">
              <w:t>Parameter</w:t>
            </w:r>
          </w:p>
        </w:tc>
        <w:tc>
          <w:tcPr>
            <w:tcW w:w="1559" w:type="dxa"/>
            <w:tcBorders>
              <w:top w:val="single" w:sz="4" w:space="0" w:color="auto"/>
              <w:left w:val="single" w:sz="4" w:space="0" w:color="auto"/>
              <w:bottom w:val="single" w:sz="4" w:space="0" w:color="auto"/>
              <w:right w:val="single" w:sz="4" w:space="0" w:color="auto"/>
            </w:tcBorders>
            <w:hideMark/>
          </w:tcPr>
          <w:p w14:paraId="25CC3210" w14:textId="77777777" w:rsidR="00261CA2" w:rsidRPr="006F4D85" w:rsidRDefault="00261CA2" w:rsidP="00261CA2">
            <w:pPr>
              <w:pStyle w:val="TAH"/>
            </w:pPr>
            <w:r w:rsidRPr="006F4D85">
              <w:t>Unit</w:t>
            </w:r>
          </w:p>
        </w:tc>
        <w:tc>
          <w:tcPr>
            <w:tcW w:w="1843" w:type="dxa"/>
            <w:tcBorders>
              <w:top w:val="single" w:sz="4" w:space="0" w:color="auto"/>
              <w:left w:val="single" w:sz="4" w:space="0" w:color="auto"/>
              <w:bottom w:val="single" w:sz="4" w:space="0" w:color="auto"/>
              <w:right w:val="single" w:sz="4" w:space="0" w:color="auto"/>
            </w:tcBorders>
            <w:hideMark/>
          </w:tcPr>
          <w:p w14:paraId="25A9501A" w14:textId="77777777" w:rsidR="00261CA2" w:rsidRPr="006F4D85" w:rsidRDefault="00261CA2" w:rsidP="00261CA2">
            <w:pPr>
              <w:pStyle w:val="TAH"/>
              <w:rPr>
                <w:lang w:eastAsia="zh-CN"/>
              </w:rPr>
            </w:pPr>
            <w:r w:rsidRPr="006F4D85">
              <w:t>Cell</w:t>
            </w:r>
            <w:r w:rsidRPr="006F4D85">
              <w:rPr>
                <w:lang w:eastAsia="zh-CN"/>
              </w:rPr>
              <w:t>2</w:t>
            </w:r>
          </w:p>
        </w:tc>
        <w:tc>
          <w:tcPr>
            <w:tcW w:w="1772" w:type="dxa"/>
            <w:tcBorders>
              <w:top w:val="single" w:sz="4" w:space="0" w:color="auto"/>
              <w:left w:val="single" w:sz="4" w:space="0" w:color="auto"/>
              <w:bottom w:val="single" w:sz="4" w:space="0" w:color="auto"/>
              <w:right w:val="single" w:sz="4" w:space="0" w:color="auto"/>
            </w:tcBorders>
            <w:hideMark/>
          </w:tcPr>
          <w:p w14:paraId="6B72C970" w14:textId="77777777" w:rsidR="00261CA2" w:rsidRPr="006F4D85" w:rsidRDefault="00261CA2" w:rsidP="00261CA2">
            <w:pPr>
              <w:pStyle w:val="TAH"/>
              <w:rPr>
                <w:lang w:eastAsia="zh-CN"/>
              </w:rPr>
            </w:pPr>
            <w:r w:rsidRPr="006F4D85">
              <w:t>Cell</w:t>
            </w:r>
            <w:r w:rsidRPr="006F4D85">
              <w:rPr>
                <w:lang w:eastAsia="zh-CN"/>
              </w:rPr>
              <w:t>3</w:t>
            </w:r>
          </w:p>
        </w:tc>
      </w:tr>
      <w:tr w:rsidR="00261CA2" w:rsidRPr="006F4D85" w14:paraId="2B9BDE42"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7104EEB7" w14:textId="77777777" w:rsidR="00261CA2" w:rsidRPr="006F4D85" w:rsidRDefault="00261CA2" w:rsidP="00261CA2">
            <w:pPr>
              <w:pStyle w:val="TAH"/>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6546E035"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B1449A9" w14:textId="77777777" w:rsidR="00261CA2" w:rsidRPr="006F4D85" w:rsidRDefault="00261CA2" w:rsidP="00261CA2">
            <w:pPr>
              <w:pStyle w:val="TAC"/>
              <w:rPr>
                <w:rFonts w:cs="v4.2.0"/>
                <w:lang w:eastAsia="zh-CN"/>
              </w:rPr>
            </w:pPr>
            <w:r w:rsidRPr="006F4D85">
              <w:rPr>
                <w:rFonts w:cs="v4.2.0"/>
                <w:lang w:eastAsia="zh-CN"/>
              </w:rPr>
              <w:t>FR1</w:t>
            </w:r>
          </w:p>
        </w:tc>
        <w:tc>
          <w:tcPr>
            <w:tcW w:w="1772" w:type="dxa"/>
            <w:tcBorders>
              <w:top w:val="single" w:sz="4" w:space="0" w:color="auto"/>
              <w:left w:val="single" w:sz="4" w:space="0" w:color="auto"/>
              <w:bottom w:val="single" w:sz="4" w:space="0" w:color="auto"/>
              <w:right w:val="single" w:sz="4" w:space="0" w:color="auto"/>
            </w:tcBorders>
            <w:hideMark/>
          </w:tcPr>
          <w:p w14:paraId="045AD4A1" w14:textId="77777777" w:rsidR="00261CA2" w:rsidRPr="006F4D85" w:rsidRDefault="00261CA2" w:rsidP="00261CA2">
            <w:pPr>
              <w:pStyle w:val="TAC"/>
              <w:rPr>
                <w:rFonts w:cs="v4.2.0"/>
                <w:lang w:eastAsia="zh-CN"/>
              </w:rPr>
            </w:pPr>
            <w:r w:rsidRPr="006F4D85">
              <w:rPr>
                <w:rFonts w:cs="v4.2.0"/>
                <w:lang w:eastAsia="zh-CN"/>
              </w:rPr>
              <w:t>FR1</w:t>
            </w:r>
          </w:p>
        </w:tc>
      </w:tr>
      <w:tr w:rsidR="00261CA2" w:rsidRPr="006F4D85" w14:paraId="77A5DC57"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15AA658B" w14:textId="77777777" w:rsidR="00261CA2" w:rsidRPr="006F4D85" w:rsidRDefault="00261CA2" w:rsidP="00261CA2">
            <w:pPr>
              <w:pStyle w:val="TAL"/>
              <w:rPr>
                <w:lang w:eastAsia="ja-JP"/>
              </w:rPr>
            </w:pPr>
            <w:r w:rsidRPr="006F4D85">
              <w:rPr>
                <w:lang w:val="en-US"/>
              </w:rPr>
              <w:t>Duplex mode</w:t>
            </w:r>
          </w:p>
        </w:tc>
        <w:tc>
          <w:tcPr>
            <w:tcW w:w="1913" w:type="dxa"/>
            <w:tcBorders>
              <w:top w:val="single" w:sz="4" w:space="0" w:color="auto"/>
              <w:left w:val="single" w:sz="4" w:space="0" w:color="auto"/>
              <w:bottom w:val="single" w:sz="4" w:space="0" w:color="auto"/>
              <w:right w:val="single" w:sz="4" w:space="0" w:color="auto"/>
            </w:tcBorders>
            <w:hideMark/>
          </w:tcPr>
          <w:p w14:paraId="450637A0" w14:textId="77777777" w:rsidR="00261CA2" w:rsidRPr="006F4D85" w:rsidRDefault="00261CA2" w:rsidP="00261CA2">
            <w:pPr>
              <w:pStyle w:val="TAL"/>
              <w:rPr>
                <w:lang w:val="en-US"/>
              </w:rPr>
            </w:pPr>
            <w:r w:rsidRPr="006F4D85">
              <w:t>Config 1,4</w:t>
            </w:r>
          </w:p>
        </w:tc>
        <w:tc>
          <w:tcPr>
            <w:tcW w:w="1559" w:type="dxa"/>
            <w:tcBorders>
              <w:top w:val="single" w:sz="4" w:space="0" w:color="auto"/>
              <w:left w:val="single" w:sz="4" w:space="0" w:color="auto"/>
              <w:bottom w:val="nil"/>
              <w:right w:val="single" w:sz="4" w:space="0" w:color="auto"/>
            </w:tcBorders>
          </w:tcPr>
          <w:p w14:paraId="1A90BC76"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D9AAB59" w14:textId="77777777" w:rsidR="00261CA2" w:rsidRPr="006F4D85" w:rsidRDefault="00261CA2" w:rsidP="00261CA2">
            <w:pPr>
              <w:pStyle w:val="TAC"/>
              <w:rPr>
                <w:lang w:val="en-US"/>
              </w:rPr>
            </w:pPr>
            <w:r w:rsidRPr="006F4D85">
              <w:rPr>
                <w:lang w:val="en-US"/>
              </w:rPr>
              <w:t>FDD</w:t>
            </w:r>
          </w:p>
        </w:tc>
        <w:tc>
          <w:tcPr>
            <w:tcW w:w="1772" w:type="dxa"/>
            <w:tcBorders>
              <w:top w:val="single" w:sz="4" w:space="0" w:color="auto"/>
              <w:left w:val="single" w:sz="4" w:space="0" w:color="auto"/>
              <w:bottom w:val="single" w:sz="4" w:space="0" w:color="auto"/>
              <w:right w:val="single" w:sz="4" w:space="0" w:color="auto"/>
            </w:tcBorders>
            <w:hideMark/>
          </w:tcPr>
          <w:p w14:paraId="71AC3CD0" w14:textId="77777777" w:rsidR="00261CA2" w:rsidRPr="006F4D85" w:rsidRDefault="00261CA2" w:rsidP="00261CA2">
            <w:pPr>
              <w:pStyle w:val="TAC"/>
              <w:rPr>
                <w:lang w:val="en-US"/>
              </w:rPr>
            </w:pPr>
            <w:r w:rsidRPr="006F4D85">
              <w:rPr>
                <w:lang w:val="en-US"/>
              </w:rPr>
              <w:t>FDD</w:t>
            </w:r>
          </w:p>
        </w:tc>
      </w:tr>
      <w:tr w:rsidR="00261CA2" w:rsidRPr="006F4D85" w14:paraId="748ABC00"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3102DB49" w14:textId="77777777" w:rsidR="00261CA2" w:rsidRPr="006F4D85" w:rsidRDefault="00261CA2" w:rsidP="00261CA2">
            <w:pPr>
              <w:pStyle w:val="TAL"/>
              <w:rPr>
                <w:lang w:eastAsia="ja-JP"/>
              </w:rPr>
            </w:pPr>
          </w:p>
        </w:tc>
        <w:tc>
          <w:tcPr>
            <w:tcW w:w="1913" w:type="dxa"/>
            <w:tcBorders>
              <w:top w:val="single" w:sz="4" w:space="0" w:color="auto"/>
              <w:left w:val="single" w:sz="4" w:space="0" w:color="auto"/>
              <w:bottom w:val="single" w:sz="4" w:space="0" w:color="auto"/>
              <w:right w:val="single" w:sz="4" w:space="0" w:color="auto"/>
            </w:tcBorders>
            <w:hideMark/>
          </w:tcPr>
          <w:p w14:paraId="55A345BA" w14:textId="77777777" w:rsidR="00261CA2" w:rsidRPr="006F4D85" w:rsidRDefault="00261CA2" w:rsidP="00261CA2">
            <w:pPr>
              <w:pStyle w:val="TAL"/>
              <w:rPr>
                <w:lang w:val="en-US"/>
              </w:rPr>
            </w:pPr>
            <w:r w:rsidRPr="006F4D85">
              <w:t>Config 2,3,5,6</w:t>
            </w:r>
          </w:p>
        </w:tc>
        <w:tc>
          <w:tcPr>
            <w:tcW w:w="1559" w:type="dxa"/>
            <w:tcBorders>
              <w:top w:val="nil"/>
              <w:left w:val="single" w:sz="4" w:space="0" w:color="auto"/>
              <w:bottom w:val="single" w:sz="4" w:space="0" w:color="auto"/>
              <w:right w:val="single" w:sz="4" w:space="0" w:color="auto"/>
            </w:tcBorders>
            <w:hideMark/>
          </w:tcPr>
          <w:p w14:paraId="73B6D1F9"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7A242C1" w14:textId="77777777" w:rsidR="00261CA2" w:rsidRPr="006F4D85" w:rsidRDefault="00261CA2" w:rsidP="00261CA2">
            <w:pPr>
              <w:pStyle w:val="TAC"/>
              <w:rPr>
                <w:lang w:val="en-US"/>
              </w:rPr>
            </w:pPr>
            <w:r w:rsidRPr="006F4D85">
              <w:rPr>
                <w:lang w:val="en-US"/>
              </w:rPr>
              <w:t>TDD</w:t>
            </w:r>
          </w:p>
        </w:tc>
        <w:tc>
          <w:tcPr>
            <w:tcW w:w="1772" w:type="dxa"/>
            <w:tcBorders>
              <w:top w:val="single" w:sz="4" w:space="0" w:color="auto"/>
              <w:left w:val="single" w:sz="4" w:space="0" w:color="auto"/>
              <w:bottom w:val="single" w:sz="4" w:space="0" w:color="auto"/>
              <w:right w:val="single" w:sz="4" w:space="0" w:color="auto"/>
            </w:tcBorders>
            <w:hideMark/>
          </w:tcPr>
          <w:p w14:paraId="36E7C559" w14:textId="77777777" w:rsidR="00261CA2" w:rsidRPr="006F4D85" w:rsidRDefault="00261CA2" w:rsidP="00261CA2">
            <w:pPr>
              <w:pStyle w:val="TAC"/>
              <w:rPr>
                <w:lang w:val="en-US"/>
              </w:rPr>
            </w:pPr>
            <w:r w:rsidRPr="006F4D85">
              <w:rPr>
                <w:lang w:val="en-US"/>
              </w:rPr>
              <w:t>TDD</w:t>
            </w:r>
          </w:p>
        </w:tc>
      </w:tr>
      <w:tr w:rsidR="00261CA2" w:rsidRPr="006F4D85" w14:paraId="1038B242"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095B2F95" w14:textId="77777777" w:rsidR="00261CA2" w:rsidRPr="006F4D85" w:rsidRDefault="00261CA2" w:rsidP="00261CA2">
            <w:pPr>
              <w:pStyle w:val="TAL"/>
            </w:pPr>
            <w:r w:rsidRPr="006F4D85">
              <w:rPr>
                <w:lang w:val="en-US"/>
              </w:rPr>
              <w:t>TDD configuration</w:t>
            </w:r>
          </w:p>
        </w:tc>
        <w:tc>
          <w:tcPr>
            <w:tcW w:w="1913" w:type="dxa"/>
            <w:tcBorders>
              <w:top w:val="single" w:sz="4" w:space="0" w:color="auto"/>
              <w:left w:val="single" w:sz="4" w:space="0" w:color="auto"/>
              <w:bottom w:val="single" w:sz="4" w:space="0" w:color="auto"/>
              <w:right w:val="single" w:sz="4" w:space="0" w:color="auto"/>
            </w:tcBorders>
            <w:hideMark/>
          </w:tcPr>
          <w:p w14:paraId="0A3D2A0B"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782A356"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9C1150D" w14:textId="77777777" w:rsidR="00261CA2" w:rsidRPr="006F4D85" w:rsidRDefault="00261CA2" w:rsidP="00261CA2">
            <w:pPr>
              <w:pStyle w:val="TAC"/>
              <w:rPr>
                <w:lang w:val="en-US"/>
              </w:rPr>
            </w:pPr>
            <w:r w:rsidRPr="006F4D85">
              <w:rPr>
                <w:lang w:val="en-US"/>
              </w:rPr>
              <w:t>Not Applicable</w:t>
            </w:r>
          </w:p>
        </w:tc>
        <w:tc>
          <w:tcPr>
            <w:tcW w:w="1772" w:type="dxa"/>
            <w:tcBorders>
              <w:top w:val="single" w:sz="4" w:space="0" w:color="auto"/>
              <w:left w:val="single" w:sz="4" w:space="0" w:color="auto"/>
              <w:bottom w:val="single" w:sz="4" w:space="0" w:color="auto"/>
              <w:right w:val="single" w:sz="4" w:space="0" w:color="auto"/>
            </w:tcBorders>
            <w:hideMark/>
          </w:tcPr>
          <w:p w14:paraId="1F516266" w14:textId="77777777" w:rsidR="00261CA2" w:rsidRPr="006F4D85" w:rsidRDefault="00261CA2" w:rsidP="00261CA2">
            <w:pPr>
              <w:pStyle w:val="TAC"/>
              <w:rPr>
                <w:lang w:val="en-US"/>
              </w:rPr>
            </w:pPr>
            <w:r w:rsidRPr="006F4D85">
              <w:rPr>
                <w:lang w:val="en-US"/>
              </w:rPr>
              <w:t>Not Applicable</w:t>
            </w:r>
          </w:p>
        </w:tc>
      </w:tr>
      <w:tr w:rsidR="00261CA2" w:rsidRPr="006F4D85" w14:paraId="344DF4AD" w14:textId="77777777" w:rsidTr="00261CA2">
        <w:trPr>
          <w:cantSplit/>
          <w:jc w:val="center"/>
        </w:trPr>
        <w:tc>
          <w:tcPr>
            <w:tcW w:w="2123" w:type="dxa"/>
            <w:tcBorders>
              <w:top w:val="nil"/>
              <w:left w:val="single" w:sz="4" w:space="0" w:color="auto"/>
              <w:bottom w:val="nil"/>
              <w:right w:val="single" w:sz="4" w:space="0" w:color="auto"/>
            </w:tcBorders>
            <w:hideMark/>
          </w:tcPr>
          <w:p w14:paraId="6A1B413A"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32A23134"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3465748"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C8F3243" w14:textId="77777777" w:rsidR="00261CA2" w:rsidRPr="006F4D85" w:rsidRDefault="00261CA2" w:rsidP="00261CA2">
            <w:pPr>
              <w:pStyle w:val="TAC"/>
              <w:rPr>
                <w:lang w:val="en-US"/>
              </w:rPr>
            </w:pPr>
            <w:r w:rsidRPr="006F4D85">
              <w:rPr>
                <w:lang w:val="en-US"/>
              </w:rPr>
              <w:t>TDDConf.1.1</w:t>
            </w:r>
          </w:p>
        </w:tc>
        <w:tc>
          <w:tcPr>
            <w:tcW w:w="1772" w:type="dxa"/>
            <w:tcBorders>
              <w:top w:val="single" w:sz="4" w:space="0" w:color="auto"/>
              <w:left w:val="single" w:sz="4" w:space="0" w:color="auto"/>
              <w:bottom w:val="single" w:sz="4" w:space="0" w:color="auto"/>
              <w:right w:val="single" w:sz="4" w:space="0" w:color="auto"/>
            </w:tcBorders>
            <w:hideMark/>
          </w:tcPr>
          <w:p w14:paraId="6C87E44B" w14:textId="77777777" w:rsidR="00261CA2" w:rsidRPr="006F4D85" w:rsidRDefault="00261CA2" w:rsidP="00261CA2">
            <w:pPr>
              <w:pStyle w:val="TAC"/>
              <w:rPr>
                <w:lang w:val="en-US"/>
              </w:rPr>
            </w:pPr>
            <w:r w:rsidRPr="006F4D85">
              <w:rPr>
                <w:lang w:val="en-US"/>
              </w:rPr>
              <w:t>TDDConf.1.1</w:t>
            </w:r>
          </w:p>
        </w:tc>
      </w:tr>
      <w:tr w:rsidR="00261CA2" w:rsidRPr="006F4D85" w14:paraId="13A53426"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2DB06C30"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64333105"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AEC86E1"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FF1517"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1AD90BC5"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35FE694A"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3CE5665" w14:textId="77777777" w:rsidR="00261CA2" w:rsidRPr="006F4D85" w:rsidRDefault="00261CA2" w:rsidP="00261CA2">
            <w:pPr>
              <w:pStyle w:val="TAL"/>
            </w:pPr>
            <w:r w:rsidRPr="006F4D85">
              <w:rPr>
                <w:lang w:val="en-US"/>
              </w:rPr>
              <w:t>BW</w:t>
            </w:r>
            <w:r w:rsidRPr="006F4D85">
              <w:rPr>
                <w:vertAlign w:val="subscript"/>
                <w:lang w:val="en-US"/>
              </w:rPr>
              <w:t>channel</w:t>
            </w:r>
          </w:p>
        </w:tc>
        <w:tc>
          <w:tcPr>
            <w:tcW w:w="1913" w:type="dxa"/>
            <w:tcBorders>
              <w:top w:val="single" w:sz="4" w:space="0" w:color="auto"/>
              <w:left w:val="single" w:sz="4" w:space="0" w:color="auto"/>
              <w:bottom w:val="single" w:sz="4" w:space="0" w:color="auto"/>
              <w:right w:val="single" w:sz="4" w:space="0" w:color="auto"/>
            </w:tcBorders>
            <w:hideMark/>
          </w:tcPr>
          <w:p w14:paraId="5DD52A32"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5C0A145"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9F7BD7D" w14:textId="77777777" w:rsidR="00261CA2" w:rsidRPr="006F4D85" w:rsidRDefault="00261CA2" w:rsidP="00261CA2">
            <w:pPr>
              <w:pStyle w:val="TAC"/>
              <w:rPr>
                <w:rFonts w:eastAsia="Malgun Gothic"/>
                <w:szCs w:val="18"/>
                <w:lang w:val="de-DE"/>
              </w:rPr>
            </w:pPr>
            <w:r w:rsidRPr="00A539A9">
              <w:rPr>
                <w:rFonts w:eastAsia="Malgun Gothic"/>
                <w:szCs w:val="18"/>
              </w:rPr>
              <w:t>Note 8</w:t>
            </w:r>
          </w:p>
        </w:tc>
        <w:tc>
          <w:tcPr>
            <w:tcW w:w="1772" w:type="dxa"/>
            <w:tcBorders>
              <w:top w:val="single" w:sz="4" w:space="0" w:color="auto"/>
              <w:left w:val="single" w:sz="4" w:space="0" w:color="auto"/>
              <w:bottom w:val="single" w:sz="4" w:space="0" w:color="auto"/>
              <w:right w:val="single" w:sz="4" w:space="0" w:color="auto"/>
            </w:tcBorders>
            <w:hideMark/>
          </w:tcPr>
          <w:p w14:paraId="102D540E" w14:textId="77777777" w:rsidR="00261CA2" w:rsidRPr="006F4D85" w:rsidRDefault="00261CA2" w:rsidP="00261CA2">
            <w:pPr>
              <w:pStyle w:val="TAC"/>
              <w:rPr>
                <w:rFonts w:eastAsia="Malgun Gothic"/>
                <w:szCs w:val="18"/>
                <w:lang w:val="de-DE"/>
              </w:rPr>
            </w:pPr>
            <w:r w:rsidRPr="00A539A9">
              <w:rPr>
                <w:rFonts w:eastAsia="Malgun Gothic"/>
                <w:szCs w:val="18"/>
              </w:rPr>
              <w:t>Note 8</w:t>
            </w:r>
          </w:p>
        </w:tc>
      </w:tr>
      <w:tr w:rsidR="00261CA2" w:rsidRPr="006F4D85" w14:paraId="59FFA94C" w14:textId="77777777" w:rsidTr="00261CA2">
        <w:trPr>
          <w:cantSplit/>
          <w:jc w:val="center"/>
        </w:trPr>
        <w:tc>
          <w:tcPr>
            <w:tcW w:w="2123" w:type="dxa"/>
            <w:tcBorders>
              <w:top w:val="nil"/>
              <w:left w:val="single" w:sz="4" w:space="0" w:color="auto"/>
              <w:bottom w:val="nil"/>
              <w:right w:val="single" w:sz="4" w:space="0" w:color="auto"/>
            </w:tcBorders>
            <w:hideMark/>
          </w:tcPr>
          <w:p w14:paraId="7C1A0B4E"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0E309DDC" w14:textId="77777777" w:rsidR="00261CA2" w:rsidRPr="006F4D85" w:rsidRDefault="00261CA2" w:rsidP="00261CA2">
            <w:pPr>
              <w:pStyle w:val="NF"/>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A24B166" w14:textId="77777777" w:rsidR="00261CA2" w:rsidRPr="006F4D85" w:rsidRDefault="00261CA2" w:rsidP="00261CA2">
            <w:pPr>
              <w:pStyle w:val="H6"/>
            </w:pPr>
          </w:p>
        </w:tc>
        <w:tc>
          <w:tcPr>
            <w:tcW w:w="1843" w:type="dxa"/>
            <w:tcBorders>
              <w:top w:val="single" w:sz="4" w:space="0" w:color="auto"/>
              <w:left w:val="single" w:sz="4" w:space="0" w:color="auto"/>
              <w:bottom w:val="single" w:sz="4" w:space="0" w:color="auto"/>
              <w:right w:val="single" w:sz="4" w:space="0" w:color="auto"/>
            </w:tcBorders>
            <w:hideMark/>
          </w:tcPr>
          <w:p w14:paraId="6CB683E6" w14:textId="77777777" w:rsidR="00261CA2" w:rsidRPr="006F4D85" w:rsidRDefault="00261CA2" w:rsidP="00261CA2">
            <w:pPr>
              <w:pStyle w:val="TAC"/>
              <w:rPr>
                <w:rFonts w:eastAsia="Malgun Gothic"/>
                <w:szCs w:val="18"/>
              </w:rPr>
            </w:pPr>
            <w:r w:rsidRPr="00A539A9">
              <w:rPr>
                <w:rFonts w:eastAsia="Malgun Gothic"/>
                <w:szCs w:val="18"/>
              </w:rPr>
              <w:t>Note 8</w:t>
            </w:r>
          </w:p>
        </w:tc>
        <w:tc>
          <w:tcPr>
            <w:tcW w:w="1772" w:type="dxa"/>
            <w:tcBorders>
              <w:top w:val="single" w:sz="4" w:space="0" w:color="auto"/>
              <w:left w:val="single" w:sz="4" w:space="0" w:color="auto"/>
              <w:bottom w:val="single" w:sz="4" w:space="0" w:color="auto"/>
              <w:right w:val="single" w:sz="4" w:space="0" w:color="auto"/>
            </w:tcBorders>
            <w:hideMark/>
          </w:tcPr>
          <w:p w14:paraId="30EEF37C" w14:textId="77777777" w:rsidR="00261CA2" w:rsidRPr="006F4D85" w:rsidRDefault="00261CA2" w:rsidP="00261CA2">
            <w:pPr>
              <w:pStyle w:val="TAC"/>
              <w:rPr>
                <w:rFonts w:eastAsia="Malgun Gothic"/>
                <w:szCs w:val="18"/>
              </w:rPr>
            </w:pPr>
            <w:r w:rsidRPr="00A539A9">
              <w:rPr>
                <w:rFonts w:eastAsia="Malgun Gothic"/>
                <w:szCs w:val="18"/>
              </w:rPr>
              <w:t>Note 8</w:t>
            </w:r>
          </w:p>
        </w:tc>
      </w:tr>
      <w:tr w:rsidR="00261CA2" w:rsidRPr="006F4D85" w14:paraId="56E52177"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400EACDD"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0E0A757A"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2497EF8"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898CC09" w14:textId="77777777" w:rsidR="00261CA2" w:rsidRPr="006F4D85" w:rsidRDefault="00261CA2" w:rsidP="00261CA2">
            <w:pPr>
              <w:pStyle w:val="TAC"/>
              <w:rPr>
                <w:rFonts w:eastAsia="Malgun Gothic"/>
                <w:szCs w:val="18"/>
              </w:rPr>
            </w:pPr>
            <w:r w:rsidRPr="00A539A9">
              <w:rPr>
                <w:rFonts w:eastAsia="Malgun Gothic"/>
                <w:szCs w:val="18"/>
              </w:rPr>
              <w:t>Note 8</w:t>
            </w:r>
          </w:p>
        </w:tc>
        <w:tc>
          <w:tcPr>
            <w:tcW w:w="1772" w:type="dxa"/>
            <w:tcBorders>
              <w:top w:val="single" w:sz="4" w:space="0" w:color="auto"/>
              <w:left w:val="single" w:sz="4" w:space="0" w:color="auto"/>
              <w:bottom w:val="single" w:sz="4" w:space="0" w:color="auto"/>
              <w:right w:val="single" w:sz="4" w:space="0" w:color="auto"/>
            </w:tcBorders>
            <w:hideMark/>
          </w:tcPr>
          <w:p w14:paraId="38D823E0" w14:textId="77777777" w:rsidR="00261CA2" w:rsidRPr="006F4D85" w:rsidRDefault="00261CA2" w:rsidP="00261CA2">
            <w:pPr>
              <w:pStyle w:val="TAC"/>
              <w:rPr>
                <w:rFonts w:eastAsia="Malgun Gothic"/>
                <w:szCs w:val="18"/>
              </w:rPr>
            </w:pPr>
            <w:r w:rsidRPr="00A539A9">
              <w:rPr>
                <w:rFonts w:eastAsia="Malgun Gothic"/>
                <w:szCs w:val="18"/>
              </w:rPr>
              <w:t>Note 8</w:t>
            </w:r>
          </w:p>
        </w:tc>
      </w:tr>
      <w:tr w:rsidR="00261CA2" w:rsidRPr="006F4D85" w14:paraId="1FC38E13" w14:textId="77777777" w:rsidTr="00261CA2">
        <w:trPr>
          <w:cantSplit/>
          <w:jc w:val="center"/>
        </w:trPr>
        <w:tc>
          <w:tcPr>
            <w:tcW w:w="2123" w:type="dxa"/>
            <w:vMerge w:val="restart"/>
            <w:tcBorders>
              <w:top w:val="nil"/>
              <w:left w:val="single" w:sz="4" w:space="0" w:color="auto"/>
              <w:right w:val="single" w:sz="4" w:space="0" w:color="auto"/>
            </w:tcBorders>
            <w:vAlign w:val="center"/>
          </w:tcPr>
          <w:p w14:paraId="2F41AAF2" w14:textId="77777777" w:rsidR="00261CA2" w:rsidRPr="006F4D85" w:rsidRDefault="00261CA2" w:rsidP="00261CA2">
            <w:pPr>
              <w:pStyle w:val="TAL"/>
            </w:pPr>
            <w:r w:rsidRPr="00EC61C3">
              <w:rPr>
                <w:rFonts w:cs="Arial"/>
              </w:rPr>
              <w:t>BW</w:t>
            </w:r>
            <w:r>
              <w:rPr>
                <w:rFonts w:cs="Arial"/>
                <w:vertAlign w:val="subscript"/>
              </w:rPr>
              <w:t>occupied</w:t>
            </w:r>
          </w:p>
        </w:tc>
        <w:tc>
          <w:tcPr>
            <w:tcW w:w="1913" w:type="dxa"/>
            <w:tcBorders>
              <w:top w:val="single" w:sz="4" w:space="0" w:color="auto"/>
              <w:left w:val="single" w:sz="4" w:space="0" w:color="auto"/>
              <w:bottom w:val="single" w:sz="4" w:space="0" w:color="auto"/>
              <w:right w:val="single" w:sz="4" w:space="0" w:color="auto"/>
            </w:tcBorders>
            <w:vAlign w:val="center"/>
          </w:tcPr>
          <w:p w14:paraId="0547E228" w14:textId="77777777" w:rsidR="00261CA2" w:rsidRPr="006F4D85" w:rsidRDefault="00261CA2" w:rsidP="00261CA2">
            <w:pPr>
              <w:pStyle w:val="TAL"/>
            </w:pPr>
            <w:r>
              <w:rPr>
                <w:rFonts w:cs="Arial" w:hint="eastAsia"/>
                <w:lang w:eastAsia="ja-JP"/>
              </w:rPr>
              <w:t>C</w:t>
            </w:r>
            <w:r>
              <w:rPr>
                <w:rFonts w:cs="Arial"/>
                <w:lang w:eastAsia="ja-JP"/>
              </w:rPr>
              <w:t>onfig 1,4</w:t>
            </w:r>
          </w:p>
        </w:tc>
        <w:tc>
          <w:tcPr>
            <w:tcW w:w="1559" w:type="dxa"/>
            <w:vMerge w:val="restart"/>
            <w:tcBorders>
              <w:top w:val="nil"/>
              <w:left w:val="single" w:sz="4" w:space="0" w:color="auto"/>
              <w:right w:val="single" w:sz="4" w:space="0" w:color="auto"/>
            </w:tcBorders>
            <w:vAlign w:val="center"/>
          </w:tcPr>
          <w:p w14:paraId="31BBBCA6" w14:textId="77777777" w:rsidR="00261CA2" w:rsidRPr="006F4D85" w:rsidRDefault="00261CA2" w:rsidP="00261CA2">
            <w:pPr>
              <w:pStyle w:val="TAC"/>
            </w:pPr>
            <w:r>
              <w:rPr>
                <w:rFonts w:cs="Arial" w:hint="eastAsia"/>
                <w:lang w:eastAsia="ja-JP"/>
              </w:rPr>
              <w:t>R</w:t>
            </w:r>
            <w:r>
              <w:rPr>
                <w:rFonts w:cs="Arial"/>
                <w:lang w:eastAsia="ja-JP"/>
              </w:rPr>
              <w:t>B</w:t>
            </w:r>
          </w:p>
        </w:tc>
        <w:tc>
          <w:tcPr>
            <w:tcW w:w="1843" w:type="dxa"/>
            <w:tcBorders>
              <w:top w:val="single" w:sz="4" w:space="0" w:color="auto"/>
              <w:left w:val="single" w:sz="4" w:space="0" w:color="auto"/>
              <w:bottom w:val="single" w:sz="4" w:space="0" w:color="auto"/>
              <w:right w:val="single" w:sz="4" w:space="0" w:color="auto"/>
            </w:tcBorders>
            <w:vAlign w:val="center"/>
          </w:tcPr>
          <w:p w14:paraId="0A40F4EA" w14:textId="77777777" w:rsidR="00261CA2" w:rsidRPr="00A539A9"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3F673A">
              <w:rPr>
                <w:szCs w:val="18"/>
                <w:vertAlign w:val="superscript"/>
                <w:lang w:eastAsia="ja-JP"/>
              </w:rPr>
              <w:t>Note 6</w:t>
            </w:r>
          </w:p>
        </w:tc>
        <w:tc>
          <w:tcPr>
            <w:tcW w:w="1772" w:type="dxa"/>
            <w:tcBorders>
              <w:top w:val="single" w:sz="4" w:space="0" w:color="auto"/>
              <w:left w:val="single" w:sz="4" w:space="0" w:color="auto"/>
              <w:bottom w:val="single" w:sz="4" w:space="0" w:color="auto"/>
              <w:right w:val="single" w:sz="4" w:space="0" w:color="auto"/>
            </w:tcBorders>
            <w:vAlign w:val="center"/>
          </w:tcPr>
          <w:p w14:paraId="790068DB" w14:textId="77777777" w:rsidR="00261CA2" w:rsidRPr="00A539A9"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3F673A">
              <w:rPr>
                <w:szCs w:val="18"/>
                <w:vertAlign w:val="superscript"/>
                <w:lang w:eastAsia="ja-JP"/>
              </w:rPr>
              <w:t>Note 6</w:t>
            </w:r>
          </w:p>
        </w:tc>
      </w:tr>
      <w:tr w:rsidR="00261CA2" w:rsidRPr="006F4D85" w14:paraId="40EBA71A" w14:textId="77777777" w:rsidTr="00261CA2">
        <w:trPr>
          <w:cantSplit/>
          <w:jc w:val="center"/>
        </w:trPr>
        <w:tc>
          <w:tcPr>
            <w:tcW w:w="2123" w:type="dxa"/>
            <w:vMerge/>
            <w:tcBorders>
              <w:left w:val="single" w:sz="4" w:space="0" w:color="auto"/>
              <w:right w:val="single" w:sz="4" w:space="0" w:color="auto"/>
            </w:tcBorders>
            <w:vAlign w:val="center"/>
          </w:tcPr>
          <w:p w14:paraId="2C2E33C3"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vAlign w:val="center"/>
          </w:tcPr>
          <w:p w14:paraId="038496E9" w14:textId="77777777" w:rsidR="00261CA2" w:rsidRPr="006F4D85" w:rsidRDefault="00261CA2" w:rsidP="00261CA2">
            <w:pPr>
              <w:pStyle w:val="TAL"/>
            </w:pPr>
            <w:r>
              <w:rPr>
                <w:rFonts w:cs="Arial" w:hint="eastAsia"/>
                <w:lang w:eastAsia="ja-JP"/>
              </w:rPr>
              <w:t>C</w:t>
            </w:r>
            <w:r>
              <w:rPr>
                <w:rFonts w:cs="Arial"/>
                <w:lang w:eastAsia="ja-JP"/>
              </w:rPr>
              <w:t>onfig 2,5</w:t>
            </w:r>
          </w:p>
        </w:tc>
        <w:tc>
          <w:tcPr>
            <w:tcW w:w="1559" w:type="dxa"/>
            <w:vMerge/>
            <w:tcBorders>
              <w:left w:val="single" w:sz="4" w:space="0" w:color="auto"/>
              <w:right w:val="single" w:sz="4" w:space="0" w:color="auto"/>
            </w:tcBorders>
            <w:vAlign w:val="center"/>
          </w:tcPr>
          <w:p w14:paraId="109E1EA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1D0B5E8A" w14:textId="77777777" w:rsidR="00261CA2" w:rsidRPr="00A539A9" w:rsidRDefault="00261CA2" w:rsidP="00261CA2">
            <w:pPr>
              <w:pStyle w:val="TAC"/>
              <w:rPr>
                <w:rFonts w:eastAsia="Malgun Gothic"/>
                <w:szCs w:val="18"/>
              </w:rPr>
            </w:pPr>
            <w:r>
              <w:rPr>
                <w:szCs w:val="18"/>
                <w:lang w:eastAsia="ja-JP"/>
              </w:rPr>
              <w:t xml:space="preserve">52 </w:t>
            </w:r>
            <w:r w:rsidRPr="003F673A">
              <w:rPr>
                <w:szCs w:val="18"/>
                <w:vertAlign w:val="superscript"/>
                <w:lang w:eastAsia="ja-JP"/>
              </w:rPr>
              <w:t>Note 6</w:t>
            </w:r>
          </w:p>
        </w:tc>
        <w:tc>
          <w:tcPr>
            <w:tcW w:w="1772" w:type="dxa"/>
            <w:tcBorders>
              <w:top w:val="single" w:sz="4" w:space="0" w:color="auto"/>
              <w:left w:val="single" w:sz="4" w:space="0" w:color="auto"/>
              <w:bottom w:val="single" w:sz="4" w:space="0" w:color="auto"/>
              <w:right w:val="single" w:sz="4" w:space="0" w:color="auto"/>
            </w:tcBorders>
            <w:vAlign w:val="center"/>
          </w:tcPr>
          <w:p w14:paraId="5836947F" w14:textId="77777777" w:rsidR="00261CA2" w:rsidRPr="00A539A9"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3F673A">
              <w:rPr>
                <w:szCs w:val="18"/>
                <w:vertAlign w:val="superscript"/>
                <w:lang w:eastAsia="ja-JP"/>
              </w:rPr>
              <w:t>Note 6</w:t>
            </w:r>
          </w:p>
        </w:tc>
      </w:tr>
      <w:tr w:rsidR="00261CA2" w:rsidRPr="006F4D85" w14:paraId="1113E9BE" w14:textId="77777777" w:rsidTr="00261CA2">
        <w:trPr>
          <w:cantSplit/>
          <w:jc w:val="center"/>
        </w:trPr>
        <w:tc>
          <w:tcPr>
            <w:tcW w:w="2123" w:type="dxa"/>
            <w:vMerge/>
            <w:tcBorders>
              <w:left w:val="single" w:sz="4" w:space="0" w:color="auto"/>
              <w:bottom w:val="single" w:sz="4" w:space="0" w:color="auto"/>
              <w:right w:val="single" w:sz="4" w:space="0" w:color="auto"/>
            </w:tcBorders>
            <w:vAlign w:val="center"/>
          </w:tcPr>
          <w:p w14:paraId="2B76578E"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vAlign w:val="center"/>
          </w:tcPr>
          <w:p w14:paraId="7609A485" w14:textId="77777777" w:rsidR="00261CA2" w:rsidRPr="006F4D85" w:rsidRDefault="00261CA2" w:rsidP="00261CA2">
            <w:pPr>
              <w:pStyle w:val="TAL"/>
            </w:pPr>
            <w:r>
              <w:rPr>
                <w:rFonts w:cs="Arial" w:hint="eastAsia"/>
                <w:lang w:eastAsia="ja-JP"/>
              </w:rPr>
              <w:t>C</w:t>
            </w:r>
            <w:r>
              <w:rPr>
                <w:rFonts w:cs="Arial"/>
                <w:lang w:eastAsia="ja-JP"/>
              </w:rPr>
              <w:t>onfig 3,6</w:t>
            </w:r>
          </w:p>
        </w:tc>
        <w:tc>
          <w:tcPr>
            <w:tcW w:w="1559" w:type="dxa"/>
            <w:vMerge/>
            <w:tcBorders>
              <w:left w:val="single" w:sz="4" w:space="0" w:color="auto"/>
              <w:bottom w:val="single" w:sz="4" w:space="0" w:color="auto"/>
              <w:right w:val="single" w:sz="4" w:space="0" w:color="auto"/>
            </w:tcBorders>
            <w:vAlign w:val="center"/>
          </w:tcPr>
          <w:p w14:paraId="6AF97C86"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002B046A" w14:textId="77777777" w:rsidR="00261CA2" w:rsidRPr="00A539A9" w:rsidRDefault="00261CA2" w:rsidP="00261CA2">
            <w:pPr>
              <w:pStyle w:val="TAC"/>
              <w:rPr>
                <w:rFonts w:eastAsia="Malgun Gothic"/>
                <w:szCs w:val="18"/>
              </w:rPr>
            </w:pPr>
            <w:r>
              <w:rPr>
                <w:szCs w:val="18"/>
                <w:lang w:eastAsia="ja-JP"/>
              </w:rPr>
              <w:t xml:space="preserve">106 </w:t>
            </w:r>
            <w:r w:rsidRPr="003F673A">
              <w:rPr>
                <w:szCs w:val="18"/>
                <w:vertAlign w:val="superscript"/>
                <w:lang w:eastAsia="ja-JP"/>
              </w:rPr>
              <w:t>Note 7</w:t>
            </w:r>
          </w:p>
        </w:tc>
        <w:tc>
          <w:tcPr>
            <w:tcW w:w="1772" w:type="dxa"/>
            <w:tcBorders>
              <w:top w:val="single" w:sz="4" w:space="0" w:color="auto"/>
              <w:left w:val="single" w:sz="4" w:space="0" w:color="auto"/>
              <w:bottom w:val="single" w:sz="4" w:space="0" w:color="auto"/>
              <w:right w:val="single" w:sz="4" w:space="0" w:color="auto"/>
            </w:tcBorders>
            <w:vAlign w:val="center"/>
          </w:tcPr>
          <w:p w14:paraId="0D5500FF" w14:textId="77777777" w:rsidR="00261CA2" w:rsidRPr="00A539A9" w:rsidRDefault="00261CA2" w:rsidP="00261CA2">
            <w:pPr>
              <w:pStyle w:val="TAC"/>
              <w:rPr>
                <w:rFonts w:eastAsia="Malgun Gothic"/>
                <w:szCs w:val="18"/>
              </w:rPr>
            </w:pPr>
            <w:r>
              <w:rPr>
                <w:rFonts w:hint="eastAsia"/>
                <w:szCs w:val="18"/>
                <w:lang w:eastAsia="ja-JP"/>
              </w:rPr>
              <w:t>1</w:t>
            </w:r>
            <w:r>
              <w:rPr>
                <w:szCs w:val="18"/>
                <w:lang w:eastAsia="ja-JP"/>
              </w:rPr>
              <w:t xml:space="preserve">06 </w:t>
            </w:r>
            <w:r w:rsidRPr="003F673A">
              <w:rPr>
                <w:szCs w:val="18"/>
                <w:vertAlign w:val="superscript"/>
                <w:lang w:eastAsia="ja-JP"/>
              </w:rPr>
              <w:t>Note 7</w:t>
            </w:r>
          </w:p>
        </w:tc>
      </w:tr>
      <w:tr w:rsidR="00261CA2" w:rsidRPr="006F4D85" w14:paraId="20C55D01"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3FADB3B" w14:textId="77777777" w:rsidR="00261CA2" w:rsidRPr="006F4D85" w:rsidRDefault="00261CA2" w:rsidP="00261CA2">
            <w:pPr>
              <w:pStyle w:val="TAL"/>
            </w:pPr>
            <w:r w:rsidRPr="006F4D85">
              <w:t xml:space="preserve">Initial </w:t>
            </w:r>
            <w:r w:rsidRPr="006F4D85">
              <w:rPr>
                <w:lang w:eastAsia="zh-CN"/>
              </w:rPr>
              <w:t xml:space="preserve">DL </w:t>
            </w:r>
            <w:r w:rsidRPr="006F4D85">
              <w:t xml:space="preserve">BWP </w:t>
            </w:r>
          </w:p>
        </w:tc>
        <w:tc>
          <w:tcPr>
            <w:tcW w:w="1913" w:type="dxa"/>
            <w:tcBorders>
              <w:top w:val="single" w:sz="4" w:space="0" w:color="auto"/>
              <w:left w:val="single" w:sz="4" w:space="0" w:color="auto"/>
              <w:bottom w:val="single" w:sz="4" w:space="0" w:color="auto"/>
              <w:right w:val="single" w:sz="4" w:space="0" w:color="auto"/>
            </w:tcBorders>
            <w:hideMark/>
          </w:tcPr>
          <w:p w14:paraId="09B94063"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2E7DEF2"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460C09B" w14:textId="77777777" w:rsidR="00261CA2" w:rsidRPr="006F4D85" w:rsidRDefault="00261CA2" w:rsidP="00261CA2">
            <w:pPr>
              <w:pStyle w:val="TAC"/>
              <w:rPr>
                <w:rFonts w:cs="v4.2.0"/>
                <w:lang w:eastAsia="zh-CN"/>
              </w:rPr>
            </w:pPr>
            <w:r w:rsidRPr="006F4D85">
              <w:t>DLBWP.0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7EC9DA37"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3A524834" w14:textId="77777777" w:rsidTr="00261CA2">
        <w:trPr>
          <w:cantSplit/>
          <w:jc w:val="center"/>
        </w:trPr>
        <w:tc>
          <w:tcPr>
            <w:tcW w:w="2123" w:type="dxa"/>
            <w:tcBorders>
              <w:top w:val="nil"/>
              <w:left w:val="single" w:sz="4" w:space="0" w:color="auto"/>
              <w:bottom w:val="nil"/>
              <w:right w:val="single" w:sz="4" w:space="0" w:color="auto"/>
            </w:tcBorders>
            <w:hideMark/>
          </w:tcPr>
          <w:p w14:paraId="4E8DADEE" w14:textId="77777777" w:rsidR="00261CA2" w:rsidRPr="006F4D85" w:rsidRDefault="00261CA2" w:rsidP="00261CA2">
            <w:pPr>
              <w:pStyle w:val="TAL"/>
            </w:pPr>
            <w:r w:rsidRPr="006F4D85">
              <w:t>Configuration</w:t>
            </w:r>
          </w:p>
        </w:tc>
        <w:tc>
          <w:tcPr>
            <w:tcW w:w="1913" w:type="dxa"/>
            <w:tcBorders>
              <w:top w:val="single" w:sz="4" w:space="0" w:color="auto"/>
              <w:left w:val="single" w:sz="4" w:space="0" w:color="auto"/>
              <w:bottom w:val="single" w:sz="4" w:space="0" w:color="auto"/>
              <w:right w:val="single" w:sz="4" w:space="0" w:color="auto"/>
            </w:tcBorders>
            <w:hideMark/>
          </w:tcPr>
          <w:p w14:paraId="2C5650A3"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6605A81"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CBFCF" w14:textId="77777777" w:rsidR="00261CA2" w:rsidRPr="006F4D85" w:rsidRDefault="00261CA2" w:rsidP="00261CA2">
            <w:pPr>
              <w:pStyle w:val="TAC"/>
              <w:rPr>
                <w:rFonts w:cs="v4.2.0"/>
                <w:lang w:eastAsia="zh-CN"/>
              </w:rPr>
            </w:pPr>
            <w:r w:rsidRPr="006F4D85">
              <w:t>DLBWP.0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01D743D7"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716973EE"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01A8B61C"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405EF1AA"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569E805"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AF6BDEB" w14:textId="77777777" w:rsidR="00261CA2" w:rsidRPr="006F4D85" w:rsidRDefault="00261CA2" w:rsidP="00261CA2">
            <w:pPr>
              <w:pStyle w:val="TAC"/>
              <w:rPr>
                <w:rFonts w:cs="v4.2.0"/>
                <w:lang w:eastAsia="zh-CN"/>
              </w:rPr>
            </w:pPr>
            <w:r w:rsidRPr="006F4D85">
              <w:t>DLBWP.0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06E09965"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21F16917"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75917329" w14:textId="77777777" w:rsidR="00261CA2" w:rsidRPr="006F4D85" w:rsidRDefault="00261CA2" w:rsidP="00261CA2">
            <w:pPr>
              <w:pStyle w:val="TAL"/>
              <w:rPr>
                <w:lang w:eastAsia="zh-CN"/>
              </w:rPr>
            </w:pPr>
            <w:r w:rsidRPr="006F4D85">
              <w:rPr>
                <w:rFonts w:cs="v3.7.0"/>
              </w:rPr>
              <w:t>Dedicated DL BWP</w:t>
            </w:r>
            <w:r w:rsidRPr="006F4D85">
              <w:rPr>
                <w:rFonts w:cs="v3.7.0"/>
                <w:lang w:eastAsia="zh-CN"/>
              </w:rPr>
              <w:t xml:space="preserve"> </w:t>
            </w:r>
          </w:p>
        </w:tc>
        <w:tc>
          <w:tcPr>
            <w:tcW w:w="1913" w:type="dxa"/>
            <w:tcBorders>
              <w:top w:val="single" w:sz="4" w:space="0" w:color="auto"/>
              <w:left w:val="single" w:sz="4" w:space="0" w:color="auto"/>
              <w:bottom w:val="single" w:sz="4" w:space="0" w:color="auto"/>
              <w:right w:val="single" w:sz="4" w:space="0" w:color="auto"/>
            </w:tcBorders>
            <w:hideMark/>
          </w:tcPr>
          <w:p w14:paraId="67FBD5EA"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34A731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A2ED1BD" w14:textId="77777777" w:rsidR="00261CA2" w:rsidRPr="006F4D85" w:rsidRDefault="00261CA2" w:rsidP="00261CA2">
            <w:pPr>
              <w:pStyle w:val="TAC"/>
            </w:pPr>
            <w:r w:rsidRPr="006F4D85">
              <w:t>DLBWP.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11310DF7" w14:textId="77777777" w:rsidR="00261CA2" w:rsidRPr="006F4D85" w:rsidRDefault="00261CA2" w:rsidP="00261CA2">
            <w:pPr>
              <w:pStyle w:val="TAC"/>
            </w:pPr>
            <w:r w:rsidRPr="006F4D85">
              <w:t>DLBWP.</w:t>
            </w:r>
            <w:r w:rsidRPr="006F4D85">
              <w:rPr>
                <w:lang w:eastAsia="zh-CN"/>
              </w:rPr>
              <w:t>1.1</w:t>
            </w:r>
          </w:p>
        </w:tc>
      </w:tr>
      <w:tr w:rsidR="00261CA2" w:rsidRPr="006F4D85" w14:paraId="0267BEC1" w14:textId="77777777" w:rsidTr="00261CA2">
        <w:trPr>
          <w:cantSplit/>
          <w:jc w:val="center"/>
        </w:trPr>
        <w:tc>
          <w:tcPr>
            <w:tcW w:w="2123" w:type="dxa"/>
            <w:tcBorders>
              <w:top w:val="nil"/>
              <w:left w:val="single" w:sz="4" w:space="0" w:color="auto"/>
              <w:bottom w:val="nil"/>
              <w:right w:val="single" w:sz="4" w:space="0" w:color="auto"/>
            </w:tcBorders>
            <w:hideMark/>
          </w:tcPr>
          <w:p w14:paraId="45595F36" w14:textId="77777777" w:rsidR="00261CA2" w:rsidRPr="006F4D85" w:rsidRDefault="00261CA2" w:rsidP="00261CA2">
            <w:pPr>
              <w:pStyle w:val="TAL"/>
              <w:rPr>
                <w:lang w:eastAsia="zh-CN"/>
              </w:rPr>
            </w:pPr>
            <w:r w:rsidRPr="006F4D85">
              <w:rPr>
                <w:rFonts w:cs="v3.7.0"/>
                <w:lang w:eastAsia="zh-CN"/>
              </w:rPr>
              <w:t>Configuration</w:t>
            </w:r>
          </w:p>
        </w:tc>
        <w:tc>
          <w:tcPr>
            <w:tcW w:w="1913" w:type="dxa"/>
            <w:tcBorders>
              <w:top w:val="single" w:sz="4" w:space="0" w:color="auto"/>
              <w:left w:val="single" w:sz="4" w:space="0" w:color="auto"/>
              <w:bottom w:val="single" w:sz="4" w:space="0" w:color="auto"/>
              <w:right w:val="single" w:sz="4" w:space="0" w:color="auto"/>
            </w:tcBorders>
            <w:hideMark/>
          </w:tcPr>
          <w:p w14:paraId="10A67BE1"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DEB115F"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E0650EA" w14:textId="77777777" w:rsidR="00261CA2" w:rsidRPr="006F4D85" w:rsidRDefault="00261CA2" w:rsidP="00261CA2">
            <w:pPr>
              <w:pStyle w:val="TAC"/>
            </w:pPr>
            <w:r w:rsidRPr="006F4D85">
              <w:t>DLBWP.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735AEDF5" w14:textId="77777777" w:rsidR="00261CA2" w:rsidRPr="006F4D85" w:rsidRDefault="00261CA2" w:rsidP="00261CA2">
            <w:pPr>
              <w:pStyle w:val="TAC"/>
            </w:pPr>
            <w:r w:rsidRPr="006F4D85">
              <w:t>DLBWP.</w:t>
            </w:r>
            <w:r w:rsidRPr="006F4D85">
              <w:rPr>
                <w:lang w:eastAsia="zh-CN"/>
              </w:rPr>
              <w:t>1.1</w:t>
            </w:r>
          </w:p>
        </w:tc>
      </w:tr>
      <w:tr w:rsidR="00261CA2" w:rsidRPr="006F4D85" w14:paraId="281B1D71"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610D9135" w14:textId="77777777" w:rsidR="00261CA2" w:rsidRPr="006F4D85" w:rsidRDefault="00261CA2" w:rsidP="00261CA2">
            <w:pPr>
              <w:pStyle w:val="TAL"/>
              <w:rPr>
                <w:lang w:eastAsia="zh-CN"/>
              </w:rPr>
            </w:pPr>
          </w:p>
        </w:tc>
        <w:tc>
          <w:tcPr>
            <w:tcW w:w="1913" w:type="dxa"/>
            <w:tcBorders>
              <w:top w:val="single" w:sz="4" w:space="0" w:color="auto"/>
              <w:left w:val="single" w:sz="4" w:space="0" w:color="auto"/>
              <w:bottom w:val="single" w:sz="4" w:space="0" w:color="auto"/>
              <w:right w:val="single" w:sz="4" w:space="0" w:color="auto"/>
            </w:tcBorders>
            <w:hideMark/>
          </w:tcPr>
          <w:p w14:paraId="608886B4"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0A4A02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6A1B0B1" w14:textId="77777777" w:rsidR="00261CA2" w:rsidRPr="006F4D85" w:rsidRDefault="00261CA2" w:rsidP="00261CA2">
            <w:pPr>
              <w:pStyle w:val="TAC"/>
            </w:pPr>
            <w:r w:rsidRPr="006F4D85">
              <w:t>DLBWP.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3404681E" w14:textId="77777777" w:rsidR="00261CA2" w:rsidRPr="006F4D85" w:rsidRDefault="00261CA2" w:rsidP="00261CA2">
            <w:pPr>
              <w:pStyle w:val="TAC"/>
            </w:pPr>
            <w:r w:rsidRPr="006F4D85">
              <w:t>DLBWP.</w:t>
            </w:r>
            <w:r w:rsidRPr="006F4D85">
              <w:rPr>
                <w:lang w:eastAsia="zh-CN"/>
              </w:rPr>
              <w:t>1.1</w:t>
            </w:r>
          </w:p>
        </w:tc>
      </w:tr>
      <w:tr w:rsidR="00261CA2" w:rsidRPr="006F4D85" w14:paraId="17B2C3E9"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33454A06" w14:textId="77777777" w:rsidR="00261CA2" w:rsidRPr="006F4D85" w:rsidRDefault="00261CA2" w:rsidP="00261CA2">
            <w:pPr>
              <w:pStyle w:val="TAL"/>
            </w:pPr>
            <w:r w:rsidRPr="006F4D85">
              <w:t xml:space="preserve">Initial </w:t>
            </w:r>
            <w:r w:rsidRPr="006F4D85">
              <w:rPr>
                <w:lang w:eastAsia="zh-CN"/>
              </w:rPr>
              <w:t xml:space="preserve">UL </w:t>
            </w:r>
            <w:r w:rsidRPr="006F4D85">
              <w:t xml:space="preserve">BWP </w:t>
            </w:r>
          </w:p>
        </w:tc>
        <w:tc>
          <w:tcPr>
            <w:tcW w:w="1913" w:type="dxa"/>
            <w:tcBorders>
              <w:top w:val="single" w:sz="4" w:space="0" w:color="auto"/>
              <w:left w:val="single" w:sz="4" w:space="0" w:color="auto"/>
              <w:bottom w:val="single" w:sz="4" w:space="0" w:color="auto"/>
              <w:right w:val="single" w:sz="4" w:space="0" w:color="auto"/>
            </w:tcBorders>
            <w:hideMark/>
          </w:tcPr>
          <w:p w14:paraId="04359715"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6F1BE5F"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210FC3"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36669018"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6A1CBAFD" w14:textId="77777777" w:rsidTr="00261CA2">
        <w:trPr>
          <w:cantSplit/>
          <w:jc w:val="center"/>
        </w:trPr>
        <w:tc>
          <w:tcPr>
            <w:tcW w:w="2123" w:type="dxa"/>
            <w:tcBorders>
              <w:top w:val="nil"/>
              <w:left w:val="single" w:sz="4" w:space="0" w:color="auto"/>
              <w:bottom w:val="nil"/>
              <w:right w:val="single" w:sz="4" w:space="0" w:color="auto"/>
            </w:tcBorders>
            <w:hideMark/>
          </w:tcPr>
          <w:p w14:paraId="4012774B" w14:textId="77777777" w:rsidR="00261CA2" w:rsidRPr="006F4D85" w:rsidRDefault="00261CA2" w:rsidP="00261CA2">
            <w:pPr>
              <w:pStyle w:val="TAL"/>
            </w:pPr>
            <w:r w:rsidRPr="006F4D85">
              <w:t>Configuration</w:t>
            </w:r>
          </w:p>
        </w:tc>
        <w:tc>
          <w:tcPr>
            <w:tcW w:w="1913" w:type="dxa"/>
            <w:tcBorders>
              <w:top w:val="single" w:sz="4" w:space="0" w:color="auto"/>
              <w:left w:val="single" w:sz="4" w:space="0" w:color="auto"/>
              <w:bottom w:val="single" w:sz="4" w:space="0" w:color="auto"/>
              <w:right w:val="single" w:sz="4" w:space="0" w:color="auto"/>
            </w:tcBorders>
            <w:hideMark/>
          </w:tcPr>
          <w:p w14:paraId="1F77542F"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FE5640B"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E3BD316"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381DCBB5"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4B78E43C"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6B3E6CC0"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54DEF0B8"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7C59D23"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329F678"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3BE1409F"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5B8F88FA"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77D8AEC8" w14:textId="77777777" w:rsidR="00261CA2" w:rsidRPr="006F4D85" w:rsidRDefault="00261CA2" w:rsidP="00261CA2">
            <w:pPr>
              <w:pStyle w:val="TAL"/>
            </w:pPr>
            <w:r w:rsidRPr="006F4D85">
              <w:rPr>
                <w:rFonts w:cs="v3.7.0"/>
              </w:rPr>
              <w:t xml:space="preserve">Dedicated </w:t>
            </w:r>
            <w:r w:rsidRPr="006F4D85">
              <w:rPr>
                <w:rFonts w:cs="v3.7.0"/>
                <w:lang w:eastAsia="zh-CN"/>
              </w:rPr>
              <w:t>U</w:t>
            </w:r>
            <w:r w:rsidRPr="006F4D85">
              <w:rPr>
                <w:rFonts w:cs="v3.7.0"/>
              </w:rPr>
              <w:t>L BWP</w:t>
            </w:r>
            <w:r w:rsidRPr="006F4D85">
              <w:rPr>
                <w:rFonts w:cs="v3.7.0"/>
                <w:lang w:eastAsia="zh-CN"/>
              </w:rPr>
              <w:t xml:space="preserve"> </w:t>
            </w:r>
          </w:p>
        </w:tc>
        <w:tc>
          <w:tcPr>
            <w:tcW w:w="1913" w:type="dxa"/>
            <w:tcBorders>
              <w:top w:val="single" w:sz="4" w:space="0" w:color="auto"/>
              <w:left w:val="single" w:sz="4" w:space="0" w:color="auto"/>
              <w:bottom w:val="single" w:sz="4" w:space="0" w:color="auto"/>
              <w:right w:val="single" w:sz="4" w:space="0" w:color="auto"/>
            </w:tcBorders>
            <w:hideMark/>
          </w:tcPr>
          <w:p w14:paraId="4EB61874"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AD50643"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95E164D"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498A5945"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617E623C" w14:textId="77777777" w:rsidTr="00261CA2">
        <w:trPr>
          <w:cantSplit/>
          <w:jc w:val="center"/>
        </w:trPr>
        <w:tc>
          <w:tcPr>
            <w:tcW w:w="2123" w:type="dxa"/>
            <w:tcBorders>
              <w:top w:val="nil"/>
              <w:left w:val="single" w:sz="4" w:space="0" w:color="auto"/>
              <w:bottom w:val="nil"/>
              <w:right w:val="single" w:sz="4" w:space="0" w:color="auto"/>
            </w:tcBorders>
            <w:hideMark/>
          </w:tcPr>
          <w:p w14:paraId="2C86C1A7" w14:textId="77777777" w:rsidR="00261CA2" w:rsidRPr="006F4D85" w:rsidRDefault="00261CA2" w:rsidP="00261CA2">
            <w:pPr>
              <w:pStyle w:val="TAL"/>
            </w:pPr>
            <w:r w:rsidRPr="006F4D85">
              <w:rPr>
                <w:rFonts w:cs="v3.7.0"/>
                <w:lang w:eastAsia="zh-CN"/>
              </w:rPr>
              <w:t>Configuration</w:t>
            </w:r>
          </w:p>
        </w:tc>
        <w:tc>
          <w:tcPr>
            <w:tcW w:w="1913" w:type="dxa"/>
            <w:tcBorders>
              <w:top w:val="single" w:sz="4" w:space="0" w:color="auto"/>
              <w:left w:val="single" w:sz="4" w:space="0" w:color="auto"/>
              <w:bottom w:val="single" w:sz="4" w:space="0" w:color="auto"/>
              <w:right w:val="single" w:sz="4" w:space="0" w:color="auto"/>
            </w:tcBorders>
            <w:hideMark/>
          </w:tcPr>
          <w:p w14:paraId="48BFED8C"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608F173"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023773C"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0BA203F4"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467B9CD9"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488B7349"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28D2890B"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FE03673"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795B03F"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54972BE4"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0E57A5E4"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0F3D1491" w14:textId="77777777" w:rsidR="00261CA2" w:rsidRPr="006F4D85" w:rsidRDefault="00261CA2" w:rsidP="00261CA2">
            <w:pPr>
              <w:pStyle w:val="TAL"/>
              <w:rPr>
                <w:lang w:val="it-IT" w:eastAsia="zh-CN"/>
              </w:rPr>
            </w:pPr>
            <w:r w:rsidRPr="006F4D85">
              <w:rPr>
                <w:lang w:val="en-US"/>
              </w:rPr>
              <w:t xml:space="preserve">PDSCH Reference </w:t>
            </w:r>
          </w:p>
        </w:tc>
        <w:tc>
          <w:tcPr>
            <w:tcW w:w="1913" w:type="dxa"/>
            <w:tcBorders>
              <w:top w:val="single" w:sz="4" w:space="0" w:color="auto"/>
              <w:left w:val="single" w:sz="4" w:space="0" w:color="auto"/>
              <w:bottom w:val="single" w:sz="4" w:space="0" w:color="auto"/>
              <w:right w:val="single" w:sz="4" w:space="0" w:color="auto"/>
            </w:tcBorders>
            <w:hideMark/>
          </w:tcPr>
          <w:p w14:paraId="354AA916"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C45837E"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1D22BB9" w14:textId="77777777" w:rsidR="00261CA2" w:rsidRPr="006F4D85" w:rsidRDefault="00261CA2" w:rsidP="00261CA2">
            <w:pPr>
              <w:pStyle w:val="TAC"/>
              <w:rPr>
                <w:szCs w:val="16"/>
                <w:lang w:eastAsia="zh-CN"/>
              </w:rPr>
            </w:pPr>
            <w:r w:rsidRPr="006F4D85">
              <w:rPr>
                <w:szCs w:val="16"/>
                <w:lang w:eastAsia="zh-CN"/>
              </w:rPr>
              <w:t>SR.1.1 FDD</w:t>
            </w:r>
          </w:p>
        </w:tc>
        <w:tc>
          <w:tcPr>
            <w:tcW w:w="1772" w:type="dxa"/>
            <w:tcBorders>
              <w:top w:val="single" w:sz="4" w:space="0" w:color="auto"/>
              <w:left w:val="single" w:sz="4" w:space="0" w:color="auto"/>
              <w:bottom w:val="single" w:sz="4" w:space="0" w:color="auto"/>
              <w:right w:val="single" w:sz="4" w:space="0" w:color="auto"/>
            </w:tcBorders>
            <w:hideMark/>
          </w:tcPr>
          <w:p w14:paraId="56E445D3"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40445017" w14:textId="77777777" w:rsidTr="00261CA2">
        <w:trPr>
          <w:cantSplit/>
          <w:jc w:val="center"/>
        </w:trPr>
        <w:tc>
          <w:tcPr>
            <w:tcW w:w="2123" w:type="dxa"/>
            <w:tcBorders>
              <w:top w:val="nil"/>
              <w:left w:val="single" w:sz="4" w:space="0" w:color="auto"/>
              <w:bottom w:val="nil"/>
              <w:right w:val="single" w:sz="4" w:space="0" w:color="auto"/>
            </w:tcBorders>
            <w:hideMark/>
          </w:tcPr>
          <w:p w14:paraId="5383E76E" w14:textId="77777777" w:rsidR="00261CA2" w:rsidRPr="006F4D85" w:rsidRDefault="00261CA2" w:rsidP="00261CA2">
            <w:pPr>
              <w:pStyle w:val="TAL"/>
              <w:rPr>
                <w:lang w:val="it-IT" w:eastAsia="zh-CN"/>
              </w:rPr>
            </w:pPr>
            <w:r w:rsidRPr="006F4D85">
              <w:rPr>
                <w:lang w:val="en-US"/>
              </w:rPr>
              <w:t>measurement channel</w:t>
            </w:r>
          </w:p>
        </w:tc>
        <w:tc>
          <w:tcPr>
            <w:tcW w:w="1913" w:type="dxa"/>
            <w:tcBorders>
              <w:top w:val="single" w:sz="4" w:space="0" w:color="auto"/>
              <w:left w:val="single" w:sz="4" w:space="0" w:color="auto"/>
              <w:bottom w:val="single" w:sz="4" w:space="0" w:color="auto"/>
              <w:right w:val="single" w:sz="4" w:space="0" w:color="auto"/>
            </w:tcBorders>
            <w:hideMark/>
          </w:tcPr>
          <w:p w14:paraId="06524B5E"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E2217E9"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CFC196B" w14:textId="77777777" w:rsidR="00261CA2" w:rsidRPr="006F4D85" w:rsidRDefault="00261CA2" w:rsidP="00261CA2">
            <w:pPr>
              <w:pStyle w:val="TAC"/>
              <w:rPr>
                <w:szCs w:val="16"/>
                <w:lang w:eastAsia="zh-CN"/>
              </w:rPr>
            </w:pPr>
            <w:r w:rsidRPr="006F4D85">
              <w:rPr>
                <w:szCs w:val="16"/>
                <w:lang w:eastAsia="zh-CN"/>
              </w:rPr>
              <w:t>SR.1.1 TDD</w:t>
            </w:r>
          </w:p>
        </w:tc>
        <w:tc>
          <w:tcPr>
            <w:tcW w:w="1772" w:type="dxa"/>
            <w:tcBorders>
              <w:top w:val="single" w:sz="4" w:space="0" w:color="auto"/>
              <w:left w:val="single" w:sz="4" w:space="0" w:color="auto"/>
              <w:bottom w:val="single" w:sz="4" w:space="0" w:color="auto"/>
              <w:right w:val="single" w:sz="4" w:space="0" w:color="auto"/>
            </w:tcBorders>
            <w:hideMark/>
          </w:tcPr>
          <w:p w14:paraId="0E67D433"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1228E5AE"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17C1589A" w14:textId="77777777" w:rsidR="00261CA2" w:rsidRPr="006F4D85" w:rsidRDefault="00261CA2" w:rsidP="00261CA2">
            <w:pPr>
              <w:pStyle w:val="TAL"/>
              <w:rPr>
                <w:lang w:val="it-IT" w:eastAsia="zh-CN"/>
              </w:rPr>
            </w:pPr>
          </w:p>
        </w:tc>
        <w:tc>
          <w:tcPr>
            <w:tcW w:w="1913" w:type="dxa"/>
            <w:tcBorders>
              <w:top w:val="single" w:sz="4" w:space="0" w:color="auto"/>
              <w:left w:val="single" w:sz="4" w:space="0" w:color="auto"/>
              <w:bottom w:val="single" w:sz="4" w:space="0" w:color="auto"/>
              <w:right w:val="single" w:sz="4" w:space="0" w:color="auto"/>
            </w:tcBorders>
            <w:hideMark/>
          </w:tcPr>
          <w:p w14:paraId="6F70C20A"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3D0FF61"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E20EEC" w14:textId="77777777" w:rsidR="00261CA2" w:rsidRPr="006F4D85" w:rsidRDefault="00261CA2" w:rsidP="00261CA2">
            <w:pPr>
              <w:pStyle w:val="TAC"/>
              <w:rPr>
                <w:szCs w:val="16"/>
                <w:lang w:eastAsia="zh-CN"/>
              </w:rPr>
            </w:pPr>
            <w:r w:rsidRPr="006F4D85">
              <w:rPr>
                <w:szCs w:val="16"/>
                <w:lang w:eastAsia="zh-CN"/>
              </w:rPr>
              <w:t>SR.2.1 TDD</w:t>
            </w:r>
          </w:p>
        </w:tc>
        <w:tc>
          <w:tcPr>
            <w:tcW w:w="1772" w:type="dxa"/>
            <w:tcBorders>
              <w:top w:val="single" w:sz="4" w:space="0" w:color="auto"/>
              <w:left w:val="single" w:sz="4" w:space="0" w:color="auto"/>
              <w:bottom w:val="single" w:sz="4" w:space="0" w:color="auto"/>
              <w:right w:val="single" w:sz="4" w:space="0" w:color="auto"/>
            </w:tcBorders>
            <w:hideMark/>
          </w:tcPr>
          <w:p w14:paraId="62632FAD"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68176325"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45FFF1EB" w14:textId="77777777" w:rsidR="00261CA2" w:rsidRPr="006F4D85" w:rsidRDefault="00261CA2" w:rsidP="00261CA2">
            <w:pPr>
              <w:pStyle w:val="TAL"/>
            </w:pPr>
            <w:r w:rsidRPr="006F4D85">
              <w:t xml:space="preserve">RMSI CORESET </w:t>
            </w:r>
          </w:p>
        </w:tc>
        <w:tc>
          <w:tcPr>
            <w:tcW w:w="1913" w:type="dxa"/>
            <w:tcBorders>
              <w:top w:val="single" w:sz="4" w:space="0" w:color="auto"/>
              <w:left w:val="single" w:sz="4" w:space="0" w:color="auto"/>
              <w:bottom w:val="single" w:sz="4" w:space="0" w:color="auto"/>
              <w:right w:val="single" w:sz="4" w:space="0" w:color="auto"/>
            </w:tcBorders>
            <w:hideMark/>
          </w:tcPr>
          <w:p w14:paraId="06F09692"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6CD1C7B"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5CA726D" w14:textId="77777777" w:rsidR="00261CA2" w:rsidRPr="006F4D85" w:rsidRDefault="00261CA2" w:rsidP="00261CA2">
            <w:pPr>
              <w:pStyle w:val="TAC"/>
              <w:rPr>
                <w:szCs w:val="16"/>
                <w:lang w:eastAsia="zh-CN"/>
              </w:rPr>
            </w:pPr>
            <w:r w:rsidRPr="006F4D85">
              <w:rPr>
                <w:szCs w:val="16"/>
                <w:lang w:eastAsia="zh-CN"/>
              </w:rPr>
              <w:t>CR.1.1 FDD</w:t>
            </w:r>
          </w:p>
        </w:tc>
        <w:tc>
          <w:tcPr>
            <w:tcW w:w="1772" w:type="dxa"/>
            <w:tcBorders>
              <w:top w:val="single" w:sz="4" w:space="0" w:color="auto"/>
              <w:left w:val="single" w:sz="4" w:space="0" w:color="auto"/>
              <w:bottom w:val="single" w:sz="4" w:space="0" w:color="auto"/>
              <w:right w:val="single" w:sz="4" w:space="0" w:color="auto"/>
            </w:tcBorders>
            <w:hideMark/>
          </w:tcPr>
          <w:p w14:paraId="12948DFA"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071BFA5D" w14:textId="77777777" w:rsidTr="00261CA2">
        <w:trPr>
          <w:cantSplit/>
          <w:jc w:val="center"/>
        </w:trPr>
        <w:tc>
          <w:tcPr>
            <w:tcW w:w="2123" w:type="dxa"/>
            <w:tcBorders>
              <w:top w:val="nil"/>
              <w:left w:val="single" w:sz="4" w:space="0" w:color="auto"/>
              <w:bottom w:val="nil"/>
              <w:right w:val="single" w:sz="4" w:space="0" w:color="auto"/>
            </w:tcBorders>
            <w:hideMark/>
          </w:tcPr>
          <w:p w14:paraId="64436C8A" w14:textId="77777777" w:rsidR="00261CA2" w:rsidRPr="006F4D85" w:rsidRDefault="00261CA2" w:rsidP="00261CA2">
            <w:pPr>
              <w:pStyle w:val="TAL"/>
            </w:pPr>
            <w:r w:rsidRPr="006F4D85">
              <w:t>parameters</w:t>
            </w:r>
          </w:p>
        </w:tc>
        <w:tc>
          <w:tcPr>
            <w:tcW w:w="1913" w:type="dxa"/>
            <w:tcBorders>
              <w:top w:val="single" w:sz="4" w:space="0" w:color="auto"/>
              <w:left w:val="single" w:sz="4" w:space="0" w:color="auto"/>
              <w:bottom w:val="single" w:sz="4" w:space="0" w:color="auto"/>
              <w:right w:val="single" w:sz="4" w:space="0" w:color="auto"/>
            </w:tcBorders>
            <w:hideMark/>
          </w:tcPr>
          <w:p w14:paraId="09A7CBC5"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540EBAF"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69E4502" w14:textId="77777777" w:rsidR="00261CA2" w:rsidRPr="006F4D85" w:rsidRDefault="00261CA2" w:rsidP="00261CA2">
            <w:pPr>
              <w:pStyle w:val="TAC"/>
              <w:rPr>
                <w:szCs w:val="16"/>
                <w:lang w:eastAsia="zh-CN"/>
              </w:rPr>
            </w:pPr>
            <w:r w:rsidRPr="006F4D85">
              <w:rPr>
                <w:szCs w:val="16"/>
                <w:lang w:eastAsia="zh-CN"/>
              </w:rPr>
              <w:t>CR.1.1 TDD</w:t>
            </w:r>
          </w:p>
        </w:tc>
        <w:tc>
          <w:tcPr>
            <w:tcW w:w="1772" w:type="dxa"/>
            <w:tcBorders>
              <w:top w:val="single" w:sz="4" w:space="0" w:color="auto"/>
              <w:left w:val="single" w:sz="4" w:space="0" w:color="auto"/>
              <w:bottom w:val="single" w:sz="4" w:space="0" w:color="auto"/>
              <w:right w:val="single" w:sz="4" w:space="0" w:color="auto"/>
            </w:tcBorders>
            <w:hideMark/>
          </w:tcPr>
          <w:p w14:paraId="20CA2C8E"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592C2F9A"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57606CCB"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293A8BA1"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60B57D6"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C3576FF" w14:textId="77777777" w:rsidR="00261CA2" w:rsidRPr="006F4D85" w:rsidRDefault="00261CA2" w:rsidP="00261CA2">
            <w:pPr>
              <w:pStyle w:val="TAC"/>
              <w:rPr>
                <w:szCs w:val="16"/>
                <w:lang w:eastAsia="zh-CN"/>
              </w:rPr>
            </w:pPr>
            <w:r w:rsidRPr="006F4D85">
              <w:rPr>
                <w:szCs w:val="16"/>
                <w:lang w:eastAsia="zh-CN"/>
              </w:rPr>
              <w:t>CR.2.1 TDD</w:t>
            </w:r>
          </w:p>
        </w:tc>
        <w:tc>
          <w:tcPr>
            <w:tcW w:w="1772" w:type="dxa"/>
            <w:tcBorders>
              <w:top w:val="single" w:sz="4" w:space="0" w:color="auto"/>
              <w:left w:val="single" w:sz="4" w:space="0" w:color="auto"/>
              <w:bottom w:val="single" w:sz="4" w:space="0" w:color="auto"/>
              <w:right w:val="single" w:sz="4" w:space="0" w:color="auto"/>
            </w:tcBorders>
            <w:hideMark/>
          </w:tcPr>
          <w:p w14:paraId="6A22EEB3"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7E946A2E"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0F2B1A57" w14:textId="77777777" w:rsidR="00261CA2" w:rsidRPr="006F4D85" w:rsidRDefault="00261CA2" w:rsidP="00261CA2">
            <w:pPr>
              <w:pStyle w:val="TAL"/>
            </w:pPr>
            <w:r w:rsidRPr="006F4D85">
              <w:rPr>
                <w:lang w:eastAsia="zh-CN"/>
              </w:rPr>
              <w:t xml:space="preserve">PDCCH </w:t>
            </w:r>
            <w:r w:rsidRPr="006F4D85">
              <w:t xml:space="preserve">CORESET </w:t>
            </w:r>
          </w:p>
        </w:tc>
        <w:tc>
          <w:tcPr>
            <w:tcW w:w="1913" w:type="dxa"/>
            <w:tcBorders>
              <w:top w:val="single" w:sz="4" w:space="0" w:color="auto"/>
              <w:left w:val="single" w:sz="4" w:space="0" w:color="auto"/>
              <w:bottom w:val="single" w:sz="4" w:space="0" w:color="auto"/>
              <w:right w:val="single" w:sz="4" w:space="0" w:color="auto"/>
            </w:tcBorders>
            <w:hideMark/>
          </w:tcPr>
          <w:p w14:paraId="039E2498"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4EE9C68"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0F31CAC" w14:textId="77777777" w:rsidR="00261CA2" w:rsidRPr="006F4D85" w:rsidRDefault="00261CA2" w:rsidP="00261CA2">
            <w:pPr>
              <w:pStyle w:val="TAC"/>
              <w:rPr>
                <w:szCs w:val="16"/>
                <w:lang w:eastAsia="zh-CN"/>
              </w:rPr>
            </w:pPr>
            <w:r w:rsidRPr="006F4D85">
              <w:rPr>
                <w:szCs w:val="16"/>
                <w:lang w:eastAsia="zh-CN"/>
              </w:rPr>
              <w:t>CCR.1.1 FDD</w:t>
            </w:r>
          </w:p>
        </w:tc>
        <w:tc>
          <w:tcPr>
            <w:tcW w:w="1772" w:type="dxa"/>
            <w:tcBorders>
              <w:top w:val="single" w:sz="4" w:space="0" w:color="auto"/>
              <w:left w:val="single" w:sz="4" w:space="0" w:color="auto"/>
              <w:bottom w:val="single" w:sz="4" w:space="0" w:color="auto"/>
              <w:right w:val="single" w:sz="4" w:space="0" w:color="auto"/>
            </w:tcBorders>
            <w:hideMark/>
          </w:tcPr>
          <w:p w14:paraId="799FB29F"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322CCAA6" w14:textId="77777777" w:rsidTr="00261CA2">
        <w:trPr>
          <w:cantSplit/>
          <w:jc w:val="center"/>
        </w:trPr>
        <w:tc>
          <w:tcPr>
            <w:tcW w:w="2123" w:type="dxa"/>
            <w:tcBorders>
              <w:top w:val="nil"/>
              <w:left w:val="single" w:sz="4" w:space="0" w:color="auto"/>
              <w:bottom w:val="nil"/>
              <w:right w:val="single" w:sz="4" w:space="0" w:color="auto"/>
            </w:tcBorders>
            <w:hideMark/>
          </w:tcPr>
          <w:p w14:paraId="1EBA609F" w14:textId="77777777" w:rsidR="00261CA2" w:rsidRPr="006F4D85" w:rsidRDefault="00261CA2" w:rsidP="00261CA2">
            <w:pPr>
              <w:pStyle w:val="TAL"/>
            </w:pPr>
            <w:r w:rsidRPr="006F4D85">
              <w:t>parameters</w:t>
            </w:r>
          </w:p>
        </w:tc>
        <w:tc>
          <w:tcPr>
            <w:tcW w:w="1913" w:type="dxa"/>
            <w:tcBorders>
              <w:top w:val="single" w:sz="4" w:space="0" w:color="auto"/>
              <w:left w:val="single" w:sz="4" w:space="0" w:color="auto"/>
              <w:bottom w:val="single" w:sz="4" w:space="0" w:color="auto"/>
              <w:right w:val="single" w:sz="4" w:space="0" w:color="auto"/>
            </w:tcBorders>
            <w:hideMark/>
          </w:tcPr>
          <w:p w14:paraId="6F197B9E"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FA83DA8"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452272E" w14:textId="77777777" w:rsidR="00261CA2" w:rsidRPr="006F4D85" w:rsidRDefault="00261CA2" w:rsidP="00261CA2">
            <w:pPr>
              <w:pStyle w:val="TAC"/>
              <w:rPr>
                <w:szCs w:val="16"/>
                <w:lang w:eastAsia="zh-CN"/>
              </w:rPr>
            </w:pPr>
            <w:r w:rsidRPr="006F4D85">
              <w:rPr>
                <w:szCs w:val="16"/>
                <w:lang w:eastAsia="zh-CN"/>
              </w:rPr>
              <w:t>CCR.1.1 TDD</w:t>
            </w:r>
          </w:p>
        </w:tc>
        <w:tc>
          <w:tcPr>
            <w:tcW w:w="1772" w:type="dxa"/>
            <w:tcBorders>
              <w:top w:val="single" w:sz="4" w:space="0" w:color="auto"/>
              <w:left w:val="single" w:sz="4" w:space="0" w:color="auto"/>
              <w:bottom w:val="single" w:sz="4" w:space="0" w:color="auto"/>
              <w:right w:val="single" w:sz="4" w:space="0" w:color="auto"/>
            </w:tcBorders>
            <w:hideMark/>
          </w:tcPr>
          <w:p w14:paraId="4EB5DEAF"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4CDA4E54"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7B670B6E"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3B2E85F4"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2D5B963"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C35B2FA" w14:textId="77777777" w:rsidR="00261CA2" w:rsidRPr="006F4D85" w:rsidRDefault="00261CA2" w:rsidP="00261CA2">
            <w:pPr>
              <w:pStyle w:val="TAC"/>
              <w:rPr>
                <w:szCs w:val="16"/>
                <w:lang w:eastAsia="zh-CN"/>
              </w:rPr>
            </w:pPr>
            <w:r w:rsidRPr="006F4D85">
              <w:rPr>
                <w:szCs w:val="16"/>
                <w:lang w:eastAsia="zh-CN"/>
              </w:rPr>
              <w:t>CCR.2.1 TDD</w:t>
            </w:r>
          </w:p>
        </w:tc>
        <w:tc>
          <w:tcPr>
            <w:tcW w:w="1772" w:type="dxa"/>
            <w:tcBorders>
              <w:top w:val="single" w:sz="4" w:space="0" w:color="auto"/>
              <w:left w:val="single" w:sz="4" w:space="0" w:color="auto"/>
              <w:bottom w:val="single" w:sz="4" w:space="0" w:color="auto"/>
              <w:right w:val="single" w:sz="4" w:space="0" w:color="auto"/>
            </w:tcBorders>
            <w:hideMark/>
          </w:tcPr>
          <w:p w14:paraId="131FFA84"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24BFB3F0"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6DFBC514" w14:textId="77777777" w:rsidR="00261CA2" w:rsidRPr="006F4D85" w:rsidRDefault="00261CA2" w:rsidP="00261CA2">
            <w:pPr>
              <w:pStyle w:val="TAL"/>
            </w:pPr>
            <w:r w:rsidRPr="006F4D85">
              <w:rPr>
                <w:bCs/>
                <w:lang w:eastAsia="zh-CN"/>
              </w:rPr>
              <w:t>TRS configuration</w:t>
            </w:r>
          </w:p>
        </w:tc>
        <w:tc>
          <w:tcPr>
            <w:tcW w:w="1913" w:type="dxa"/>
            <w:tcBorders>
              <w:top w:val="single" w:sz="4" w:space="0" w:color="auto"/>
              <w:left w:val="single" w:sz="4" w:space="0" w:color="auto"/>
              <w:bottom w:val="single" w:sz="4" w:space="0" w:color="auto"/>
              <w:right w:val="single" w:sz="4" w:space="0" w:color="auto"/>
            </w:tcBorders>
            <w:hideMark/>
          </w:tcPr>
          <w:p w14:paraId="6EC484ED"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42C7143"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801BFE0"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362AD87B"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r>
      <w:tr w:rsidR="00261CA2" w:rsidRPr="006F4D85" w14:paraId="16F99B63" w14:textId="77777777" w:rsidTr="00261CA2">
        <w:trPr>
          <w:cantSplit/>
          <w:jc w:val="center"/>
        </w:trPr>
        <w:tc>
          <w:tcPr>
            <w:tcW w:w="2123" w:type="dxa"/>
            <w:tcBorders>
              <w:top w:val="nil"/>
              <w:left w:val="single" w:sz="4" w:space="0" w:color="auto"/>
              <w:bottom w:val="nil"/>
              <w:right w:val="single" w:sz="4" w:space="0" w:color="auto"/>
            </w:tcBorders>
            <w:hideMark/>
          </w:tcPr>
          <w:p w14:paraId="6966BC13"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254A2675"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8B20C28"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189101B"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123BB0C8"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r>
      <w:tr w:rsidR="00261CA2" w:rsidRPr="006F4D85" w14:paraId="3BB0DBE1"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00CAD752"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00B31AAB"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212B63C"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2E61644"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5FF10099"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r>
      <w:tr w:rsidR="00261CA2" w:rsidRPr="006F4D85" w14:paraId="0E5B2BF6" w14:textId="77777777" w:rsidTr="00261CA2">
        <w:trPr>
          <w:cantSplit/>
          <w:jc w:val="center"/>
        </w:trPr>
        <w:tc>
          <w:tcPr>
            <w:tcW w:w="2123" w:type="dxa"/>
            <w:vMerge w:val="restart"/>
            <w:tcBorders>
              <w:top w:val="single" w:sz="4" w:space="0" w:color="auto"/>
              <w:left w:val="single" w:sz="4" w:space="0" w:color="auto"/>
              <w:right w:val="single" w:sz="4" w:space="0" w:color="auto"/>
            </w:tcBorders>
            <w:hideMark/>
          </w:tcPr>
          <w:p w14:paraId="0AF0089B" w14:textId="77777777" w:rsidR="00261CA2" w:rsidRPr="006F4D85" w:rsidRDefault="00261CA2" w:rsidP="00261CA2">
            <w:pPr>
              <w:pStyle w:val="TAL"/>
            </w:pPr>
            <w:r w:rsidRPr="006F4D85">
              <w:rPr>
                <w:bCs/>
              </w:rPr>
              <w:t>OCNG Patterns</w:t>
            </w:r>
          </w:p>
        </w:tc>
        <w:tc>
          <w:tcPr>
            <w:tcW w:w="1913" w:type="dxa"/>
            <w:tcBorders>
              <w:top w:val="single" w:sz="4" w:space="0" w:color="auto"/>
              <w:left w:val="single" w:sz="4" w:space="0" w:color="auto"/>
              <w:bottom w:val="single" w:sz="4" w:space="0" w:color="auto"/>
              <w:right w:val="single" w:sz="4" w:space="0" w:color="auto"/>
            </w:tcBorders>
          </w:tcPr>
          <w:p w14:paraId="3586C8D3" w14:textId="77777777" w:rsidR="00261CA2" w:rsidRPr="006F4D85" w:rsidRDefault="00261CA2" w:rsidP="00261CA2">
            <w:pPr>
              <w:pStyle w:val="TAL"/>
            </w:pPr>
            <w:r>
              <w:rPr>
                <w:rFonts w:cs="Arial" w:hint="eastAsia"/>
                <w:lang w:eastAsia="ja-JP"/>
              </w:rPr>
              <w:t>C</w:t>
            </w:r>
            <w:r>
              <w:rPr>
                <w:rFonts w:cs="Arial"/>
                <w:lang w:eastAsia="ja-JP"/>
              </w:rPr>
              <w:t>onfig 1,2,4,5</w:t>
            </w:r>
          </w:p>
        </w:tc>
        <w:tc>
          <w:tcPr>
            <w:tcW w:w="1559" w:type="dxa"/>
            <w:tcBorders>
              <w:top w:val="single" w:sz="4" w:space="0" w:color="auto"/>
              <w:left w:val="single" w:sz="4" w:space="0" w:color="auto"/>
              <w:bottom w:val="single" w:sz="4" w:space="0" w:color="auto"/>
              <w:right w:val="single" w:sz="4" w:space="0" w:color="auto"/>
            </w:tcBorders>
          </w:tcPr>
          <w:p w14:paraId="0ED30811"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0E93D9B" w14:textId="77777777" w:rsidR="00261CA2" w:rsidRPr="006F4D85" w:rsidRDefault="00261CA2" w:rsidP="00261CA2">
            <w:pPr>
              <w:pStyle w:val="TAC"/>
            </w:pPr>
            <w:r w:rsidRPr="006F4D85">
              <w:rPr>
                <w:szCs w:val="16"/>
                <w:lang w:eastAsia="zh-CN"/>
              </w:rPr>
              <w:t>OP.1</w:t>
            </w:r>
            <w:r>
              <w:rPr>
                <w:rFonts w:cs="Arial"/>
                <w:szCs w:val="16"/>
                <w:lang w:eastAsia="zh-CN"/>
              </w:rPr>
              <w:t xml:space="preserve"> </w:t>
            </w:r>
            <w:r w:rsidRPr="003F673A">
              <w:rPr>
                <w:rFonts w:cs="Arial"/>
                <w:szCs w:val="16"/>
                <w:vertAlign w:val="superscript"/>
                <w:lang w:eastAsia="zh-CN"/>
              </w:rPr>
              <w:t>Note 6</w:t>
            </w:r>
          </w:p>
        </w:tc>
        <w:tc>
          <w:tcPr>
            <w:tcW w:w="1772" w:type="dxa"/>
            <w:tcBorders>
              <w:top w:val="single" w:sz="4" w:space="0" w:color="auto"/>
              <w:left w:val="single" w:sz="4" w:space="0" w:color="auto"/>
              <w:bottom w:val="single" w:sz="4" w:space="0" w:color="auto"/>
              <w:right w:val="single" w:sz="4" w:space="0" w:color="auto"/>
            </w:tcBorders>
            <w:hideMark/>
          </w:tcPr>
          <w:p w14:paraId="1EED3D73" w14:textId="77777777" w:rsidR="00261CA2" w:rsidRPr="006F4D85" w:rsidRDefault="00261CA2" w:rsidP="00261CA2">
            <w:pPr>
              <w:pStyle w:val="TAC"/>
            </w:pPr>
            <w:r w:rsidRPr="006F4D85">
              <w:rPr>
                <w:szCs w:val="16"/>
                <w:lang w:eastAsia="zh-CN"/>
              </w:rPr>
              <w:t>OP.1</w:t>
            </w:r>
            <w:r>
              <w:rPr>
                <w:rFonts w:cs="Arial"/>
                <w:szCs w:val="16"/>
                <w:lang w:eastAsia="zh-CN"/>
              </w:rPr>
              <w:t xml:space="preserve"> </w:t>
            </w:r>
            <w:r w:rsidRPr="003F673A">
              <w:rPr>
                <w:rFonts w:cs="Arial"/>
                <w:szCs w:val="16"/>
                <w:vertAlign w:val="superscript"/>
                <w:lang w:eastAsia="zh-CN"/>
              </w:rPr>
              <w:t>Note 6</w:t>
            </w:r>
          </w:p>
        </w:tc>
      </w:tr>
      <w:tr w:rsidR="00261CA2" w:rsidRPr="006F4D85" w14:paraId="6E839F37" w14:textId="77777777" w:rsidTr="00261CA2">
        <w:trPr>
          <w:cantSplit/>
          <w:jc w:val="center"/>
        </w:trPr>
        <w:tc>
          <w:tcPr>
            <w:tcW w:w="2123" w:type="dxa"/>
            <w:vMerge/>
            <w:tcBorders>
              <w:left w:val="single" w:sz="4" w:space="0" w:color="auto"/>
              <w:bottom w:val="single" w:sz="4" w:space="0" w:color="auto"/>
              <w:right w:val="single" w:sz="4" w:space="0" w:color="auto"/>
            </w:tcBorders>
          </w:tcPr>
          <w:p w14:paraId="5AB24545" w14:textId="77777777" w:rsidR="00261CA2" w:rsidRPr="006F4D85" w:rsidRDefault="00261CA2" w:rsidP="00261CA2">
            <w:pPr>
              <w:pStyle w:val="TAL"/>
              <w:rPr>
                <w:bCs/>
              </w:rPr>
            </w:pPr>
          </w:p>
        </w:tc>
        <w:tc>
          <w:tcPr>
            <w:tcW w:w="1913" w:type="dxa"/>
            <w:tcBorders>
              <w:top w:val="single" w:sz="4" w:space="0" w:color="auto"/>
              <w:left w:val="single" w:sz="4" w:space="0" w:color="auto"/>
              <w:bottom w:val="single" w:sz="4" w:space="0" w:color="auto"/>
              <w:right w:val="single" w:sz="4" w:space="0" w:color="auto"/>
            </w:tcBorders>
          </w:tcPr>
          <w:p w14:paraId="04185E28" w14:textId="77777777" w:rsidR="00261CA2" w:rsidRPr="006F4D85" w:rsidRDefault="00261CA2" w:rsidP="00261CA2">
            <w:pPr>
              <w:pStyle w:val="TAL"/>
              <w:rPr>
                <w:bCs/>
              </w:rPr>
            </w:pPr>
            <w:r>
              <w:rPr>
                <w:rFonts w:cs="Arial" w:hint="eastAsia"/>
                <w:bCs/>
                <w:lang w:eastAsia="ja-JP"/>
              </w:rPr>
              <w:t>C</w:t>
            </w:r>
            <w:r>
              <w:rPr>
                <w:rFonts w:cs="Arial"/>
                <w:bCs/>
                <w:lang w:eastAsia="ja-JP"/>
              </w:rPr>
              <w:t>onfig 3,6</w:t>
            </w:r>
          </w:p>
        </w:tc>
        <w:tc>
          <w:tcPr>
            <w:tcW w:w="1559" w:type="dxa"/>
            <w:tcBorders>
              <w:top w:val="single" w:sz="4" w:space="0" w:color="auto"/>
              <w:left w:val="single" w:sz="4" w:space="0" w:color="auto"/>
              <w:bottom w:val="single" w:sz="4" w:space="0" w:color="auto"/>
              <w:right w:val="single" w:sz="4" w:space="0" w:color="auto"/>
            </w:tcBorders>
          </w:tcPr>
          <w:p w14:paraId="35E0E233"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0F5284D0" w14:textId="77777777" w:rsidR="00261CA2" w:rsidRPr="006F4D85" w:rsidRDefault="00261CA2" w:rsidP="00261CA2">
            <w:pPr>
              <w:pStyle w:val="TAC"/>
              <w:rPr>
                <w:szCs w:val="16"/>
                <w:lang w:eastAsia="zh-CN"/>
              </w:rPr>
            </w:pPr>
            <w:r>
              <w:rPr>
                <w:rFonts w:cs="Arial" w:hint="eastAsia"/>
                <w:szCs w:val="16"/>
                <w:lang w:eastAsia="ja-JP"/>
              </w:rPr>
              <w:t>O</w:t>
            </w:r>
            <w:r>
              <w:rPr>
                <w:rFonts w:cs="Arial"/>
                <w:szCs w:val="16"/>
                <w:lang w:eastAsia="ja-JP"/>
              </w:rPr>
              <w:t xml:space="preserve">P.1 </w:t>
            </w:r>
            <w:r w:rsidRPr="003F673A">
              <w:rPr>
                <w:rFonts w:cs="Arial"/>
                <w:szCs w:val="16"/>
                <w:vertAlign w:val="superscript"/>
                <w:lang w:eastAsia="ja-JP"/>
              </w:rPr>
              <w:t>Note 7</w:t>
            </w:r>
          </w:p>
        </w:tc>
        <w:tc>
          <w:tcPr>
            <w:tcW w:w="1772" w:type="dxa"/>
            <w:tcBorders>
              <w:top w:val="single" w:sz="4" w:space="0" w:color="auto"/>
              <w:left w:val="single" w:sz="4" w:space="0" w:color="auto"/>
              <w:bottom w:val="single" w:sz="4" w:space="0" w:color="auto"/>
              <w:right w:val="single" w:sz="4" w:space="0" w:color="auto"/>
            </w:tcBorders>
          </w:tcPr>
          <w:p w14:paraId="6BBDE192" w14:textId="77777777" w:rsidR="00261CA2" w:rsidRPr="006F4D85" w:rsidRDefault="00261CA2" w:rsidP="00261CA2">
            <w:pPr>
              <w:pStyle w:val="TAC"/>
              <w:rPr>
                <w:szCs w:val="16"/>
                <w:lang w:eastAsia="zh-CN"/>
              </w:rPr>
            </w:pPr>
            <w:r>
              <w:rPr>
                <w:rFonts w:cs="Arial" w:hint="eastAsia"/>
                <w:szCs w:val="16"/>
                <w:lang w:eastAsia="ja-JP"/>
              </w:rPr>
              <w:t>O</w:t>
            </w:r>
            <w:r>
              <w:rPr>
                <w:rFonts w:cs="Arial"/>
                <w:szCs w:val="16"/>
                <w:lang w:eastAsia="ja-JP"/>
              </w:rPr>
              <w:t xml:space="preserve">P.1 </w:t>
            </w:r>
            <w:r w:rsidRPr="003F673A">
              <w:rPr>
                <w:rFonts w:cs="Arial"/>
                <w:szCs w:val="16"/>
                <w:vertAlign w:val="superscript"/>
                <w:lang w:eastAsia="ja-JP"/>
              </w:rPr>
              <w:t>Note 7</w:t>
            </w:r>
          </w:p>
        </w:tc>
      </w:tr>
      <w:tr w:rsidR="00261CA2" w:rsidRPr="006F4D85" w14:paraId="520CB264"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A7FE084" w14:textId="77777777" w:rsidR="00261CA2" w:rsidRPr="006F4D85" w:rsidRDefault="00261CA2" w:rsidP="00261CA2">
            <w:pPr>
              <w:pStyle w:val="TAL"/>
              <w:rPr>
                <w:bCs/>
                <w:lang w:eastAsia="zh-CN"/>
              </w:rPr>
            </w:pPr>
            <w:r w:rsidRPr="006F4D8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6D4F235"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25CB551" w14:textId="77777777" w:rsidR="00261CA2" w:rsidRPr="006F4D85" w:rsidRDefault="00261CA2" w:rsidP="00261CA2">
            <w:pPr>
              <w:pStyle w:val="TAC"/>
              <w:rPr>
                <w:szCs w:val="16"/>
                <w:lang w:eastAsia="zh-CN"/>
              </w:rPr>
            </w:pPr>
            <w:r w:rsidRPr="006F4D85">
              <w:rPr>
                <w:szCs w:val="16"/>
                <w:lang w:eastAsia="zh-CN"/>
              </w:rPr>
              <w:t>SMTC.1</w:t>
            </w:r>
          </w:p>
        </w:tc>
        <w:tc>
          <w:tcPr>
            <w:tcW w:w="1772" w:type="dxa"/>
            <w:tcBorders>
              <w:top w:val="single" w:sz="4" w:space="0" w:color="auto"/>
              <w:left w:val="single" w:sz="4" w:space="0" w:color="auto"/>
              <w:bottom w:val="single" w:sz="4" w:space="0" w:color="auto"/>
              <w:right w:val="single" w:sz="4" w:space="0" w:color="auto"/>
            </w:tcBorders>
            <w:hideMark/>
          </w:tcPr>
          <w:p w14:paraId="49A4CB01"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7C9C7724"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C2475AD" w14:textId="77777777" w:rsidR="00261CA2" w:rsidRPr="006F4D85" w:rsidRDefault="00261CA2" w:rsidP="00261CA2">
            <w:pPr>
              <w:pStyle w:val="TAL"/>
              <w:rPr>
                <w:bCs/>
                <w:lang w:eastAsia="zh-CN"/>
              </w:rPr>
            </w:pPr>
            <w:r w:rsidRPr="006F4D85">
              <w:rPr>
                <w:szCs w:val="16"/>
                <w:lang w:val="en-US"/>
              </w:rPr>
              <w:t>TCI state</w:t>
            </w:r>
          </w:p>
        </w:tc>
        <w:tc>
          <w:tcPr>
            <w:tcW w:w="1559" w:type="dxa"/>
            <w:tcBorders>
              <w:top w:val="single" w:sz="4" w:space="0" w:color="auto"/>
              <w:left w:val="single" w:sz="4" w:space="0" w:color="auto"/>
              <w:bottom w:val="nil"/>
              <w:right w:val="single" w:sz="4" w:space="0" w:color="auto"/>
            </w:tcBorders>
          </w:tcPr>
          <w:p w14:paraId="2DC35566"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9B004F2" w14:textId="77777777" w:rsidR="00261CA2" w:rsidRPr="006F4D85" w:rsidRDefault="00261CA2" w:rsidP="00261CA2">
            <w:pPr>
              <w:pStyle w:val="TAC"/>
              <w:rPr>
                <w:szCs w:val="16"/>
                <w:lang w:eastAsia="zh-CN"/>
              </w:rPr>
            </w:pPr>
            <w:r w:rsidRPr="006F4D85">
              <w:t>TCI.State.0</w:t>
            </w:r>
          </w:p>
        </w:tc>
        <w:tc>
          <w:tcPr>
            <w:tcW w:w="1772" w:type="dxa"/>
            <w:tcBorders>
              <w:top w:val="single" w:sz="4" w:space="0" w:color="auto"/>
              <w:left w:val="single" w:sz="4" w:space="0" w:color="auto"/>
              <w:bottom w:val="single" w:sz="4" w:space="0" w:color="auto"/>
              <w:right w:val="single" w:sz="4" w:space="0" w:color="auto"/>
            </w:tcBorders>
            <w:hideMark/>
          </w:tcPr>
          <w:p w14:paraId="30BA780E" w14:textId="77777777" w:rsidR="00261CA2" w:rsidRPr="006F4D85" w:rsidRDefault="00261CA2" w:rsidP="00261CA2">
            <w:pPr>
              <w:pStyle w:val="TAC"/>
              <w:rPr>
                <w:szCs w:val="16"/>
                <w:lang w:eastAsia="zh-CN"/>
              </w:rPr>
            </w:pPr>
            <w:r w:rsidRPr="006F4D85">
              <w:t>TCI.State.0</w:t>
            </w:r>
          </w:p>
        </w:tc>
      </w:tr>
      <w:tr w:rsidR="00261CA2" w:rsidRPr="006F4D85" w14:paraId="30F9AF5A"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199399EA" w14:textId="77777777" w:rsidR="00261CA2" w:rsidRPr="006F4D85" w:rsidRDefault="00261CA2" w:rsidP="00261CA2">
            <w:pPr>
              <w:pStyle w:val="TAL"/>
              <w:rPr>
                <w:bCs/>
                <w:lang w:eastAsia="zh-CN"/>
              </w:rPr>
            </w:pPr>
            <w:r w:rsidRPr="006F4D85">
              <w:rPr>
                <w:bCs/>
                <w:lang w:eastAsia="zh-CN"/>
              </w:rPr>
              <w:t>SSB Configuration</w:t>
            </w:r>
          </w:p>
        </w:tc>
        <w:tc>
          <w:tcPr>
            <w:tcW w:w="1913" w:type="dxa"/>
            <w:tcBorders>
              <w:top w:val="single" w:sz="4" w:space="0" w:color="auto"/>
              <w:left w:val="single" w:sz="4" w:space="0" w:color="auto"/>
              <w:bottom w:val="single" w:sz="4" w:space="0" w:color="auto"/>
              <w:right w:val="single" w:sz="4" w:space="0" w:color="auto"/>
            </w:tcBorders>
            <w:hideMark/>
          </w:tcPr>
          <w:p w14:paraId="4E8466F8"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559" w:type="dxa"/>
            <w:tcBorders>
              <w:top w:val="nil"/>
              <w:left w:val="single" w:sz="4" w:space="0" w:color="auto"/>
              <w:bottom w:val="single" w:sz="4" w:space="0" w:color="auto"/>
              <w:right w:val="single" w:sz="4" w:space="0" w:color="auto"/>
            </w:tcBorders>
          </w:tcPr>
          <w:p w14:paraId="486F2471" w14:textId="77777777" w:rsidR="00261CA2" w:rsidRPr="006F4D85" w:rsidRDefault="00261CA2" w:rsidP="00261CA2">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AD5CF8D" w14:textId="77777777" w:rsidR="00261CA2" w:rsidRPr="006F4D85" w:rsidRDefault="00261CA2" w:rsidP="00261CA2">
            <w:pPr>
              <w:pStyle w:val="TAC"/>
              <w:rPr>
                <w:szCs w:val="16"/>
                <w:lang w:eastAsia="zh-CN"/>
              </w:rPr>
            </w:pPr>
            <w:r w:rsidRPr="006F4D85">
              <w:rPr>
                <w:szCs w:val="16"/>
                <w:lang w:eastAsia="zh-CN"/>
              </w:rPr>
              <w:t>SSB.1 FR1</w:t>
            </w:r>
          </w:p>
        </w:tc>
        <w:tc>
          <w:tcPr>
            <w:tcW w:w="1772" w:type="dxa"/>
            <w:tcBorders>
              <w:top w:val="single" w:sz="4" w:space="0" w:color="auto"/>
              <w:left w:val="single" w:sz="4" w:space="0" w:color="auto"/>
              <w:bottom w:val="single" w:sz="4" w:space="0" w:color="auto"/>
              <w:right w:val="single" w:sz="4" w:space="0" w:color="auto"/>
            </w:tcBorders>
            <w:hideMark/>
          </w:tcPr>
          <w:p w14:paraId="27883F86"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0AE39802"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75C8E7F5" w14:textId="77777777" w:rsidR="00261CA2" w:rsidRPr="006F4D85" w:rsidRDefault="00261CA2" w:rsidP="00261CA2">
            <w:pPr>
              <w:pStyle w:val="TAL"/>
              <w:rPr>
                <w:bCs/>
                <w:lang w:eastAsia="zh-CN"/>
              </w:rPr>
            </w:pPr>
          </w:p>
        </w:tc>
        <w:tc>
          <w:tcPr>
            <w:tcW w:w="1913" w:type="dxa"/>
            <w:tcBorders>
              <w:top w:val="single" w:sz="4" w:space="0" w:color="auto"/>
              <w:left w:val="single" w:sz="4" w:space="0" w:color="auto"/>
              <w:bottom w:val="single" w:sz="4" w:space="0" w:color="auto"/>
              <w:right w:val="single" w:sz="4" w:space="0" w:color="auto"/>
            </w:tcBorders>
            <w:hideMark/>
          </w:tcPr>
          <w:p w14:paraId="3777A128"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036E5ED1" w14:textId="77777777" w:rsidR="00261CA2" w:rsidRPr="006F4D85" w:rsidRDefault="00261CA2" w:rsidP="00261CA2">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C381EE4" w14:textId="77777777" w:rsidR="00261CA2" w:rsidRPr="006F4D85" w:rsidRDefault="00261CA2" w:rsidP="00261CA2">
            <w:pPr>
              <w:pStyle w:val="TAC"/>
              <w:rPr>
                <w:szCs w:val="16"/>
                <w:lang w:eastAsia="zh-CN"/>
              </w:rPr>
            </w:pPr>
            <w:r w:rsidRPr="006F4D85">
              <w:rPr>
                <w:szCs w:val="16"/>
                <w:lang w:eastAsia="zh-CN"/>
              </w:rPr>
              <w:t>SSB.2 FR1</w:t>
            </w:r>
          </w:p>
        </w:tc>
        <w:tc>
          <w:tcPr>
            <w:tcW w:w="1772" w:type="dxa"/>
            <w:tcBorders>
              <w:top w:val="single" w:sz="4" w:space="0" w:color="auto"/>
              <w:left w:val="single" w:sz="4" w:space="0" w:color="auto"/>
              <w:bottom w:val="single" w:sz="4" w:space="0" w:color="auto"/>
              <w:right w:val="single" w:sz="4" w:space="0" w:color="auto"/>
            </w:tcBorders>
            <w:hideMark/>
          </w:tcPr>
          <w:p w14:paraId="5005D5B0"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5B36B7B2"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84B3AC0" w14:textId="77777777" w:rsidR="00261CA2" w:rsidRPr="006F4D85" w:rsidRDefault="00261CA2" w:rsidP="00261CA2">
            <w:pPr>
              <w:pStyle w:val="TAL"/>
            </w:pPr>
            <w:r w:rsidRPr="006F4D85">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5919B02A"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98821FC" w14:textId="77777777" w:rsidR="00261CA2" w:rsidRPr="006F4D85" w:rsidRDefault="00261CA2" w:rsidP="00261CA2">
            <w:pPr>
              <w:pStyle w:val="TAC"/>
            </w:pPr>
            <w:r w:rsidRPr="006F4D85">
              <w:t>1x2 Low</w:t>
            </w:r>
          </w:p>
        </w:tc>
        <w:tc>
          <w:tcPr>
            <w:tcW w:w="1772" w:type="dxa"/>
            <w:tcBorders>
              <w:top w:val="single" w:sz="4" w:space="0" w:color="auto"/>
              <w:left w:val="single" w:sz="4" w:space="0" w:color="auto"/>
              <w:bottom w:val="single" w:sz="4" w:space="0" w:color="auto"/>
              <w:right w:val="single" w:sz="4" w:space="0" w:color="auto"/>
            </w:tcBorders>
            <w:hideMark/>
          </w:tcPr>
          <w:p w14:paraId="068C9B83" w14:textId="77777777" w:rsidR="00261CA2" w:rsidRPr="006F4D85" w:rsidRDefault="00261CA2" w:rsidP="00261CA2">
            <w:pPr>
              <w:pStyle w:val="TAC"/>
            </w:pPr>
            <w:r w:rsidRPr="006F4D85">
              <w:t>1x2 Low</w:t>
            </w:r>
          </w:p>
        </w:tc>
      </w:tr>
      <w:tr w:rsidR="00261CA2" w:rsidRPr="006F4D85" w14:paraId="5CA4CE3B"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D320FF6" w14:textId="77777777" w:rsidR="00261CA2" w:rsidRPr="006F4D85" w:rsidRDefault="00261CA2" w:rsidP="00261CA2">
            <w:pPr>
              <w:pStyle w:val="TAL"/>
              <w:rPr>
                <w:lang w:val="en-US"/>
              </w:rPr>
            </w:pPr>
            <w:r w:rsidRPr="006F4D85">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649B4A93" w14:textId="77777777" w:rsidR="00261CA2" w:rsidRPr="006F4D85" w:rsidRDefault="00261CA2" w:rsidP="00261CA2">
            <w:pPr>
              <w:pStyle w:val="TAC"/>
            </w:pPr>
          </w:p>
        </w:tc>
        <w:tc>
          <w:tcPr>
            <w:tcW w:w="1843" w:type="dxa"/>
            <w:tcBorders>
              <w:top w:val="single" w:sz="4" w:space="0" w:color="auto"/>
              <w:left w:val="single" w:sz="4" w:space="0" w:color="auto"/>
              <w:bottom w:val="nil"/>
              <w:right w:val="single" w:sz="4" w:space="0" w:color="auto"/>
            </w:tcBorders>
          </w:tcPr>
          <w:p w14:paraId="3488CD0F" w14:textId="77777777" w:rsidR="00261CA2" w:rsidRPr="006F4D85" w:rsidRDefault="00261CA2" w:rsidP="00261CA2">
            <w:pPr>
              <w:pStyle w:val="TAC"/>
              <w:rPr>
                <w:rFonts w:cs="v4.2.0"/>
                <w:lang w:eastAsia="zh-CN"/>
              </w:rPr>
            </w:pPr>
          </w:p>
        </w:tc>
        <w:tc>
          <w:tcPr>
            <w:tcW w:w="1772" w:type="dxa"/>
            <w:tcBorders>
              <w:top w:val="single" w:sz="4" w:space="0" w:color="auto"/>
              <w:left w:val="single" w:sz="4" w:space="0" w:color="auto"/>
              <w:bottom w:val="nil"/>
              <w:right w:val="single" w:sz="4" w:space="0" w:color="auto"/>
            </w:tcBorders>
          </w:tcPr>
          <w:p w14:paraId="7F2F8240" w14:textId="77777777" w:rsidR="00261CA2" w:rsidRPr="006F4D85" w:rsidRDefault="00261CA2" w:rsidP="00261CA2">
            <w:pPr>
              <w:pStyle w:val="TAC"/>
              <w:rPr>
                <w:rFonts w:cs="v4.2.0"/>
                <w:lang w:eastAsia="zh-CN"/>
              </w:rPr>
            </w:pPr>
          </w:p>
        </w:tc>
      </w:tr>
      <w:tr w:rsidR="00261CA2" w:rsidRPr="006F4D85" w14:paraId="536DD06B"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9888660" w14:textId="77777777" w:rsidR="00261CA2" w:rsidRPr="006F4D85" w:rsidRDefault="00261CA2" w:rsidP="00261CA2">
            <w:pPr>
              <w:pStyle w:val="TAL"/>
              <w:rPr>
                <w:lang w:val="en-US"/>
              </w:rPr>
            </w:pPr>
            <w:r w:rsidRPr="006F4D85">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4597DBA7"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6DD27A25"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3EA4CD89" w14:textId="77777777" w:rsidR="00261CA2" w:rsidRPr="006F4D85" w:rsidRDefault="00261CA2" w:rsidP="00261CA2">
            <w:pPr>
              <w:pStyle w:val="TAC"/>
              <w:rPr>
                <w:rFonts w:cs="v4.2.0"/>
                <w:lang w:eastAsia="zh-CN"/>
              </w:rPr>
            </w:pPr>
          </w:p>
        </w:tc>
      </w:tr>
      <w:tr w:rsidR="00261CA2" w:rsidRPr="006F4D85" w14:paraId="024E7326"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6E175EF" w14:textId="77777777" w:rsidR="00261CA2" w:rsidRPr="006F4D85" w:rsidRDefault="00261CA2" w:rsidP="00261CA2">
            <w:pPr>
              <w:pStyle w:val="TAL"/>
              <w:rPr>
                <w:lang w:val="en-US"/>
              </w:rPr>
            </w:pPr>
            <w:r w:rsidRPr="006F4D85">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02761C3B"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0825C513"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2C0621E1" w14:textId="77777777" w:rsidR="00261CA2" w:rsidRPr="006F4D85" w:rsidRDefault="00261CA2" w:rsidP="00261CA2">
            <w:pPr>
              <w:pStyle w:val="TAC"/>
              <w:rPr>
                <w:rFonts w:cs="v4.2.0"/>
                <w:lang w:eastAsia="zh-CN"/>
              </w:rPr>
            </w:pPr>
          </w:p>
        </w:tc>
      </w:tr>
      <w:tr w:rsidR="00261CA2" w:rsidRPr="006F4D85" w14:paraId="21674B4B"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6A428CD" w14:textId="77777777" w:rsidR="00261CA2" w:rsidRPr="006F4D85" w:rsidRDefault="00261CA2" w:rsidP="00261CA2">
            <w:pPr>
              <w:pStyle w:val="TAL"/>
              <w:rPr>
                <w:lang w:val="en-US"/>
              </w:rPr>
            </w:pPr>
            <w:r w:rsidRPr="006F4D85">
              <w:rPr>
                <w:szCs w:val="16"/>
                <w:lang w:eastAsia="ja-JP"/>
              </w:rPr>
              <w:t>EPRE ratio of PDCCH DMRS to SSS</w:t>
            </w:r>
          </w:p>
        </w:tc>
        <w:tc>
          <w:tcPr>
            <w:tcW w:w="1559" w:type="dxa"/>
            <w:tcBorders>
              <w:top w:val="nil"/>
              <w:left w:val="single" w:sz="4" w:space="0" w:color="auto"/>
              <w:bottom w:val="nil"/>
              <w:right w:val="single" w:sz="4" w:space="0" w:color="auto"/>
            </w:tcBorders>
            <w:hideMark/>
          </w:tcPr>
          <w:p w14:paraId="32BDEDD8"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3B5A547E"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13683FE1" w14:textId="77777777" w:rsidR="00261CA2" w:rsidRPr="006F4D85" w:rsidRDefault="00261CA2" w:rsidP="00261CA2">
            <w:pPr>
              <w:pStyle w:val="TAC"/>
              <w:rPr>
                <w:rFonts w:cs="v4.2.0"/>
                <w:lang w:eastAsia="zh-CN"/>
              </w:rPr>
            </w:pPr>
          </w:p>
        </w:tc>
      </w:tr>
      <w:tr w:rsidR="00261CA2" w:rsidRPr="006F4D85" w14:paraId="40407071"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2C04AB3" w14:textId="77777777" w:rsidR="00261CA2" w:rsidRPr="006F4D85" w:rsidRDefault="00261CA2" w:rsidP="00261CA2">
            <w:pPr>
              <w:pStyle w:val="TAL"/>
              <w:rPr>
                <w:lang w:val="en-US"/>
              </w:rPr>
            </w:pPr>
            <w:r w:rsidRPr="006F4D85">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75FE6F52" w14:textId="77777777" w:rsidR="00261CA2" w:rsidRPr="006F4D85" w:rsidRDefault="00261CA2" w:rsidP="00261CA2">
            <w:pPr>
              <w:pStyle w:val="TAC"/>
            </w:pPr>
            <w:r w:rsidRPr="006F4D85">
              <w:t>dB</w:t>
            </w:r>
          </w:p>
        </w:tc>
        <w:tc>
          <w:tcPr>
            <w:tcW w:w="1843" w:type="dxa"/>
            <w:tcBorders>
              <w:top w:val="nil"/>
              <w:left w:val="single" w:sz="4" w:space="0" w:color="auto"/>
              <w:bottom w:val="nil"/>
              <w:right w:val="single" w:sz="4" w:space="0" w:color="auto"/>
            </w:tcBorders>
            <w:hideMark/>
          </w:tcPr>
          <w:p w14:paraId="3D0182C4" w14:textId="77777777" w:rsidR="00261CA2" w:rsidRPr="006F4D85" w:rsidRDefault="00261CA2" w:rsidP="00261CA2">
            <w:pPr>
              <w:pStyle w:val="TAC"/>
              <w:rPr>
                <w:rFonts w:cs="v4.2.0"/>
                <w:lang w:eastAsia="zh-CN"/>
              </w:rPr>
            </w:pPr>
            <w:r w:rsidRPr="006F4D85">
              <w:rPr>
                <w:rFonts w:cs="v4.2.0"/>
                <w:lang w:eastAsia="zh-CN"/>
              </w:rPr>
              <w:t>0</w:t>
            </w:r>
          </w:p>
        </w:tc>
        <w:tc>
          <w:tcPr>
            <w:tcW w:w="1772" w:type="dxa"/>
            <w:tcBorders>
              <w:top w:val="nil"/>
              <w:left w:val="single" w:sz="4" w:space="0" w:color="auto"/>
              <w:bottom w:val="nil"/>
              <w:right w:val="single" w:sz="4" w:space="0" w:color="auto"/>
            </w:tcBorders>
            <w:hideMark/>
          </w:tcPr>
          <w:p w14:paraId="7E027B48"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669D3D9B"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3267F7D"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76F5891E"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449A3245"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6A8760E6" w14:textId="77777777" w:rsidR="00261CA2" w:rsidRPr="006F4D85" w:rsidRDefault="00261CA2" w:rsidP="00261CA2">
            <w:pPr>
              <w:pStyle w:val="TAC"/>
              <w:rPr>
                <w:rFonts w:cs="v4.2.0"/>
                <w:lang w:eastAsia="zh-CN"/>
              </w:rPr>
            </w:pPr>
          </w:p>
        </w:tc>
      </w:tr>
      <w:tr w:rsidR="00261CA2" w:rsidRPr="006F4D85" w14:paraId="1DEE5522"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9514C49"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7EE85259"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31AC2BA0"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35126661" w14:textId="77777777" w:rsidR="00261CA2" w:rsidRPr="006F4D85" w:rsidRDefault="00261CA2" w:rsidP="00261CA2">
            <w:pPr>
              <w:pStyle w:val="TAC"/>
              <w:rPr>
                <w:rFonts w:cs="v4.2.0"/>
                <w:lang w:eastAsia="zh-CN"/>
              </w:rPr>
            </w:pPr>
          </w:p>
        </w:tc>
      </w:tr>
      <w:tr w:rsidR="00261CA2" w:rsidRPr="006F4D85" w14:paraId="20C0B84A"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B44AE2D" w14:textId="77777777" w:rsidR="00261CA2" w:rsidRPr="006F4D85" w:rsidRDefault="00261CA2" w:rsidP="00261CA2">
            <w:pPr>
              <w:pStyle w:val="TAL"/>
            </w:pPr>
            <w:r w:rsidRPr="006F4D85">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74DAD05B"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0978355D" w14:textId="77777777" w:rsidR="00261CA2" w:rsidRPr="006F4D85" w:rsidRDefault="00261CA2" w:rsidP="00261CA2">
            <w:pPr>
              <w:pStyle w:val="TAC"/>
              <w:rPr>
                <w:rFonts w:cs="v4.2.0"/>
                <w:lang w:eastAsia="zh-CN"/>
              </w:rPr>
            </w:pPr>
          </w:p>
        </w:tc>
        <w:tc>
          <w:tcPr>
            <w:tcW w:w="1772" w:type="dxa"/>
            <w:tcBorders>
              <w:top w:val="nil"/>
              <w:left w:val="single" w:sz="4" w:space="0" w:color="auto"/>
              <w:bottom w:val="nil"/>
              <w:right w:val="single" w:sz="4" w:space="0" w:color="auto"/>
            </w:tcBorders>
            <w:hideMark/>
          </w:tcPr>
          <w:p w14:paraId="63A3DF77" w14:textId="77777777" w:rsidR="00261CA2" w:rsidRPr="006F4D85" w:rsidRDefault="00261CA2" w:rsidP="00261CA2">
            <w:pPr>
              <w:pStyle w:val="TAC"/>
              <w:rPr>
                <w:rFonts w:cs="v4.2.0"/>
                <w:lang w:eastAsia="zh-CN"/>
              </w:rPr>
            </w:pPr>
          </w:p>
        </w:tc>
      </w:tr>
      <w:tr w:rsidR="00261CA2" w:rsidRPr="006F4D85" w14:paraId="45E9B8E7"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C6AC37B" w14:textId="77777777" w:rsidR="00261CA2" w:rsidRPr="006F4D85" w:rsidRDefault="00261CA2" w:rsidP="00261CA2">
            <w:pPr>
              <w:pStyle w:val="TAL"/>
            </w:pPr>
            <w:r w:rsidRPr="006F4D85">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46D9FBEE" w14:textId="77777777" w:rsidR="00261CA2" w:rsidRPr="006F4D85" w:rsidRDefault="00261CA2" w:rsidP="00261CA2">
            <w:pPr>
              <w:pStyle w:val="TAC"/>
            </w:pPr>
          </w:p>
        </w:tc>
        <w:tc>
          <w:tcPr>
            <w:tcW w:w="1843" w:type="dxa"/>
            <w:tcBorders>
              <w:top w:val="nil"/>
              <w:left w:val="single" w:sz="4" w:space="0" w:color="auto"/>
              <w:bottom w:val="single" w:sz="4" w:space="0" w:color="auto"/>
              <w:right w:val="single" w:sz="4" w:space="0" w:color="auto"/>
            </w:tcBorders>
            <w:hideMark/>
          </w:tcPr>
          <w:p w14:paraId="33A2C6C8" w14:textId="77777777" w:rsidR="00261CA2" w:rsidRPr="006F4D85" w:rsidRDefault="00261CA2" w:rsidP="00261CA2">
            <w:pPr>
              <w:pStyle w:val="TAC"/>
              <w:rPr>
                <w:rFonts w:cs="v4.2.0"/>
                <w:lang w:eastAsia="zh-CN"/>
              </w:rPr>
            </w:pPr>
          </w:p>
        </w:tc>
        <w:tc>
          <w:tcPr>
            <w:tcW w:w="1772" w:type="dxa"/>
            <w:tcBorders>
              <w:top w:val="nil"/>
              <w:left w:val="single" w:sz="4" w:space="0" w:color="auto"/>
              <w:bottom w:val="single" w:sz="4" w:space="0" w:color="auto"/>
              <w:right w:val="single" w:sz="4" w:space="0" w:color="auto"/>
            </w:tcBorders>
            <w:hideMark/>
          </w:tcPr>
          <w:p w14:paraId="06B0C106" w14:textId="77777777" w:rsidR="00261CA2" w:rsidRPr="006F4D85" w:rsidRDefault="00261CA2" w:rsidP="00261CA2">
            <w:pPr>
              <w:pStyle w:val="TAC"/>
              <w:rPr>
                <w:rFonts w:cs="v4.2.0"/>
                <w:lang w:eastAsia="zh-CN"/>
              </w:rPr>
            </w:pPr>
          </w:p>
        </w:tc>
      </w:tr>
      <w:tr w:rsidR="00261CA2" w:rsidRPr="006F4D85" w14:paraId="030945BC" w14:textId="77777777" w:rsidTr="00261CA2">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26758D3"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41C76780" w14:textId="77777777" w:rsidR="00261CA2" w:rsidRPr="006F4D85" w:rsidRDefault="00261CA2" w:rsidP="00261CA2">
            <w:pPr>
              <w:pStyle w:val="TAC"/>
            </w:pPr>
            <w:r w:rsidRPr="006F4D85">
              <w:t>dBm/15 kHz</w:t>
            </w:r>
          </w:p>
        </w:tc>
        <w:tc>
          <w:tcPr>
            <w:tcW w:w="1843" w:type="dxa"/>
            <w:tcBorders>
              <w:top w:val="single" w:sz="4" w:space="0" w:color="auto"/>
              <w:left w:val="single" w:sz="4" w:space="0" w:color="auto"/>
              <w:bottom w:val="single" w:sz="4" w:space="0" w:color="auto"/>
              <w:right w:val="single" w:sz="4" w:space="0" w:color="auto"/>
            </w:tcBorders>
            <w:hideMark/>
          </w:tcPr>
          <w:p w14:paraId="19DA72F8" w14:textId="77777777" w:rsidR="00261CA2" w:rsidRPr="006F4D85" w:rsidRDefault="00261CA2" w:rsidP="00261CA2">
            <w:pPr>
              <w:pStyle w:val="TAC"/>
              <w:rPr>
                <w:rFonts w:cs="v4.2.0"/>
                <w:lang w:eastAsia="zh-CN"/>
              </w:rPr>
            </w:pPr>
            <w:r w:rsidRPr="006F4D85">
              <w:t>-104</w:t>
            </w:r>
          </w:p>
        </w:tc>
        <w:tc>
          <w:tcPr>
            <w:tcW w:w="1772" w:type="dxa"/>
            <w:tcBorders>
              <w:top w:val="single" w:sz="4" w:space="0" w:color="auto"/>
              <w:left w:val="single" w:sz="4" w:space="0" w:color="auto"/>
              <w:bottom w:val="single" w:sz="4" w:space="0" w:color="auto"/>
              <w:right w:val="single" w:sz="4" w:space="0" w:color="auto"/>
            </w:tcBorders>
            <w:hideMark/>
          </w:tcPr>
          <w:p w14:paraId="6C7942EC" w14:textId="77777777" w:rsidR="00261CA2" w:rsidRPr="006F4D85" w:rsidRDefault="00261CA2" w:rsidP="00261CA2">
            <w:pPr>
              <w:pStyle w:val="TAC"/>
              <w:rPr>
                <w:rFonts w:cs="v4.2.0"/>
                <w:lang w:eastAsia="zh-CN"/>
              </w:rPr>
            </w:pPr>
            <w:r w:rsidRPr="006F4D85">
              <w:t>-104</w:t>
            </w:r>
          </w:p>
        </w:tc>
      </w:tr>
      <w:tr w:rsidR="00261CA2" w:rsidRPr="006F4D85" w14:paraId="4416185C" w14:textId="77777777" w:rsidTr="00261CA2">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5C4E34A"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D5044E2" w14:textId="77777777" w:rsidR="00261CA2" w:rsidRPr="006F4D85" w:rsidRDefault="00261CA2" w:rsidP="00261CA2">
            <w:pPr>
              <w:pStyle w:val="TAC"/>
              <w:rPr>
                <w:rFonts w:cs="v4.2.0"/>
              </w:rPr>
            </w:pPr>
            <w:r w:rsidRPr="006F4D85">
              <w:rPr>
                <w:rFonts w:cs="v4.2.0"/>
              </w:rPr>
              <w:t>dBm/15 kHz</w:t>
            </w:r>
          </w:p>
        </w:tc>
        <w:tc>
          <w:tcPr>
            <w:tcW w:w="1843" w:type="dxa"/>
            <w:tcBorders>
              <w:top w:val="single" w:sz="4" w:space="0" w:color="auto"/>
              <w:left w:val="single" w:sz="4" w:space="0" w:color="auto"/>
              <w:bottom w:val="single" w:sz="4" w:space="0" w:color="auto"/>
              <w:right w:val="single" w:sz="4" w:space="0" w:color="auto"/>
            </w:tcBorders>
            <w:hideMark/>
          </w:tcPr>
          <w:p w14:paraId="4B6F6905" w14:textId="77777777" w:rsidR="00261CA2" w:rsidRPr="006F4D85" w:rsidRDefault="00261CA2" w:rsidP="00261CA2">
            <w:pPr>
              <w:pStyle w:val="TAC"/>
              <w:rPr>
                <w:rFonts w:cs="v4.2.0"/>
                <w:lang w:eastAsia="zh-CN"/>
              </w:rPr>
            </w:pPr>
            <w:r w:rsidRPr="006F4D85">
              <w:rPr>
                <w:rFonts w:cs="v4.2.0"/>
              </w:rPr>
              <w:t>-87</w:t>
            </w:r>
          </w:p>
        </w:tc>
        <w:tc>
          <w:tcPr>
            <w:tcW w:w="1772" w:type="dxa"/>
            <w:tcBorders>
              <w:top w:val="single" w:sz="4" w:space="0" w:color="auto"/>
              <w:left w:val="single" w:sz="4" w:space="0" w:color="auto"/>
              <w:bottom w:val="single" w:sz="4" w:space="0" w:color="auto"/>
              <w:right w:val="single" w:sz="4" w:space="0" w:color="auto"/>
            </w:tcBorders>
            <w:hideMark/>
          </w:tcPr>
          <w:p w14:paraId="0C1CB345" w14:textId="77777777" w:rsidR="00261CA2" w:rsidRPr="006F4D85" w:rsidRDefault="00261CA2" w:rsidP="00261CA2">
            <w:pPr>
              <w:pStyle w:val="TAC"/>
              <w:rPr>
                <w:rFonts w:cs="v4.2.0"/>
                <w:lang w:eastAsia="zh-CN"/>
              </w:rPr>
            </w:pPr>
            <w:r w:rsidRPr="006F4D85">
              <w:rPr>
                <w:rFonts w:cs="v4.2.0"/>
              </w:rPr>
              <w:t>-87</w:t>
            </w:r>
          </w:p>
        </w:tc>
      </w:tr>
      <w:tr w:rsidR="00261CA2" w:rsidRPr="006F4D85" w14:paraId="0E800F2D" w14:textId="77777777" w:rsidTr="00261CA2">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EB16767"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16D89610" w14:textId="77777777" w:rsidR="00261CA2" w:rsidRPr="006F4D85" w:rsidRDefault="00261CA2" w:rsidP="00261CA2">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0E01ADC5" w14:textId="77777777" w:rsidR="00261CA2" w:rsidRPr="006F4D85" w:rsidRDefault="00261CA2" w:rsidP="00261CA2">
            <w:pPr>
              <w:pStyle w:val="TAC"/>
              <w:rPr>
                <w:rFonts w:cs="v4.2.0"/>
                <w:lang w:eastAsia="zh-CN"/>
              </w:rPr>
            </w:pPr>
            <w:r w:rsidRPr="006F4D85">
              <w:t>17</w:t>
            </w:r>
          </w:p>
        </w:tc>
        <w:tc>
          <w:tcPr>
            <w:tcW w:w="1772" w:type="dxa"/>
            <w:tcBorders>
              <w:top w:val="single" w:sz="4" w:space="0" w:color="auto"/>
              <w:left w:val="single" w:sz="4" w:space="0" w:color="auto"/>
              <w:bottom w:val="single" w:sz="4" w:space="0" w:color="auto"/>
              <w:right w:val="single" w:sz="4" w:space="0" w:color="auto"/>
            </w:tcBorders>
            <w:hideMark/>
          </w:tcPr>
          <w:p w14:paraId="71741CC1" w14:textId="77777777" w:rsidR="00261CA2" w:rsidRPr="006F4D85" w:rsidRDefault="00261CA2" w:rsidP="00261CA2">
            <w:pPr>
              <w:pStyle w:val="TAC"/>
              <w:rPr>
                <w:rFonts w:cs="v4.2.0"/>
                <w:lang w:eastAsia="zh-CN"/>
              </w:rPr>
            </w:pPr>
            <w:r w:rsidRPr="006F4D85">
              <w:t>17</w:t>
            </w:r>
          </w:p>
        </w:tc>
      </w:tr>
      <w:tr w:rsidR="00261CA2" w:rsidRPr="006F4D85" w14:paraId="79C3C8A5" w14:textId="77777777" w:rsidTr="00261CA2">
        <w:trPr>
          <w:cantSplit/>
          <w:trHeight w:val="197"/>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1D2FCF3"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763EDAAE" w14:textId="77777777" w:rsidR="00261CA2" w:rsidRPr="006F4D85" w:rsidRDefault="00261CA2" w:rsidP="00261CA2">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64582E55" w14:textId="77777777" w:rsidR="00261CA2" w:rsidRPr="006F4D85" w:rsidRDefault="00261CA2" w:rsidP="00261CA2">
            <w:pPr>
              <w:pStyle w:val="TAC"/>
              <w:rPr>
                <w:rFonts w:cs="v4.2.0"/>
                <w:lang w:eastAsia="zh-CN"/>
              </w:rPr>
            </w:pPr>
            <w:r w:rsidRPr="006F4D85">
              <w:t>17</w:t>
            </w:r>
          </w:p>
        </w:tc>
        <w:tc>
          <w:tcPr>
            <w:tcW w:w="1772" w:type="dxa"/>
            <w:tcBorders>
              <w:top w:val="single" w:sz="4" w:space="0" w:color="auto"/>
              <w:left w:val="single" w:sz="4" w:space="0" w:color="auto"/>
              <w:bottom w:val="single" w:sz="4" w:space="0" w:color="auto"/>
              <w:right w:val="single" w:sz="4" w:space="0" w:color="auto"/>
            </w:tcBorders>
            <w:hideMark/>
          </w:tcPr>
          <w:p w14:paraId="25F66D17" w14:textId="77777777" w:rsidR="00261CA2" w:rsidRPr="006F4D85" w:rsidRDefault="00261CA2" w:rsidP="00261CA2">
            <w:pPr>
              <w:pStyle w:val="TAC"/>
              <w:rPr>
                <w:rFonts w:cs="v4.2.0"/>
                <w:lang w:eastAsia="zh-CN"/>
              </w:rPr>
            </w:pPr>
            <w:r w:rsidRPr="006F4D85">
              <w:t>17</w:t>
            </w:r>
          </w:p>
        </w:tc>
      </w:tr>
      <w:tr w:rsidR="00261CA2" w:rsidRPr="006F4D85" w14:paraId="7DE5E6A5" w14:textId="77777777" w:rsidTr="00261CA2">
        <w:trPr>
          <w:cantSplit/>
          <w:jc w:val="center"/>
        </w:trPr>
        <w:tc>
          <w:tcPr>
            <w:tcW w:w="2123" w:type="dxa"/>
            <w:tcBorders>
              <w:top w:val="single" w:sz="4" w:space="0" w:color="auto"/>
              <w:left w:val="single" w:sz="4" w:space="0" w:color="auto"/>
              <w:bottom w:val="nil"/>
              <w:right w:val="single" w:sz="4" w:space="0" w:color="auto"/>
            </w:tcBorders>
            <w:hideMark/>
          </w:tcPr>
          <w:p w14:paraId="66F5521B" w14:textId="77777777" w:rsidR="00261CA2" w:rsidRPr="006F4D85" w:rsidRDefault="00261CA2" w:rsidP="00261CA2">
            <w:pPr>
              <w:pStyle w:val="TAL"/>
            </w:pPr>
            <w:r w:rsidRPr="006F4D85">
              <w:rPr>
                <w:lang w:val="en-US"/>
              </w:rPr>
              <w:t>Io</w:t>
            </w:r>
            <w:r w:rsidRPr="006F4D85">
              <w:rPr>
                <w:vertAlign w:val="superscript"/>
                <w:lang w:val="en-US"/>
              </w:rPr>
              <w:t>Note3</w:t>
            </w:r>
          </w:p>
        </w:tc>
        <w:tc>
          <w:tcPr>
            <w:tcW w:w="1913" w:type="dxa"/>
            <w:tcBorders>
              <w:top w:val="single" w:sz="4" w:space="0" w:color="auto"/>
              <w:left w:val="single" w:sz="4" w:space="0" w:color="auto"/>
              <w:bottom w:val="single" w:sz="4" w:space="0" w:color="auto"/>
              <w:right w:val="single" w:sz="4" w:space="0" w:color="auto"/>
            </w:tcBorders>
            <w:hideMark/>
          </w:tcPr>
          <w:p w14:paraId="6C5BD2DD"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19B54832" w14:textId="77777777" w:rsidR="00261CA2" w:rsidRPr="00A85DE0" w:rsidRDefault="00261CA2" w:rsidP="00261CA2">
            <w:pPr>
              <w:pStyle w:val="TAC"/>
              <w:rPr>
                <w:lang w:val="en-US"/>
              </w:rPr>
            </w:pPr>
            <w:r w:rsidRPr="006F4D85">
              <w:rPr>
                <w:lang w:val="en-US"/>
              </w:rPr>
              <w:t>dBm/9.36MHz</w:t>
            </w:r>
          </w:p>
        </w:tc>
        <w:tc>
          <w:tcPr>
            <w:tcW w:w="1843" w:type="dxa"/>
            <w:tcBorders>
              <w:top w:val="single" w:sz="4" w:space="0" w:color="auto"/>
              <w:left w:val="single" w:sz="4" w:space="0" w:color="auto"/>
              <w:bottom w:val="single" w:sz="4" w:space="0" w:color="auto"/>
              <w:right w:val="single" w:sz="4" w:space="0" w:color="auto"/>
            </w:tcBorders>
            <w:hideMark/>
          </w:tcPr>
          <w:p w14:paraId="5A9F6CD2" w14:textId="77777777" w:rsidR="00261CA2" w:rsidRPr="006F4D85" w:rsidRDefault="00261CA2" w:rsidP="00261CA2">
            <w:pPr>
              <w:pStyle w:val="TAC"/>
              <w:rPr>
                <w:rFonts w:cs="v4.2.0"/>
                <w:lang w:eastAsia="zh-CN"/>
              </w:rPr>
            </w:pPr>
            <w:r>
              <w:rPr>
                <w:rFonts w:cs="v4.2.0"/>
                <w:lang w:eastAsia="zh-CN"/>
              </w:rPr>
              <w:t>-58.96</w:t>
            </w:r>
          </w:p>
        </w:tc>
        <w:tc>
          <w:tcPr>
            <w:tcW w:w="1772" w:type="dxa"/>
            <w:tcBorders>
              <w:top w:val="single" w:sz="4" w:space="0" w:color="auto"/>
              <w:left w:val="single" w:sz="4" w:space="0" w:color="auto"/>
              <w:bottom w:val="single" w:sz="4" w:space="0" w:color="auto"/>
              <w:right w:val="single" w:sz="4" w:space="0" w:color="auto"/>
            </w:tcBorders>
            <w:hideMark/>
          </w:tcPr>
          <w:p w14:paraId="311E9925" w14:textId="77777777" w:rsidR="00261CA2" w:rsidRPr="006F4D85" w:rsidRDefault="00261CA2" w:rsidP="00261CA2">
            <w:pPr>
              <w:pStyle w:val="TAC"/>
              <w:rPr>
                <w:rFonts w:cs="v4.2.0"/>
                <w:lang w:eastAsia="zh-CN"/>
              </w:rPr>
            </w:pPr>
            <w:r>
              <w:rPr>
                <w:rFonts w:cs="v4.2.0"/>
                <w:lang w:eastAsia="zh-CN"/>
              </w:rPr>
              <w:t>-58.96</w:t>
            </w:r>
          </w:p>
        </w:tc>
      </w:tr>
      <w:tr w:rsidR="00261CA2" w:rsidRPr="006F4D85" w14:paraId="461AA103" w14:textId="77777777" w:rsidTr="00261CA2">
        <w:trPr>
          <w:cantSplit/>
          <w:jc w:val="center"/>
        </w:trPr>
        <w:tc>
          <w:tcPr>
            <w:tcW w:w="2123" w:type="dxa"/>
            <w:tcBorders>
              <w:top w:val="nil"/>
              <w:left w:val="single" w:sz="4" w:space="0" w:color="auto"/>
              <w:bottom w:val="single" w:sz="4" w:space="0" w:color="auto"/>
              <w:right w:val="single" w:sz="4" w:space="0" w:color="auto"/>
            </w:tcBorders>
            <w:hideMark/>
          </w:tcPr>
          <w:p w14:paraId="77CE4FB5" w14:textId="77777777" w:rsidR="00261CA2" w:rsidRPr="006F4D85" w:rsidRDefault="00261CA2" w:rsidP="00261CA2">
            <w:pPr>
              <w:pStyle w:val="TAL"/>
            </w:pPr>
          </w:p>
        </w:tc>
        <w:tc>
          <w:tcPr>
            <w:tcW w:w="1913" w:type="dxa"/>
            <w:tcBorders>
              <w:top w:val="single" w:sz="4" w:space="0" w:color="auto"/>
              <w:left w:val="single" w:sz="4" w:space="0" w:color="auto"/>
              <w:bottom w:val="single" w:sz="4" w:space="0" w:color="auto"/>
              <w:right w:val="single" w:sz="4" w:space="0" w:color="auto"/>
            </w:tcBorders>
            <w:hideMark/>
          </w:tcPr>
          <w:p w14:paraId="40D4D80D"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407149F5" w14:textId="77777777" w:rsidR="00261CA2" w:rsidRPr="00A85DE0" w:rsidRDefault="00261CA2" w:rsidP="00261CA2">
            <w:pPr>
              <w:pStyle w:val="TAC"/>
              <w:rPr>
                <w:lang w:val="en-US"/>
              </w:rPr>
            </w:pPr>
            <w:r w:rsidRPr="006F4D85">
              <w:rPr>
                <w:lang w:val="en-US"/>
              </w:rPr>
              <w:t>dBm/38.16MHz</w:t>
            </w:r>
          </w:p>
        </w:tc>
        <w:tc>
          <w:tcPr>
            <w:tcW w:w="1843" w:type="dxa"/>
            <w:tcBorders>
              <w:top w:val="single" w:sz="4" w:space="0" w:color="auto"/>
              <w:left w:val="single" w:sz="4" w:space="0" w:color="auto"/>
              <w:bottom w:val="single" w:sz="4" w:space="0" w:color="auto"/>
              <w:right w:val="single" w:sz="4" w:space="0" w:color="auto"/>
            </w:tcBorders>
            <w:hideMark/>
          </w:tcPr>
          <w:p w14:paraId="552F10AC" w14:textId="77777777" w:rsidR="00261CA2" w:rsidRPr="006F4D85" w:rsidRDefault="00261CA2" w:rsidP="00261CA2">
            <w:pPr>
              <w:pStyle w:val="TAC"/>
              <w:rPr>
                <w:rFonts w:cs="v4.2.0"/>
                <w:lang w:eastAsia="zh-CN"/>
              </w:rPr>
            </w:pPr>
            <w:r>
              <w:rPr>
                <w:rFonts w:cs="v4.2.0"/>
                <w:lang w:eastAsia="zh-CN"/>
              </w:rPr>
              <w:t>-52.86</w:t>
            </w:r>
          </w:p>
        </w:tc>
        <w:tc>
          <w:tcPr>
            <w:tcW w:w="1772" w:type="dxa"/>
            <w:tcBorders>
              <w:top w:val="single" w:sz="4" w:space="0" w:color="auto"/>
              <w:left w:val="single" w:sz="4" w:space="0" w:color="auto"/>
              <w:bottom w:val="single" w:sz="4" w:space="0" w:color="auto"/>
              <w:right w:val="single" w:sz="4" w:space="0" w:color="auto"/>
            </w:tcBorders>
            <w:hideMark/>
          </w:tcPr>
          <w:p w14:paraId="099F7A11" w14:textId="77777777" w:rsidR="00261CA2" w:rsidRPr="006F4D85" w:rsidRDefault="00261CA2" w:rsidP="00261CA2">
            <w:pPr>
              <w:pStyle w:val="TAC"/>
              <w:rPr>
                <w:rFonts w:cs="v4.2.0"/>
                <w:lang w:eastAsia="zh-CN"/>
              </w:rPr>
            </w:pPr>
            <w:r>
              <w:rPr>
                <w:rFonts w:cs="v4.2.0"/>
                <w:lang w:eastAsia="zh-CN"/>
              </w:rPr>
              <w:t>-52.86</w:t>
            </w:r>
          </w:p>
        </w:tc>
      </w:tr>
      <w:tr w:rsidR="00261CA2" w:rsidRPr="006F4D85" w14:paraId="2751046F"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69FCAD5" w14:textId="77777777" w:rsidR="00261CA2" w:rsidRPr="006F4D85" w:rsidRDefault="00261CA2" w:rsidP="00261CA2">
            <w:pPr>
              <w:pStyle w:val="TAL"/>
              <w:rPr>
                <w:bCs/>
                <w:lang w:eastAsia="ja-JP"/>
              </w:rPr>
            </w:pPr>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3B34FF95" w14:textId="77777777" w:rsidR="00261CA2" w:rsidRPr="006F4D85" w:rsidRDefault="00261CA2" w:rsidP="00261CA2">
            <w:pPr>
              <w:pStyle w:val="TAC"/>
            </w:pPr>
            <w:r w:rsidRPr="006F4D85">
              <w:rPr>
                <w:bCs/>
                <w:szCs w:val="16"/>
              </w:rPr>
              <w:sym w:font="Symbol" w:char="F06D"/>
            </w:r>
            <w:r w:rsidRPr="006F4D85">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7B3DC56D" w14:textId="077E6DE5" w:rsidR="00261CA2" w:rsidRPr="006F4D85" w:rsidRDefault="00261CA2" w:rsidP="00261CA2">
            <w:pPr>
              <w:pStyle w:val="TAC"/>
              <w:rPr>
                <w:lang w:eastAsia="zh-CN"/>
              </w:rPr>
            </w:pPr>
            <w:del w:id="11" w:author="Huawei" w:date="2021-10-19T20:56:00Z">
              <w:r w:rsidRPr="006F4D85" w:rsidDel="00261CA2">
                <w:rPr>
                  <w:lang w:eastAsia="zh-CN"/>
                </w:rPr>
                <w:delText>33</w:delText>
              </w:r>
            </w:del>
            <w:ins w:id="12" w:author="Huawei" w:date="2021-10-19T20:56:00Z">
              <w:r>
                <w:rPr>
                  <w:lang w:eastAsia="zh-CN"/>
                </w:rPr>
                <w:t>3</w:t>
              </w:r>
            </w:ins>
          </w:p>
        </w:tc>
        <w:tc>
          <w:tcPr>
            <w:tcW w:w="1772" w:type="dxa"/>
            <w:tcBorders>
              <w:top w:val="single" w:sz="4" w:space="0" w:color="auto"/>
              <w:left w:val="single" w:sz="4" w:space="0" w:color="auto"/>
              <w:bottom w:val="single" w:sz="4" w:space="0" w:color="auto"/>
              <w:right w:val="single" w:sz="4" w:space="0" w:color="auto"/>
            </w:tcBorders>
            <w:hideMark/>
          </w:tcPr>
          <w:p w14:paraId="0BCBDFAF" w14:textId="2684B430" w:rsidR="00261CA2" w:rsidRPr="006F4D85" w:rsidRDefault="00261CA2" w:rsidP="00261CA2">
            <w:pPr>
              <w:pStyle w:val="TAC"/>
              <w:rPr>
                <w:lang w:eastAsia="zh-CN"/>
              </w:rPr>
            </w:pPr>
            <w:del w:id="13" w:author="Huawei" w:date="2021-10-19T20:56:00Z">
              <w:r w:rsidRPr="006F4D85" w:rsidDel="00261CA2">
                <w:rPr>
                  <w:lang w:eastAsia="zh-CN"/>
                </w:rPr>
                <w:delText>33</w:delText>
              </w:r>
              <w:r w:rsidDel="00261CA2">
                <w:rPr>
                  <w:lang w:eastAsia="zh-CN"/>
                </w:rPr>
                <w:delText xml:space="preserve"> </w:delText>
              </w:r>
            </w:del>
            <w:ins w:id="14" w:author="Huawei" w:date="2021-10-19T20:56:00Z">
              <w:r>
                <w:rPr>
                  <w:lang w:eastAsia="zh-CN"/>
                </w:rPr>
                <w:t xml:space="preserve">3 </w:t>
              </w:r>
            </w:ins>
            <w:r>
              <w:t>+ Time offset to Cell2</w:t>
            </w:r>
          </w:p>
        </w:tc>
      </w:tr>
      <w:tr w:rsidR="00261CA2" w:rsidRPr="006F4D85" w14:paraId="1610D398"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A23D137" w14:textId="77777777" w:rsidR="00261CA2" w:rsidRPr="006F4D85" w:rsidRDefault="00261CA2" w:rsidP="00261CA2">
            <w:pPr>
              <w:pStyle w:val="TAL"/>
              <w:rPr>
                <w:bCs/>
                <w:lang w:eastAsia="zh-CN"/>
              </w:rPr>
            </w:pPr>
            <w:r w:rsidRPr="006F4D85">
              <w:rPr>
                <w:szCs w:val="16"/>
                <w:lang w:eastAsia="zh-CN"/>
              </w:rPr>
              <w:t xml:space="preserve">Time offset to Cell2 </w:t>
            </w:r>
            <w:r w:rsidRPr="006F4D85">
              <w:rPr>
                <w:szCs w:val="16"/>
                <w:vertAlign w:val="superscript"/>
                <w:lang w:eastAsia="zh-CN"/>
              </w:rPr>
              <w:t>Note 5</w:t>
            </w:r>
          </w:p>
        </w:tc>
        <w:tc>
          <w:tcPr>
            <w:tcW w:w="1559" w:type="dxa"/>
            <w:tcBorders>
              <w:top w:val="single" w:sz="4" w:space="0" w:color="auto"/>
              <w:left w:val="single" w:sz="4" w:space="0" w:color="auto"/>
              <w:bottom w:val="single" w:sz="4" w:space="0" w:color="auto"/>
              <w:right w:val="single" w:sz="4" w:space="0" w:color="auto"/>
            </w:tcBorders>
            <w:hideMark/>
          </w:tcPr>
          <w:p w14:paraId="7B1E2257" w14:textId="77777777" w:rsidR="00261CA2" w:rsidRPr="006F4D85" w:rsidRDefault="00261CA2" w:rsidP="00261CA2">
            <w:pPr>
              <w:pStyle w:val="TAC"/>
            </w:pPr>
            <w:r w:rsidRPr="006F4D85">
              <w:rPr>
                <w:bCs/>
                <w:szCs w:val="16"/>
              </w:rPr>
              <w:sym w:font="Symbol" w:char="F06D"/>
            </w:r>
            <w:r w:rsidRPr="006F4D85">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4E184B02" w14:textId="77777777" w:rsidR="00261CA2" w:rsidRPr="006F4D85" w:rsidRDefault="00261CA2" w:rsidP="00261CA2">
            <w:pPr>
              <w:pStyle w:val="TAC"/>
              <w:rPr>
                <w:lang w:eastAsia="zh-CN"/>
              </w:rPr>
            </w:pPr>
            <w:r w:rsidRPr="006F4D85">
              <w:rPr>
                <w:lang w:eastAsia="zh-CN"/>
              </w:rPr>
              <w:t>-</w:t>
            </w:r>
          </w:p>
        </w:tc>
        <w:tc>
          <w:tcPr>
            <w:tcW w:w="1772" w:type="dxa"/>
            <w:tcBorders>
              <w:top w:val="single" w:sz="4" w:space="0" w:color="auto"/>
              <w:left w:val="single" w:sz="4" w:space="0" w:color="auto"/>
              <w:bottom w:val="single" w:sz="4" w:space="0" w:color="auto"/>
              <w:right w:val="single" w:sz="4" w:space="0" w:color="auto"/>
            </w:tcBorders>
            <w:hideMark/>
          </w:tcPr>
          <w:p w14:paraId="150258AE" w14:textId="77777777" w:rsidR="00261CA2" w:rsidRPr="006F4D85" w:rsidRDefault="00261CA2" w:rsidP="00261CA2">
            <w:pPr>
              <w:pStyle w:val="TAC"/>
              <w:rPr>
                <w:lang w:eastAsia="zh-CN"/>
              </w:rPr>
            </w:pPr>
            <w:r w:rsidRPr="006F4D85">
              <w:rPr>
                <w:lang w:eastAsia="zh-CN"/>
              </w:rPr>
              <w:t>3</w:t>
            </w:r>
          </w:p>
        </w:tc>
      </w:tr>
      <w:tr w:rsidR="00261CA2" w:rsidRPr="006F4D85" w14:paraId="49F8A8D7" w14:textId="77777777" w:rsidTr="00261CA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E923388" w14:textId="77777777" w:rsidR="00261CA2" w:rsidRPr="006F4D85" w:rsidRDefault="00261CA2" w:rsidP="00261CA2">
            <w:pPr>
              <w:pStyle w:val="TAL"/>
            </w:pPr>
            <w:r w:rsidRPr="006F4D85">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69CF9C8E"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CB5DD9C" w14:textId="77777777" w:rsidR="00261CA2" w:rsidRPr="006F4D85" w:rsidRDefault="00261CA2" w:rsidP="00261CA2">
            <w:pPr>
              <w:pStyle w:val="TAC"/>
              <w:rPr>
                <w:rFonts w:cs="v4.2.0"/>
              </w:rPr>
            </w:pPr>
            <w:r w:rsidRPr="006F4D85">
              <w:rPr>
                <w:rFonts w:cs="v4.2.0"/>
              </w:rPr>
              <w:t>AWGN</w:t>
            </w:r>
          </w:p>
        </w:tc>
        <w:tc>
          <w:tcPr>
            <w:tcW w:w="1772" w:type="dxa"/>
            <w:tcBorders>
              <w:top w:val="single" w:sz="4" w:space="0" w:color="auto"/>
              <w:left w:val="single" w:sz="4" w:space="0" w:color="auto"/>
              <w:bottom w:val="single" w:sz="4" w:space="0" w:color="auto"/>
              <w:right w:val="single" w:sz="4" w:space="0" w:color="auto"/>
            </w:tcBorders>
            <w:hideMark/>
          </w:tcPr>
          <w:p w14:paraId="48038456" w14:textId="77777777" w:rsidR="00261CA2" w:rsidRPr="006F4D85" w:rsidRDefault="00261CA2" w:rsidP="00261CA2">
            <w:pPr>
              <w:pStyle w:val="TAC"/>
              <w:rPr>
                <w:rFonts w:cs="v4.2.0"/>
              </w:rPr>
            </w:pPr>
            <w:r w:rsidRPr="006F4D85">
              <w:rPr>
                <w:rFonts w:cs="v4.2.0"/>
              </w:rPr>
              <w:t>AWGN</w:t>
            </w:r>
          </w:p>
        </w:tc>
      </w:tr>
      <w:tr w:rsidR="00261CA2" w:rsidRPr="006F4D85" w14:paraId="25E667A3" w14:textId="77777777" w:rsidTr="00261CA2">
        <w:trPr>
          <w:cantSplit/>
          <w:jc w:val="center"/>
        </w:trPr>
        <w:tc>
          <w:tcPr>
            <w:tcW w:w="9210" w:type="dxa"/>
            <w:gridSpan w:val="5"/>
            <w:tcBorders>
              <w:top w:val="single" w:sz="4" w:space="0" w:color="auto"/>
              <w:left w:val="single" w:sz="4" w:space="0" w:color="auto"/>
              <w:bottom w:val="single" w:sz="4" w:space="0" w:color="auto"/>
              <w:right w:val="single" w:sz="4" w:space="0" w:color="auto"/>
            </w:tcBorders>
            <w:hideMark/>
          </w:tcPr>
          <w:p w14:paraId="63721286" w14:textId="77777777" w:rsidR="00261CA2" w:rsidRPr="006F4D85" w:rsidRDefault="00261CA2" w:rsidP="00261CA2">
            <w:pPr>
              <w:pStyle w:val="TAN"/>
              <w:rPr>
                <w:szCs w:val="18"/>
              </w:rPr>
            </w:pPr>
            <w:r w:rsidRPr="006F4D85">
              <w:rPr>
                <w:szCs w:val="18"/>
              </w:rPr>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p>
          <w:p w14:paraId="2A3D9764" w14:textId="77777777" w:rsidR="00261CA2" w:rsidRPr="006F4D85" w:rsidRDefault="00261CA2" w:rsidP="00261CA2">
            <w:pPr>
              <w:pStyle w:val="TAN"/>
              <w:rPr>
                <w:szCs w:val="18"/>
              </w:rPr>
            </w:pPr>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r>
              <w:rPr>
                <w:szCs w:val="18"/>
              </w:rPr>
              <w:t xml:space="preserve"> within </w:t>
            </w:r>
            <w:r w:rsidRPr="00EC61C3">
              <w:rPr>
                <w:rFonts w:cs="Arial"/>
              </w:rPr>
              <w:t>BW</w:t>
            </w:r>
            <w:r>
              <w:rPr>
                <w:rFonts w:cs="Arial"/>
                <w:vertAlign w:val="subscript"/>
              </w:rPr>
              <w:t>occupied</w:t>
            </w:r>
            <w:r w:rsidRPr="006F4D85">
              <w:rPr>
                <w:szCs w:val="18"/>
              </w:rPr>
              <w:t>.</w:t>
            </w:r>
          </w:p>
          <w:p w14:paraId="17E5A2B5" w14:textId="77777777" w:rsidR="00261CA2" w:rsidRPr="006F4D85" w:rsidRDefault="00261CA2" w:rsidP="00261CA2">
            <w:pPr>
              <w:pStyle w:val="TAN"/>
              <w:rPr>
                <w:lang w:val="en-US" w:eastAsia="zh-CN"/>
              </w:rPr>
            </w:pPr>
            <w:r w:rsidRPr="006F4D85">
              <w:rPr>
                <w:lang w:eastAsia="ja-JP"/>
              </w:rPr>
              <w:t>Note 3:</w:t>
            </w:r>
            <w:r w:rsidRPr="006F4D85">
              <w:rPr>
                <w:lang w:eastAsia="ja-JP"/>
              </w:rPr>
              <w:tab/>
              <w:t>SS-RSRP and Io levels have been derived from other parameters for information purposes. They are not settable parameters themselves</w:t>
            </w:r>
            <w:r w:rsidRPr="006F4D85">
              <w:rPr>
                <w:lang w:val="en-US"/>
              </w:rPr>
              <w:t>s.</w:t>
            </w:r>
          </w:p>
          <w:p w14:paraId="5F9FC940" w14:textId="77777777" w:rsidR="00261CA2" w:rsidRPr="006F4D85" w:rsidRDefault="00261CA2" w:rsidP="00261CA2">
            <w:pPr>
              <w:pStyle w:val="TAN"/>
              <w:rPr>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p w14:paraId="0FF891BE" w14:textId="77777777" w:rsidR="00261CA2" w:rsidRDefault="00261CA2" w:rsidP="00261CA2">
            <w:pPr>
              <w:pStyle w:val="TAN"/>
              <w:rPr>
                <w:lang w:eastAsia="zh-CN"/>
              </w:rPr>
            </w:pPr>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p>
          <w:p w14:paraId="4DFBD24E" w14:textId="77777777" w:rsidR="00261CA2" w:rsidRDefault="00261CA2" w:rsidP="00261CA2">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50BFE196" w14:textId="77777777" w:rsidR="00261CA2" w:rsidRDefault="00261CA2" w:rsidP="00261CA2">
            <w:pPr>
              <w:pStyle w:val="TAN"/>
              <w:rPr>
                <w:rFonts w:cs="v4.2.0"/>
                <w:lang w:eastAsia="zh-CN"/>
              </w:rPr>
            </w:pPr>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C3E1CDE" w14:textId="77777777" w:rsidR="00261CA2" w:rsidRPr="006F4D85" w:rsidRDefault="00261CA2" w:rsidP="00261CA2">
            <w:pPr>
              <w:pStyle w:val="TAN"/>
              <w:rPr>
                <w:szCs w:val="18"/>
              </w:rPr>
            </w:pPr>
            <w:r w:rsidRPr="001C0E1B">
              <w:rPr>
                <w:szCs w:val="18"/>
              </w:rPr>
              <w:t xml:space="preserve">Note </w:t>
            </w:r>
            <w:r>
              <w:rPr>
                <w:szCs w:val="18"/>
                <w:lang w:eastAsia="zh-CN"/>
              </w:rPr>
              <w:t>8</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13229CC7" w14:textId="77777777" w:rsidR="00261CA2" w:rsidRPr="006F4D85" w:rsidRDefault="00261CA2" w:rsidP="00261CA2">
      <w:pPr>
        <w:rPr>
          <w:lang w:eastAsia="zh-CN"/>
        </w:rPr>
      </w:pPr>
    </w:p>
    <w:p w14:paraId="31E5397D" w14:textId="77777777" w:rsidR="00261CA2" w:rsidRPr="006F4D85" w:rsidRDefault="00261CA2" w:rsidP="00261CA2">
      <w:pPr>
        <w:pStyle w:val="5"/>
      </w:pPr>
      <w:r w:rsidRPr="006F4D85">
        <w:t>A.4.5.2.3.2</w:t>
      </w:r>
      <w:r w:rsidRPr="006F4D85">
        <w:tab/>
        <w:t>Test Requirements</w:t>
      </w:r>
    </w:p>
    <w:p w14:paraId="41DB36EB" w14:textId="77777777" w:rsidR="00261CA2" w:rsidRDefault="00261CA2" w:rsidP="00261CA2">
      <w:pPr>
        <w:rPr>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r w:rsidRPr="006F4D85">
        <w:t>P</w:t>
      </w:r>
      <w:r w:rsidRPr="006F4D85">
        <w:rPr>
          <w:lang w:eastAsia="zh-CN"/>
        </w:rPr>
        <w:t>S</w:t>
      </w:r>
      <w:r w:rsidRPr="006F4D85">
        <w:t>Cell.</w:t>
      </w:r>
    </w:p>
    <w:p w14:paraId="11D6AC4B" w14:textId="77777777" w:rsidR="00261CA2" w:rsidRDefault="00261CA2" w:rsidP="00261CA2">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r w:rsidRPr="00EC61C3">
        <w:rPr>
          <w:bCs/>
          <w:lang w:eastAsia="zh-CN"/>
        </w:rPr>
        <w:t>3</w:t>
      </w:r>
      <w:r w:rsidRPr="00EC61C3">
        <w:rPr>
          <w:snapToGrid w:val="0"/>
        </w:rPr>
        <w:t>.2</w:t>
      </w:r>
      <w:r w:rsidRPr="00EC61C3">
        <w:rPr>
          <w:snapToGrid w:val="0"/>
          <w:lang w:eastAsia="zh-CN"/>
        </w:rPr>
        <w:t>-1</w:t>
      </w:r>
      <w:r>
        <w:rPr>
          <w:snapToGrid w:val="0"/>
          <w:lang w:eastAsia="zh-CN"/>
        </w:rPr>
        <w:t>.</w:t>
      </w:r>
    </w:p>
    <w:p w14:paraId="739C6154" w14:textId="77777777" w:rsidR="00261CA2" w:rsidRPr="006F4D85" w:rsidRDefault="00261CA2" w:rsidP="00261CA2">
      <w:r>
        <w:rPr>
          <w:rFonts w:hint="eastAsia"/>
          <w:snapToGrid w:val="0"/>
          <w:lang w:eastAsia="zh-CN"/>
        </w:rPr>
        <w:t>I</w:t>
      </w:r>
      <w:r>
        <w:rPr>
          <w:snapToGrid w:val="0"/>
          <w:lang w:eastAsia="zh-CN"/>
        </w:rPr>
        <w:t>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r w:rsidRPr="00EC61C3">
        <w:rPr>
          <w:bCs/>
          <w:lang w:eastAsia="zh-CN"/>
        </w:rPr>
        <w:t>3</w:t>
      </w:r>
      <w:r w:rsidRPr="00EC61C3">
        <w:rPr>
          <w:snapToGrid w:val="0"/>
        </w:rPr>
        <w:t>.2</w:t>
      </w:r>
      <w:r w:rsidRPr="00EC61C3">
        <w:rPr>
          <w:snapToGrid w:val="0"/>
          <w:lang w:eastAsia="zh-CN"/>
        </w:rPr>
        <w:t>-2</w:t>
      </w:r>
      <w:r w:rsidRPr="00EC61C3">
        <w:t>.</w:t>
      </w:r>
    </w:p>
    <w:p w14:paraId="514EDA89" w14:textId="77777777" w:rsidR="00261CA2" w:rsidRPr="006F4D85" w:rsidRDefault="00261CA2" w:rsidP="00261CA2">
      <w:pPr>
        <w:pStyle w:val="TH"/>
        <w:rPr>
          <w:bCs/>
        </w:rPr>
      </w:pPr>
      <w:r w:rsidRPr="006F4D85">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61CA2" w:rsidRPr="006F4D85" w14:paraId="2DA35EE7" w14:textId="77777777" w:rsidTr="00261CA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9229FE5" w14:textId="77777777" w:rsidR="00261CA2" w:rsidRPr="006F4D85" w:rsidRDefault="00261CA2" w:rsidP="00261CA2">
            <w:pPr>
              <w:pStyle w:val="TAH"/>
            </w:pPr>
            <w:r w:rsidRPr="006F4D85">
              <w:rPr>
                <w:noProof/>
                <w:lang w:val="en-US" w:eastAsia="zh-CN"/>
              </w:rPr>
              <w:drawing>
                <wp:inline distT="0" distB="0" distL="0" distR="0" wp14:anchorId="725A63E7" wp14:editId="10B77DD2">
                  <wp:extent cx="144780" cy="175260"/>
                  <wp:effectExtent l="0" t="0" r="762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05D0423" w14:textId="77777777" w:rsidR="00261CA2" w:rsidRPr="006F4D85" w:rsidRDefault="00261CA2" w:rsidP="00261CA2">
            <w:pPr>
              <w:pStyle w:val="TAH"/>
            </w:pPr>
            <w:r w:rsidRPr="006F4D85">
              <w:t>NR Slot length (ms)</w:t>
            </w:r>
          </w:p>
        </w:tc>
        <w:tc>
          <w:tcPr>
            <w:tcW w:w="1969" w:type="dxa"/>
            <w:tcBorders>
              <w:top w:val="single" w:sz="4" w:space="0" w:color="auto"/>
              <w:left w:val="single" w:sz="4" w:space="0" w:color="auto"/>
              <w:bottom w:val="single" w:sz="4" w:space="0" w:color="auto"/>
              <w:right w:val="single" w:sz="4" w:space="0" w:color="auto"/>
            </w:tcBorders>
          </w:tcPr>
          <w:p w14:paraId="2B74746E" w14:textId="77777777" w:rsidR="00261CA2" w:rsidRPr="006F4D85" w:rsidRDefault="00261CA2" w:rsidP="00261CA2">
            <w:pPr>
              <w:pStyle w:val="TAH"/>
            </w:pPr>
            <w:r w:rsidRPr="006F4D85">
              <w:t>Interruption length</w:t>
            </w:r>
          </w:p>
        </w:tc>
      </w:tr>
      <w:tr w:rsidR="00261CA2" w:rsidRPr="006F4D85" w14:paraId="3563F455"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6F7C8D92" w14:textId="77777777" w:rsidR="00261CA2" w:rsidRPr="006F4D85" w:rsidRDefault="00261CA2" w:rsidP="00261CA2">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18500916" w14:textId="77777777" w:rsidR="00261CA2" w:rsidRPr="006F4D85" w:rsidRDefault="00261CA2" w:rsidP="00261CA2">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51794BF6" w14:textId="77777777" w:rsidR="00261CA2" w:rsidRPr="006F4D85" w:rsidRDefault="00261CA2" w:rsidP="00261CA2">
            <w:pPr>
              <w:pStyle w:val="TAC"/>
              <w:rPr>
                <w:b/>
              </w:rPr>
            </w:pPr>
            <w:r w:rsidRPr="006F4D85">
              <w:t>1</w:t>
            </w:r>
          </w:p>
        </w:tc>
      </w:tr>
      <w:tr w:rsidR="00261CA2" w:rsidRPr="006F4D85" w14:paraId="226A9ABF"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56A14428" w14:textId="77777777" w:rsidR="00261CA2" w:rsidRPr="006F4D85" w:rsidRDefault="00261CA2" w:rsidP="00261CA2">
            <w:pPr>
              <w:pStyle w:val="TAC"/>
            </w:pPr>
            <w:r w:rsidRPr="006F4D85">
              <w:t>1</w:t>
            </w:r>
          </w:p>
        </w:tc>
        <w:tc>
          <w:tcPr>
            <w:tcW w:w="992" w:type="dxa"/>
            <w:tcBorders>
              <w:top w:val="single" w:sz="4" w:space="0" w:color="auto"/>
              <w:left w:val="single" w:sz="4" w:space="0" w:color="auto"/>
              <w:bottom w:val="single" w:sz="4" w:space="0" w:color="auto"/>
              <w:right w:val="single" w:sz="4" w:space="0" w:color="auto"/>
            </w:tcBorders>
            <w:hideMark/>
          </w:tcPr>
          <w:p w14:paraId="03C0A639" w14:textId="77777777" w:rsidR="00261CA2" w:rsidRPr="006F4D85" w:rsidRDefault="00261CA2" w:rsidP="00261CA2">
            <w:pPr>
              <w:pStyle w:val="TAC"/>
              <w:rPr>
                <w:b/>
              </w:rPr>
            </w:pPr>
            <w:r w:rsidRPr="006F4D85">
              <w:t>0.5</w:t>
            </w:r>
          </w:p>
        </w:tc>
        <w:tc>
          <w:tcPr>
            <w:tcW w:w="1969" w:type="dxa"/>
            <w:tcBorders>
              <w:top w:val="single" w:sz="4" w:space="0" w:color="auto"/>
              <w:left w:val="single" w:sz="4" w:space="0" w:color="auto"/>
              <w:bottom w:val="single" w:sz="4" w:space="0" w:color="auto"/>
              <w:right w:val="single" w:sz="4" w:space="0" w:color="auto"/>
            </w:tcBorders>
            <w:hideMark/>
          </w:tcPr>
          <w:p w14:paraId="10B59D92" w14:textId="77777777" w:rsidR="00261CA2" w:rsidRPr="006F4D85" w:rsidRDefault="00261CA2" w:rsidP="00261CA2">
            <w:pPr>
              <w:pStyle w:val="TAC"/>
              <w:rPr>
                <w:b/>
                <w:lang w:eastAsia="zh-CN"/>
              </w:rPr>
            </w:pPr>
            <w:r w:rsidRPr="006F4D85">
              <w:rPr>
                <w:lang w:eastAsia="zh-CN"/>
              </w:rPr>
              <w:t>1</w:t>
            </w:r>
          </w:p>
        </w:tc>
      </w:tr>
    </w:tbl>
    <w:p w14:paraId="6EBF4768" w14:textId="77777777" w:rsidR="00261CA2" w:rsidRPr="006F4D85" w:rsidRDefault="00261CA2" w:rsidP="00261CA2">
      <w:pPr>
        <w:rPr>
          <w:lang w:eastAsia="zh-CN"/>
        </w:rPr>
      </w:pPr>
    </w:p>
    <w:p w14:paraId="3B235F8F" w14:textId="77777777" w:rsidR="00261CA2" w:rsidRPr="006F4D85" w:rsidRDefault="00261CA2" w:rsidP="00261CA2">
      <w:pPr>
        <w:pStyle w:val="TH"/>
        <w:rPr>
          <w:bCs/>
        </w:rPr>
      </w:pPr>
      <w:r w:rsidRPr="006F4D85">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61CA2" w:rsidRPr="006F4D85" w14:paraId="63CBE47F" w14:textId="77777777" w:rsidTr="00261CA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715D7AD" w14:textId="77777777" w:rsidR="00261CA2" w:rsidRPr="006F4D85" w:rsidRDefault="00261CA2" w:rsidP="00261CA2">
            <w:pPr>
              <w:pStyle w:val="TAH"/>
            </w:pPr>
            <w:r w:rsidRPr="006F4D85">
              <w:rPr>
                <w:noProof/>
                <w:lang w:val="en-US" w:eastAsia="zh-CN"/>
              </w:rPr>
              <w:drawing>
                <wp:inline distT="0" distB="0" distL="0" distR="0" wp14:anchorId="6A62A027" wp14:editId="64A6E137">
                  <wp:extent cx="144780" cy="160020"/>
                  <wp:effectExtent l="0" t="0" r="762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BFFE2CF" w14:textId="77777777" w:rsidR="00261CA2" w:rsidRPr="006F4D85" w:rsidRDefault="00261CA2" w:rsidP="00261CA2">
            <w:pPr>
              <w:pStyle w:val="TAH"/>
            </w:pPr>
            <w:r w:rsidRPr="006F4D85">
              <w:t>NR Slot length (ms)</w:t>
            </w:r>
          </w:p>
        </w:tc>
        <w:tc>
          <w:tcPr>
            <w:tcW w:w="1969" w:type="dxa"/>
            <w:tcBorders>
              <w:top w:val="single" w:sz="4" w:space="0" w:color="auto"/>
              <w:left w:val="single" w:sz="4" w:space="0" w:color="auto"/>
              <w:bottom w:val="single" w:sz="4" w:space="0" w:color="auto"/>
              <w:right w:val="single" w:sz="4" w:space="0" w:color="auto"/>
            </w:tcBorders>
          </w:tcPr>
          <w:p w14:paraId="22AD0CAC" w14:textId="77777777" w:rsidR="00261CA2" w:rsidRPr="006F4D85" w:rsidRDefault="00261CA2" w:rsidP="00261CA2">
            <w:pPr>
              <w:pStyle w:val="TAH"/>
            </w:pPr>
            <w:r w:rsidRPr="006F4D85">
              <w:t>Interruption length</w:t>
            </w:r>
          </w:p>
        </w:tc>
      </w:tr>
      <w:tr w:rsidR="00261CA2" w:rsidRPr="006F4D85" w14:paraId="6C772C1E"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2009B6F4" w14:textId="77777777" w:rsidR="00261CA2" w:rsidRPr="006F4D85" w:rsidRDefault="00261CA2" w:rsidP="00261CA2">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2FBC67D0" w14:textId="77777777" w:rsidR="00261CA2" w:rsidRPr="006F4D85" w:rsidRDefault="00261CA2" w:rsidP="00261CA2">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69E760BD" w14:textId="77777777" w:rsidR="00261CA2" w:rsidRPr="006F4D85" w:rsidRDefault="00261CA2" w:rsidP="00261CA2">
            <w:pPr>
              <w:pStyle w:val="TAC"/>
              <w:rPr>
                <w:b/>
              </w:rPr>
            </w:pPr>
            <w:r>
              <w:t xml:space="preserve">2 </w:t>
            </w:r>
            <w:r w:rsidRPr="006F4D85">
              <w:t>+ SMTC duration</w:t>
            </w:r>
          </w:p>
        </w:tc>
      </w:tr>
      <w:tr w:rsidR="00261CA2" w:rsidRPr="006F4D85" w14:paraId="50B00910"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32E46599" w14:textId="77777777" w:rsidR="00261CA2" w:rsidRPr="006F4D85" w:rsidRDefault="00261CA2" w:rsidP="00261CA2">
            <w:pPr>
              <w:pStyle w:val="TAC"/>
            </w:pPr>
            <w:r w:rsidRPr="00D47B5F">
              <w:t>1</w:t>
            </w:r>
          </w:p>
        </w:tc>
        <w:tc>
          <w:tcPr>
            <w:tcW w:w="992" w:type="dxa"/>
            <w:tcBorders>
              <w:top w:val="single" w:sz="4" w:space="0" w:color="auto"/>
              <w:left w:val="single" w:sz="4" w:space="0" w:color="auto"/>
              <w:bottom w:val="single" w:sz="4" w:space="0" w:color="auto"/>
              <w:right w:val="single" w:sz="4" w:space="0" w:color="auto"/>
            </w:tcBorders>
            <w:hideMark/>
          </w:tcPr>
          <w:p w14:paraId="7F1A6B3B" w14:textId="77777777" w:rsidR="00261CA2" w:rsidRPr="006F4D85" w:rsidRDefault="00261CA2" w:rsidP="00261CA2">
            <w:pPr>
              <w:pStyle w:val="TAC"/>
              <w:rPr>
                <w:b/>
              </w:rPr>
            </w:pPr>
            <w:r w:rsidRPr="00D47B5F">
              <w:t>0.5</w:t>
            </w:r>
          </w:p>
        </w:tc>
        <w:tc>
          <w:tcPr>
            <w:tcW w:w="1969" w:type="dxa"/>
            <w:tcBorders>
              <w:top w:val="single" w:sz="4" w:space="0" w:color="auto"/>
              <w:left w:val="single" w:sz="4" w:space="0" w:color="auto"/>
              <w:bottom w:val="single" w:sz="4" w:space="0" w:color="auto"/>
              <w:right w:val="single" w:sz="4" w:space="0" w:color="auto"/>
            </w:tcBorders>
            <w:hideMark/>
          </w:tcPr>
          <w:p w14:paraId="3390AFAB" w14:textId="77777777" w:rsidR="00261CA2" w:rsidRPr="006F4D85" w:rsidRDefault="00261CA2" w:rsidP="00261CA2">
            <w:pPr>
              <w:pStyle w:val="TAC"/>
              <w:rPr>
                <w:b/>
              </w:rPr>
            </w:pPr>
            <w:r>
              <w:t xml:space="preserve">2 </w:t>
            </w:r>
            <w:r w:rsidRPr="00D47B5F">
              <w:t>+ SMTC duration</w:t>
            </w:r>
          </w:p>
        </w:tc>
      </w:tr>
    </w:tbl>
    <w:p w14:paraId="0C5891C4" w14:textId="77777777" w:rsidR="00261CA2" w:rsidRPr="006F4D85" w:rsidRDefault="00261CA2" w:rsidP="00261CA2">
      <w:pPr>
        <w:rPr>
          <w:lang w:eastAsia="zh-CN"/>
        </w:rPr>
      </w:pPr>
    </w:p>
    <w:p w14:paraId="3CDCD5B5" w14:textId="77777777" w:rsidR="00261CA2" w:rsidRDefault="00261CA2" w:rsidP="00261CA2">
      <w:r>
        <w:t xml:space="preserve">For synchronous inter-band EN-DC, the UE is only allowed to cause </w:t>
      </w:r>
      <w:r w:rsidRPr="00EC61C3">
        <w:t xml:space="preserve">interruptions </w:t>
      </w:r>
      <w:r>
        <w:t xml:space="preserve">on E-UTRA PCell </w:t>
      </w:r>
      <w:r w:rsidRPr="00EC61C3">
        <w:t>immediately before and immediately after an SMTC</w:t>
      </w:r>
      <w:r>
        <w:t>.</w:t>
      </w:r>
      <w:r w:rsidRPr="00EC61C3">
        <w:t xml:space="preserve"> </w:t>
      </w:r>
      <w:r>
        <w:t>Each interruption on E-UTRA PCell shall not exceed 1 subframe.</w:t>
      </w:r>
    </w:p>
    <w:p w14:paraId="7EFF61DC" w14:textId="77777777" w:rsidR="00261CA2" w:rsidRDefault="00261CA2" w:rsidP="00261CA2">
      <w:r>
        <w:t>For synchronous intra-band EN-DC, the UE is only allowed to cause an interruption</w:t>
      </w:r>
      <w:r w:rsidRPr="00EC61C3">
        <w:t xml:space="preserve"> </w:t>
      </w:r>
      <w:r>
        <w:t>on E-UTRA PCell no earlier than 1 subframe before an SMTC and no later than 1 subframe after the SMTC. The interruption on E-UTRA PCell shall not exceed SMTC duration + 2 subframes.</w:t>
      </w:r>
    </w:p>
    <w:p w14:paraId="265A1E59" w14:textId="77777777" w:rsidR="00261CA2" w:rsidRPr="006F4D85" w:rsidRDefault="00261CA2" w:rsidP="00261CA2">
      <w:pPr>
        <w:rPr>
          <w:lang w:eastAsia="zh-CN"/>
        </w:rPr>
      </w:pPr>
      <w:r w:rsidRPr="006F4D85">
        <w:t>The rate of correct events observed during repeated tests shall be at least 90%.</w:t>
      </w:r>
    </w:p>
    <w:p w14:paraId="6A4B05AF" w14:textId="77777777" w:rsidR="00261CA2" w:rsidRPr="006F4D85" w:rsidRDefault="00261CA2" w:rsidP="00261CA2">
      <w:pPr>
        <w:pStyle w:val="40"/>
        <w:rPr>
          <w:lang w:eastAsia="zh-CN"/>
        </w:rPr>
      </w:pPr>
      <w:r w:rsidRPr="006F4D85">
        <w:t>A.4.5.2.4</w:t>
      </w:r>
      <w:r w:rsidRPr="006F4D85">
        <w:tab/>
        <w:t>E-UTRAN – NR FR1 interruptions during measurements on deactivated NR SCC in asynchronous EN-DC</w:t>
      </w:r>
    </w:p>
    <w:p w14:paraId="5B26041B" w14:textId="77777777" w:rsidR="00261CA2" w:rsidRPr="006F4D85" w:rsidRDefault="00261CA2" w:rsidP="00261CA2">
      <w:pPr>
        <w:pStyle w:val="5"/>
        <w:rPr>
          <w:lang w:eastAsia="zh-CN"/>
        </w:rPr>
      </w:pPr>
      <w:r w:rsidRPr="006F4D85">
        <w:rPr>
          <w:lang w:eastAsia="zh-CN"/>
        </w:rPr>
        <w:t>A.4.5.2.4.1</w:t>
      </w:r>
      <w:r w:rsidRPr="006F4D85">
        <w:rPr>
          <w:lang w:eastAsia="zh-CN"/>
        </w:rPr>
        <w:tab/>
        <w:t>Test Purpose and Environment</w:t>
      </w:r>
    </w:p>
    <w:p w14:paraId="5C787179"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lang w:eastAsia="zh-CN"/>
        </w:rPr>
        <w:t>E-UTRAN PCell and</w:t>
      </w:r>
      <w:r w:rsidRPr="006F4D85">
        <w:rPr>
          <w:lang w:eastAsia="zh-CN"/>
        </w:rPr>
        <w:t xml:space="preserve"> NR PSCell interruptions during the measurement on the deactivated NR SCC, </w:t>
      </w:r>
      <w:r w:rsidRPr="006F4D85">
        <w:rPr>
          <w:rFonts w:cs="v4.2.0"/>
        </w:rPr>
        <w:t>the UE missed ACK/NACK does not exceed the limits</w:t>
      </w:r>
      <w:r w:rsidRPr="006F4D85">
        <w:rPr>
          <w:lang w:eastAsia="zh-CN"/>
        </w:rPr>
        <w:t>. This test will verify the missed ACK/NACK rate for</w:t>
      </w:r>
      <w:r w:rsidRPr="006F4D85">
        <w:rPr>
          <w:rFonts w:cs="v4.2.0"/>
          <w:lang w:eastAsia="zh-CN"/>
        </w:rPr>
        <w:t xml:space="preserve"> E-UTRAN PCell and</w:t>
      </w:r>
      <w:r w:rsidRPr="006F4D85">
        <w:rPr>
          <w:lang w:eastAsia="zh-CN"/>
        </w:rPr>
        <w:t xml:space="preserve"> NR PSCell in EN-DC specified in TS 38.133 clause 8.2.1.</w:t>
      </w:r>
      <w:r w:rsidRPr="006F4D85">
        <w:t xml:space="preserve"> Supported test configurations are shown in table A.4.5.2.</w:t>
      </w:r>
      <w:r w:rsidRPr="006F4D85">
        <w:rPr>
          <w:bCs/>
          <w:lang w:eastAsia="zh-CN"/>
        </w:rPr>
        <w:t>4</w:t>
      </w:r>
      <w:r w:rsidRPr="006F4D85">
        <w:rPr>
          <w:bCs/>
        </w:rPr>
        <w:t>.1</w:t>
      </w:r>
      <w:r w:rsidRPr="006F4D85">
        <w:t>-</w:t>
      </w:r>
      <w:r w:rsidRPr="006F4D85">
        <w:rPr>
          <w:lang w:eastAsia="zh-CN"/>
        </w:rPr>
        <w:t>1.</w:t>
      </w:r>
    </w:p>
    <w:p w14:paraId="13A61DDB"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4</w:t>
      </w:r>
      <w:r w:rsidRPr="006F4D85">
        <w:rPr>
          <w:bCs/>
        </w:rPr>
        <w:t>.1</w:t>
      </w:r>
      <w:r w:rsidRPr="006F4D85">
        <w:t>-</w:t>
      </w:r>
      <w:r w:rsidRPr="006F4D85">
        <w:rPr>
          <w:lang w:eastAsia="zh-CN"/>
        </w:rPr>
        <w:t>2 and</w:t>
      </w:r>
      <w:r w:rsidRPr="006F4D85">
        <w:t xml:space="preserve"> A.4.5.2.</w:t>
      </w:r>
      <w:r w:rsidRPr="006F4D85">
        <w:rPr>
          <w:bCs/>
          <w:lang w:eastAsia="zh-CN"/>
        </w:rPr>
        <w:t>4</w:t>
      </w:r>
      <w:r w:rsidRPr="006F4D85">
        <w:rPr>
          <w:bCs/>
        </w:rPr>
        <w:t>.1</w:t>
      </w:r>
      <w:r w:rsidRPr="006F4D85">
        <w:t>-</w:t>
      </w:r>
      <w:r w:rsidRPr="006F4D85">
        <w:rPr>
          <w:lang w:eastAsia="zh-CN"/>
        </w:rPr>
        <w:t xml:space="preserve">3 below. And the E-UTRAN cell specific test parameters can refer to Table A.3.7.2.1-1. In the test there are three cells: Cell1, Cell2 and Cell3. Cell1 is LTE PCell, Cell2 and Cell3 is NR PSCell and NR deactivated SCell. </w:t>
      </w:r>
      <w:r w:rsidRPr="006F4D85">
        <w:t xml:space="preserve">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t xml:space="preserve"> and</w:t>
      </w:r>
      <w:r w:rsidRPr="006F4D85">
        <w:rPr>
          <w:lang w:eastAsia="zh-CN"/>
        </w:rPr>
        <w:t xml:space="preserve"> the RRC message including </w:t>
      </w:r>
      <w:r w:rsidRPr="006F4D85">
        <w:rPr>
          <w:i/>
          <w:lang w:eastAsia="zh-CN"/>
        </w:rPr>
        <w:t>measCycleSCell</w:t>
      </w:r>
      <w:r w:rsidRPr="006F4D85">
        <w:rPr>
          <w:lang w:eastAsia="zh-CN"/>
        </w:rPr>
        <w:t xml:space="preserve"> or </w:t>
      </w:r>
      <w:r w:rsidRPr="006F4D85">
        <w:rPr>
          <w:i/>
          <w:lang w:eastAsia="zh-CN"/>
        </w:rPr>
        <w:t>allowInterruptions</w:t>
      </w:r>
      <w:r w:rsidRPr="006F4D85">
        <w:rPr>
          <w:lang w:eastAsia="zh-CN"/>
        </w:rPr>
        <w:t xml:space="preserve"> for the deactivated NR SCells is received at the UE antenna connector. During T1, LTE PCell and NR PSCell are continuously scheduled in DL.</w:t>
      </w:r>
      <w:r w:rsidRPr="006F4D85">
        <w:t xml:space="preserve"> </w:t>
      </w:r>
    </w:p>
    <w:p w14:paraId="66D40770" w14:textId="77777777" w:rsidR="00261CA2" w:rsidRPr="006F4D85" w:rsidRDefault="00261CA2" w:rsidP="00261CA2">
      <w:pPr>
        <w:pStyle w:val="TH"/>
      </w:pPr>
      <w:r w:rsidRPr="006F4D85">
        <w:t>Table A.4.5.2.</w:t>
      </w:r>
      <w:r w:rsidRPr="006F4D85">
        <w:rPr>
          <w:bCs/>
          <w:lang w:eastAsia="zh-CN"/>
        </w:rPr>
        <w:t>4</w:t>
      </w:r>
      <w:r w:rsidRPr="006F4D85">
        <w:rPr>
          <w:bCs/>
        </w:rPr>
        <w:t>.1</w:t>
      </w:r>
      <w:r w:rsidRPr="006F4D85">
        <w:t xml:space="preserve">-1: </w:t>
      </w:r>
      <w:r w:rsidRPr="006F4D85">
        <w:rPr>
          <w:lang w:eastAsia="zh-CN"/>
        </w:rPr>
        <w:t>I</w:t>
      </w:r>
      <w:r w:rsidRPr="006F4D85">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5E77F802"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6F2E4C52"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5E32D08F" w14:textId="77777777" w:rsidR="00261CA2" w:rsidRPr="006F4D85" w:rsidRDefault="00261CA2" w:rsidP="00261CA2">
            <w:pPr>
              <w:pStyle w:val="TAH"/>
            </w:pPr>
            <w:r w:rsidRPr="006F4D85">
              <w:t>Description</w:t>
            </w:r>
          </w:p>
        </w:tc>
      </w:tr>
      <w:tr w:rsidR="00261CA2" w:rsidRPr="006F4D85" w14:paraId="2CC6F9BD"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3B723A72"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838F976" w14:textId="77777777" w:rsidR="00261CA2" w:rsidRPr="006F4D85" w:rsidRDefault="00261CA2" w:rsidP="00261CA2">
            <w:pPr>
              <w:pStyle w:val="TAC"/>
            </w:pPr>
            <w:r w:rsidRPr="006F4D85">
              <w:t xml:space="preserve">LTE FDD, NR 15 kHz SSB SCS, </w:t>
            </w:r>
            <w:r>
              <w:rPr>
                <w:rFonts w:cs="Arial"/>
                <w:lang w:eastAsia="ja-JP"/>
              </w:rPr>
              <w:t>≥</w:t>
            </w:r>
            <w:r w:rsidRPr="006F4D85">
              <w:t>10 MHz bandwidth, FDD duplex mode</w:t>
            </w:r>
          </w:p>
        </w:tc>
      </w:tr>
      <w:tr w:rsidR="00261CA2" w:rsidRPr="006F4D85" w14:paraId="15A7FD64"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68678147"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65D774C8" w14:textId="77777777" w:rsidR="00261CA2" w:rsidRPr="006F4D85" w:rsidRDefault="00261CA2" w:rsidP="00261CA2">
            <w:pPr>
              <w:pStyle w:val="TAC"/>
            </w:pPr>
            <w:r w:rsidRPr="006F4D85">
              <w:t xml:space="preserve">LTE FDD, NR 15 kHz SSB SCS, </w:t>
            </w:r>
            <w:r>
              <w:rPr>
                <w:rFonts w:cs="Arial"/>
                <w:lang w:eastAsia="ja-JP"/>
              </w:rPr>
              <w:t>≥</w:t>
            </w:r>
            <w:r w:rsidRPr="006F4D85">
              <w:t>10 MHz bandwidth, TDD duplex mode</w:t>
            </w:r>
          </w:p>
        </w:tc>
      </w:tr>
      <w:tr w:rsidR="00261CA2" w:rsidRPr="006F4D85" w14:paraId="492216BC"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68B0ABE9"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5CBFE787" w14:textId="77777777" w:rsidR="00261CA2" w:rsidRPr="006F4D85" w:rsidRDefault="00261CA2" w:rsidP="00261CA2">
            <w:pPr>
              <w:pStyle w:val="TAC"/>
            </w:pPr>
            <w:r w:rsidRPr="006F4D85">
              <w:t xml:space="preserve">LTE FDD, NR 30 kHz SSB SCS, </w:t>
            </w:r>
            <w:r>
              <w:rPr>
                <w:rFonts w:cs="Arial"/>
                <w:lang w:eastAsia="ja-JP"/>
              </w:rPr>
              <w:t>≥</w:t>
            </w:r>
            <w:r w:rsidRPr="006F4D85">
              <w:t>40 MHz bandwidth, TDD duplex mode</w:t>
            </w:r>
          </w:p>
        </w:tc>
      </w:tr>
      <w:tr w:rsidR="00261CA2" w:rsidRPr="006F4D85" w14:paraId="40F158DC"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3BCF0B54"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10F277F9" w14:textId="77777777" w:rsidR="00261CA2" w:rsidRPr="006F4D85" w:rsidRDefault="00261CA2" w:rsidP="00261CA2">
            <w:pPr>
              <w:pStyle w:val="TAC"/>
            </w:pPr>
            <w:r w:rsidRPr="006F4D85">
              <w:t xml:space="preserve">LTE TDD, NR 15 kHz SSB SCS, </w:t>
            </w:r>
            <w:r>
              <w:rPr>
                <w:rFonts w:cs="Arial"/>
                <w:lang w:eastAsia="ja-JP"/>
              </w:rPr>
              <w:t>≥</w:t>
            </w:r>
            <w:r w:rsidRPr="006F4D85">
              <w:t>10 MHz bandwidth, FDD duplex mode</w:t>
            </w:r>
          </w:p>
        </w:tc>
      </w:tr>
      <w:tr w:rsidR="00261CA2" w:rsidRPr="006F4D85" w14:paraId="1C2F946E"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5EABBC1"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93187B3" w14:textId="77777777" w:rsidR="00261CA2" w:rsidRPr="006F4D85" w:rsidRDefault="00261CA2" w:rsidP="00261CA2">
            <w:pPr>
              <w:pStyle w:val="TAC"/>
            </w:pPr>
            <w:r w:rsidRPr="006F4D85">
              <w:t xml:space="preserve">LTE TDD, NR 15 kHz SSB SCS, </w:t>
            </w:r>
            <w:r>
              <w:rPr>
                <w:rFonts w:cs="Arial"/>
                <w:lang w:eastAsia="ja-JP"/>
              </w:rPr>
              <w:t>≥</w:t>
            </w:r>
            <w:r w:rsidRPr="006F4D85">
              <w:t>10 MHz bandwidth, TDD duplex mode</w:t>
            </w:r>
          </w:p>
        </w:tc>
      </w:tr>
      <w:tr w:rsidR="00261CA2" w:rsidRPr="006F4D85" w14:paraId="06BB1308"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685DEE7D"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769329E4" w14:textId="77777777" w:rsidR="00261CA2" w:rsidRPr="006F4D85" w:rsidRDefault="00261CA2" w:rsidP="00261CA2">
            <w:pPr>
              <w:pStyle w:val="TAC"/>
            </w:pPr>
            <w:r w:rsidRPr="006F4D85">
              <w:t xml:space="preserve">LTE TDD, NR 30 kHz SSB SCS, </w:t>
            </w:r>
            <w:r>
              <w:rPr>
                <w:rFonts w:cs="Arial"/>
                <w:lang w:eastAsia="ja-JP"/>
              </w:rPr>
              <w:t>≥</w:t>
            </w:r>
            <w:r w:rsidRPr="006F4D85">
              <w:t>40 MHz bandwidth, TDD duplex mode</w:t>
            </w:r>
          </w:p>
        </w:tc>
      </w:tr>
      <w:tr w:rsidR="00261CA2" w:rsidRPr="006F4D85" w14:paraId="2525BDC2"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51D5CF7B" w14:textId="77777777" w:rsidR="00261CA2" w:rsidRDefault="00261CA2" w:rsidP="00261CA2">
            <w:pPr>
              <w:pStyle w:val="TAN"/>
            </w:pPr>
            <w:r w:rsidRPr="006F4D85">
              <w:t>Note</w:t>
            </w:r>
            <w:r>
              <w:t xml:space="preserve"> 1</w:t>
            </w:r>
            <w:r w:rsidRPr="006F4D85">
              <w:t>:</w:t>
            </w:r>
            <w:r w:rsidRPr="006F4D85">
              <w:rPr>
                <w:sz w:val="22"/>
                <w:lang w:eastAsia="zh-CN"/>
              </w:rPr>
              <w:tab/>
            </w:r>
            <w:r w:rsidRPr="006F4D85">
              <w:t>The UE is only required to be tested in one of the supported test configurations</w:t>
            </w:r>
          </w:p>
          <w:p w14:paraId="128576A8" w14:textId="77777777" w:rsidR="00261CA2" w:rsidRPr="006F4D85" w:rsidRDefault="00261CA2" w:rsidP="00261CA2">
            <w:pPr>
              <w:pStyle w:val="TAN"/>
            </w:pPr>
            <w:r w:rsidRPr="00746BDB">
              <w:t>Note</w:t>
            </w:r>
            <w:r>
              <w:t xml:space="preserve"> </w:t>
            </w:r>
            <w:r w:rsidRPr="00746BDB">
              <w:t>2:</w:t>
            </w:r>
            <w:r w:rsidRPr="006F4D85">
              <w:rPr>
                <w:sz w:val="22"/>
                <w:lang w:eastAsia="zh-CN"/>
              </w:rPr>
              <w:tab/>
            </w:r>
            <w:r w:rsidRPr="00746BDB">
              <w:t>The UE is only required to be tested in one with smallest aggregated channel bandwidth from supported band combinations which is composed of CCs ≥ the bandwidth</w:t>
            </w:r>
            <w:r>
              <w:t xml:space="preserve"> (</w:t>
            </w:r>
            <w:r w:rsidRPr="006F4D85">
              <w:rPr>
                <w:lang w:val="en-US"/>
              </w:rPr>
              <w:t>BW</w:t>
            </w:r>
            <w:r w:rsidRPr="006F4D85">
              <w:rPr>
                <w:vertAlign w:val="subscript"/>
                <w:lang w:val="en-US"/>
              </w:rPr>
              <w:t>channel</w:t>
            </w:r>
            <w:r>
              <w:t>)</w:t>
            </w:r>
            <w:r w:rsidRPr="00746BDB">
              <w:t xml:space="preserve"> defined in each test configuration,</w:t>
            </w:r>
          </w:p>
        </w:tc>
      </w:tr>
    </w:tbl>
    <w:p w14:paraId="33ED9431" w14:textId="77777777" w:rsidR="00261CA2" w:rsidRPr="006F4D85" w:rsidRDefault="00261CA2" w:rsidP="00261CA2">
      <w:pPr>
        <w:rPr>
          <w:lang w:eastAsia="zh-CN"/>
        </w:rPr>
      </w:pPr>
    </w:p>
    <w:p w14:paraId="3C5AF80A" w14:textId="77777777" w:rsidR="00261CA2" w:rsidRPr="006F4D85" w:rsidRDefault="00261CA2" w:rsidP="00261CA2">
      <w:pPr>
        <w:pStyle w:val="TH"/>
        <w:rPr>
          <w:lang w:eastAsia="zh-CN"/>
        </w:rPr>
      </w:pPr>
      <w:r w:rsidRPr="006F4D85">
        <w:rPr>
          <w:rFonts w:cs="v4.2.0"/>
        </w:rPr>
        <w:t xml:space="preserve">Table </w:t>
      </w:r>
      <w:r w:rsidRPr="006F4D85">
        <w:rPr>
          <w:rFonts w:eastAsia="MS Mincho"/>
          <w:bCs/>
        </w:rPr>
        <w:t>A.4.5.2.</w:t>
      </w:r>
      <w:r w:rsidRPr="006F4D85">
        <w:rPr>
          <w:bCs/>
          <w:lang w:eastAsia="zh-CN"/>
        </w:rPr>
        <w:t>4</w:t>
      </w:r>
      <w:r w:rsidRPr="006F4D85">
        <w:rPr>
          <w:rFonts w:eastAsia="MS Mincho"/>
          <w:bCs/>
        </w:rPr>
        <w:t>.1</w:t>
      </w:r>
      <w:r w:rsidRPr="006F4D85">
        <w:rPr>
          <w:rFonts w:cs="v4.2.0"/>
        </w:rPr>
        <w:t>-</w:t>
      </w:r>
      <w:r w:rsidRPr="006F4D85">
        <w:rPr>
          <w:rFonts w:cs="v4.2.0"/>
          <w:lang w:eastAsia="zh-CN"/>
        </w:rPr>
        <w:t>2</w:t>
      </w:r>
      <w:r w:rsidRPr="006F4D85">
        <w:rPr>
          <w:rFonts w:cs="v4.2.0"/>
        </w:rPr>
        <w:t xml:space="preserve">: General test parameters for </w:t>
      </w:r>
      <w:r w:rsidRPr="006F4D85">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61CA2" w:rsidRPr="006F4D85" w14:paraId="30362AD7"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8EA621D" w14:textId="77777777" w:rsidR="00261CA2" w:rsidRPr="006F4D85" w:rsidRDefault="00261CA2" w:rsidP="00261CA2">
            <w:pPr>
              <w:pStyle w:val="TAH"/>
            </w:pPr>
            <w:r w:rsidRPr="006F4D85">
              <w:t>Parameter</w:t>
            </w:r>
          </w:p>
        </w:tc>
        <w:tc>
          <w:tcPr>
            <w:tcW w:w="851" w:type="dxa"/>
            <w:tcBorders>
              <w:top w:val="single" w:sz="4" w:space="0" w:color="auto"/>
              <w:left w:val="single" w:sz="4" w:space="0" w:color="auto"/>
              <w:bottom w:val="single" w:sz="4" w:space="0" w:color="auto"/>
              <w:right w:val="single" w:sz="4" w:space="0" w:color="auto"/>
            </w:tcBorders>
            <w:hideMark/>
          </w:tcPr>
          <w:p w14:paraId="22C2BB25"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23922E4B" w14:textId="77777777" w:rsidR="00261CA2" w:rsidRPr="006F4D85" w:rsidRDefault="00261CA2" w:rsidP="00261CA2">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3A06C166" w14:textId="77777777" w:rsidR="00261CA2" w:rsidRPr="006F4D85" w:rsidRDefault="00261CA2" w:rsidP="00261CA2">
            <w:pPr>
              <w:pStyle w:val="TAH"/>
            </w:pPr>
            <w:r w:rsidRPr="006F4D85">
              <w:t>Comment</w:t>
            </w:r>
          </w:p>
        </w:tc>
      </w:tr>
      <w:tr w:rsidR="00261CA2" w:rsidRPr="006F4D85" w14:paraId="70E7D772"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9164A35" w14:textId="77777777" w:rsidR="00261CA2" w:rsidRPr="006F4D85" w:rsidRDefault="00261CA2" w:rsidP="00261CA2">
            <w:pPr>
              <w:pStyle w:val="TAC"/>
            </w:pPr>
            <w:r w:rsidRPr="006F4D85">
              <w:t>RF Channel Number</w:t>
            </w:r>
          </w:p>
        </w:tc>
        <w:tc>
          <w:tcPr>
            <w:tcW w:w="851" w:type="dxa"/>
            <w:tcBorders>
              <w:top w:val="single" w:sz="4" w:space="0" w:color="auto"/>
              <w:left w:val="single" w:sz="4" w:space="0" w:color="auto"/>
              <w:bottom w:val="single" w:sz="4" w:space="0" w:color="auto"/>
              <w:right w:val="single" w:sz="4" w:space="0" w:color="auto"/>
            </w:tcBorders>
          </w:tcPr>
          <w:p w14:paraId="57298D6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0225A18" w14:textId="77777777" w:rsidR="00261CA2" w:rsidRPr="006F4D85" w:rsidRDefault="00261CA2" w:rsidP="00261CA2">
            <w:pPr>
              <w:pStyle w:val="TAC"/>
              <w:rPr>
                <w:lang w:eastAsia="zh-CN"/>
              </w:rPr>
            </w:pPr>
            <w:r w:rsidRPr="00D47B5F">
              <w:rPr>
                <w:rFonts w:cs="Arial"/>
              </w:rPr>
              <w:t>1, 2</w:t>
            </w:r>
            <w:r>
              <w:rPr>
                <w:rFonts w:cs="Arial"/>
              </w:rPr>
              <w:t>, 3</w:t>
            </w:r>
          </w:p>
        </w:tc>
        <w:tc>
          <w:tcPr>
            <w:tcW w:w="3665" w:type="dxa"/>
            <w:tcBorders>
              <w:top w:val="single" w:sz="4" w:space="0" w:color="auto"/>
              <w:left w:val="single" w:sz="4" w:space="0" w:color="auto"/>
              <w:bottom w:val="single" w:sz="4" w:space="0" w:color="auto"/>
              <w:right w:val="single" w:sz="4" w:space="0" w:color="auto"/>
            </w:tcBorders>
            <w:hideMark/>
          </w:tcPr>
          <w:p w14:paraId="70E734F7" w14:textId="77777777" w:rsidR="00261CA2" w:rsidRPr="006F4D85" w:rsidRDefault="00261CA2" w:rsidP="00261CA2">
            <w:pPr>
              <w:pStyle w:val="TAC"/>
              <w:rPr>
                <w:lang w:eastAsia="zh-CN"/>
              </w:rPr>
            </w:pPr>
            <w:r w:rsidRPr="00D47B5F">
              <w:rPr>
                <w:rFonts w:cs="Arial"/>
                <w:lang w:eastAsia="zh-CN"/>
              </w:rPr>
              <w:t xml:space="preserve">One is E-UTRAN RF channel and the other </w:t>
            </w:r>
            <w:r>
              <w:rPr>
                <w:rFonts w:cs="Arial"/>
                <w:lang w:eastAsia="zh-CN"/>
              </w:rPr>
              <w:t>two are</w:t>
            </w:r>
            <w:r w:rsidRPr="00D47B5F">
              <w:rPr>
                <w:rFonts w:cs="Arial"/>
                <w:lang w:eastAsia="zh-CN"/>
              </w:rPr>
              <w:t xml:space="preserve"> NR RF channel</w:t>
            </w:r>
            <w:r>
              <w:rPr>
                <w:rFonts w:cs="Arial"/>
                <w:lang w:eastAsia="zh-CN"/>
              </w:rPr>
              <w:t>s</w:t>
            </w:r>
          </w:p>
        </w:tc>
      </w:tr>
      <w:tr w:rsidR="00261CA2" w:rsidRPr="006F4D85" w14:paraId="57DED96C"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412A07" w14:textId="77777777" w:rsidR="00261CA2" w:rsidRPr="006F4D85" w:rsidRDefault="00261CA2" w:rsidP="00261CA2">
            <w:pPr>
              <w:pStyle w:val="TAC"/>
              <w:rPr>
                <w:lang w:eastAsia="x-none"/>
              </w:rPr>
            </w:pPr>
            <w:r w:rsidRPr="006F4D85">
              <w:t xml:space="preserve">Active </w:t>
            </w:r>
            <w:r w:rsidRPr="006F4D85">
              <w:rPr>
                <w:lang w:eastAsia="ja-JP"/>
              </w:rPr>
              <w:t>PC</w:t>
            </w:r>
            <w:r w:rsidRPr="006F4D85">
              <w:t>ell</w:t>
            </w:r>
          </w:p>
        </w:tc>
        <w:tc>
          <w:tcPr>
            <w:tcW w:w="851" w:type="dxa"/>
            <w:tcBorders>
              <w:top w:val="single" w:sz="4" w:space="0" w:color="auto"/>
              <w:left w:val="single" w:sz="4" w:space="0" w:color="auto"/>
              <w:bottom w:val="single" w:sz="4" w:space="0" w:color="auto"/>
              <w:right w:val="single" w:sz="4" w:space="0" w:color="auto"/>
            </w:tcBorders>
          </w:tcPr>
          <w:p w14:paraId="23F5FA87"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E98D86C" w14:textId="77777777" w:rsidR="00261CA2" w:rsidRPr="006F4D85" w:rsidRDefault="00261CA2" w:rsidP="00261CA2">
            <w:pPr>
              <w:pStyle w:val="TAC"/>
            </w:pPr>
            <w:r w:rsidRPr="00D47B5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38B376BC" w14:textId="77777777" w:rsidR="00261CA2" w:rsidRPr="006F4D85" w:rsidRDefault="00261CA2" w:rsidP="00261CA2">
            <w:pPr>
              <w:pStyle w:val="TAC"/>
            </w:pPr>
            <w:r w:rsidRPr="00D47B5F">
              <w:rPr>
                <w:rFonts w:cs="Arial"/>
              </w:rPr>
              <w:t xml:space="preserve">PCell on </w:t>
            </w:r>
            <w:r w:rsidRPr="00D47B5F">
              <w:rPr>
                <w:rFonts w:cs="Arial"/>
                <w:lang w:eastAsia="zh-CN"/>
              </w:rPr>
              <w:t>E-UTRAN</w:t>
            </w:r>
            <w:r w:rsidRPr="00D47B5F">
              <w:rPr>
                <w:rFonts w:cs="Arial"/>
              </w:rPr>
              <w:t xml:space="preserve"> RF channel number 1.</w:t>
            </w:r>
          </w:p>
        </w:tc>
      </w:tr>
      <w:tr w:rsidR="00261CA2" w:rsidRPr="006F4D85" w14:paraId="67E97DC9"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47D6E2" w14:textId="77777777" w:rsidR="00261CA2" w:rsidRPr="006F4D85" w:rsidRDefault="00261CA2" w:rsidP="00261CA2">
            <w:pPr>
              <w:pStyle w:val="TAC"/>
            </w:pPr>
            <w:r w:rsidRPr="006F4D85">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2E0B5CFE"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4FB3B4B" w14:textId="77777777" w:rsidR="00261CA2" w:rsidRPr="006F4D85" w:rsidRDefault="00261CA2" w:rsidP="00261CA2">
            <w:pPr>
              <w:pStyle w:val="TAC"/>
            </w:pPr>
            <w:r w:rsidRPr="00D47B5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351E5682" w14:textId="77777777" w:rsidR="00261CA2" w:rsidRPr="006F4D85" w:rsidRDefault="00261CA2" w:rsidP="00261CA2">
            <w:pPr>
              <w:pStyle w:val="TAC"/>
            </w:pPr>
            <w:r w:rsidRPr="00D47B5F">
              <w:rPr>
                <w:rFonts w:cs="Arial"/>
              </w:rPr>
              <w:t xml:space="preserve">PSCell on </w:t>
            </w:r>
            <w:r w:rsidRPr="00D47B5F">
              <w:rPr>
                <w:rFonts w:cs="Arial"/>
                <w:lang w:eastAsia="zh-CN"/>
              </w:rPr>
              <w:t xml:space="preserve">NR </w:t>
            </w:r>
            <w:r w:rsidRPr="00D47B5F">
              <w:rPr>
                <w:rFonts w:cs="Arial"/>
              </w:rPr>
              <w:t>RF channel number 2.</w:t>
            </w:r>
          </w:p>
        </w:tc>
      </w:tr>
      <w:tr w:rsidR="00261CA2" w:rsidRPr="006F4D85" w14:paraId="0DB55E51"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38B6995" w14:textId="77777777" w:rsidR="00261CA2" w:rsidRPr="006F4D85" w:rsidRDefault="00261CA2" w:rsidP="00261CA2">
            <w:pPr>
              <w:pStyle w:val="TAC"/>
            </w:pPr>
            <w:r w:rsidRPr="006F4D85">
              <w:rPr>
                <w:lang w:eastAsia="ja-JP"/>
              </w:rPr>
              <w:t xml:space="preserve">Configured </w:t>
            </w:r>
            <w:r w:rsidRPr="006F4D85">
              <w:rPr>
                <w:lang w:eastAsia="zh-CN"/>
              </w:rPr>
              <w:t>deactivated</w:t>
            </w:r>
            <w:r w:rsidRPr="006F4D85">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165E1947"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2FC6959" w14:textId="77777777" w:rsidR="00261CA2" w:rsidRPr="006F4D85" w:rsidRDefault="00261CA2" w:rsidP="00261CA2">
            <w:pPr>
              <w:pStyle w:val="TAC"/>
              <w:rPr>
                <w:lang w:eastAsia="zh-CN"/>
              </w:rPr>
            </w:pPr>
            <w:r w:rsidRPr="00D47B5F">
              <w:rPr>
                <w:rFonts w:cs="Arial"/>
              </w:rPr>
              <w:t>Cell</w:t>
            </w:r>
            <w:r w:rsidRPr="00D47B5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186249C9" w14:textId="77777777" w:rsidR="00261CA2" w:rsidRPr="006F4D85" w:rsidRDefault="00261CA2" w:rsidP="00261CA2">
            <w:pPr>
              <w:pStyle w:val="TAC"/>
            </w:pPr>
            <w:r w:rsidRPr="00D47B5F">
              <w:rPr>
                <w:rFonts w:cs="Arial"/>
                <w:lang w:eastAsia="zh-CN"/>
              </w:rPr>
              <w:t xml:space="preserve">Deactivated </w:t>
            </w:r>
            <w:r w:rsidRPr="00D47B5F">
              <w:rPr>
                <w:rFonts w:cs="Arial"/>
              </w:rPr>
              <w:t xml:space="preserve">SCell on </w:t>
            </w:r>
            <w:r w:rsidRPr="00D47B5F">
              <w:rPr>
                <w:rFonts w:cs="Arial"/>
                <w:lang w:eastAsia="zh-CN"/>
              </w:rPr>
              <w:t xml:space="preserve">NR </w:t>
            </w:r>
            <w:r w:rsidRPr="00D47B5F">
              <w:rPr>
                <w:rFonts w:cs="Arial"/>
              </w:rPr>
              <w:t xml:space="preserve">RF channel number </w:t>
            </w:r>
            <w:r>
              <w:rPr>
                <w:rFonts w:cs="Arial"/>
                <w:lang w:eastAsia="zh-CN"/>
              </w:rPr>
              <w:t>3</w:t>
            </w:r>
            <w:r w:rsidRPr="00D47B5F">
              <w:rPr>
                <w:rFonts w:cs="Arial"/>
              </w:rPr>
              <w:t>.</w:t>
            </w:r>
          </w:p>
        </w:tc>
      </w:tr>
      <w:tr w:rsidR="00261CA2" w:rsidRPr="006F4D85" w14:paraId="319D7A5D"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1F0090B" w14:textId="77777777" w:rsidR="00261CA2" w:rsidRPr="006F4D85" w:rsidRDefault="00261CA2" w:rsidP="00261CA2">
            <w:pPr>
              <w:pStyle w:val="TAC"/>
            </w:pPr>
            <w:r w:rsidRPr="006F4D85">
              <w:t>CP length</w:t>
            </w:r>
          </w:p>
        </w:tc>
        <w:tc>
          <w:tcPr>
            <w:tcW w:w="851" w:type="dxa"/>
            <w:tcBorders>
              <w:top w:val="single" w:sz="4" w:space="0" w:color="auto"/>
              <w:left w:val="single" w:sz="4" w:space="0" w:color="auto"/>
              <w:bottom w:val="single" w:sz="4" w:space="0" w:color="auto"/>
              <w:right w:val="single" w:sz="4" w:space="0" w:color="auto"/>
            </w:tcBorders>
          </w:tcPr>
          <w:p w14:paraId="7097A6A3"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4E0AB8A" w14:textId="77777777" w:rsidR="00261CA2" w:rsidRPr="006F4D85" w:rsidRDefault="00261CA2" w:rsidP="00261CA2">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3A217BF7" w14:textId="77777777" w:rsidR="00261CA2" w:rsidRPr="006F4D85" w:rsidRDefault="00261CA2" w:rsidP="00261CA2">
            <w:pPr>
              <w:pStyle w:val="TAC"/>
            </w:pPr>
            <w:r w:rsidRPr="006F4D85">
              <w:t xml:space="preserve">Applicable to </w:t>
            </w:r>
            <w:r w:rsidRPr="006F4D85">
              <w:rPr>
                <w:lang w:eastAsia="zh-CN"/>
              </w:rPr>
              <w:t xml:space="preserve">Cell1, </w:t>
            </w:r>
            <w:r w:rsidRPr="006F4D85">
              <w:t>Cell</w:t>
            </w:r>
            <w:r w:rsidRPr="006F4D85">
              <w:rPr>
                <w:lang w:eastAsia="zh-CN"/>
              </w:rPr>
              <w:t>2 and Cell3</w:t>
            </w:r>
          </w:p>
        </w:tc>
      </w:tr>
      <w:tr w:rsidR="00261CA2" w:rsidRPr="006F4D85" w14:paraId="65560A16"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16C0E24" w14:textId="77777777" w:rsidR="00261CA2" w:rsidRPr="006F4D85" w:rsidRDefault="00261CA2" w:rsidP="00261CA2">
            <w:pPr>
              <w:pStyle w:val="TAC"/>
            </w:pPr>
            <w:r w:rsidRPr="006F4D85">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29673214"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76F8E92D" w14:textId="77777777" w:rsidR="00261CA2" w:rsidRPr="006F4D85" w:rsidRDefault="00261CA2" w:rsidP="00261CA2">
            <w:pPr>
              <w:pStyle w:val="TAC"/>
              <w:rPr>
                <w:lang w:eastAsia="zh-CN"/>
              </w:rPr>
            </w:pPr>
            <w:r w:rsidRPr="006F4D85">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46166CBB" w14:textId="77777777" w:rsidR="00261CA2" w:rsidRPr="006F4D85" w:rsidRDefault="00261CA2" w:rsidP="00261CA2">
            <w:pPr>
              <w:pStyle w:val="TAC"/>
              <w:rPr>
                <w:lang w:eastAsia="zh-CN"/>
              </w:rPr>
            </w:pPr>
          </w:p>
        </w:tc>
      </w:tr>
      <w:tr w:rsidR="00261CA2" w:rsidRPr="006F4D85" w14:paraId="52C76563"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0CDEB20" w14:textId="77777777" w:rsidR="00261CA2" w:rsidRPr="006F4D85" w:rsidRDefault="00261CA2" w:rsidP="00261CA2">
            <w:pPr>
              <w:pStyle w:val="TAC"/>
              <w:rPr>
                <w:lang w:eastAsia="ja-JP"/>
              </w:rPr>
            </w:pPr>
            <w:r w:rsidRPr="006F4D85">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6C1EB23"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866869E" w14:textId="77777777" w:rsidR="00261CA2" w:rsidRPr="006F4D85" w:rsidRDefault="00261CA2" w:rsidP="00261CA2">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50471A43" w14:textId="77777777" w:rsidR="00261CA2" w:rsidRPr="006F4D85" w:rsidRDefault="00261CA2" w:rsidP="00261CA2">
            <w:pPr>
              <w:pStyle w:val="TAC"/>
              <w:rPr>
                <w:lang w:eastAsia="ja-JP"/>
              </w:rPr>
            </w:pPr>
          </w:p>
        </w:tc>
      </w:tr>
      <w:tr w:rsidR="00261CA2" w:rsidRPr="006F4D85" w14:paraId="0D8B93C0"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6897A21" w14:textId="77777777" w:rsidR="00261CA2" w:rsidRPr="006F4D85" w:rsidRDefault="00261CA2" w:rsidP="00261CA2">
            <w:pPr>
              <w:pStyle w:val="TAC"/>
              <w:rPr>
                <w:lang w:eastAsia="ja-JP"/>
              </w:rPr>
            </w:pPr>
            <w:r w:rsidRPr="006F4D85">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231F24CC" w14:textId="77777777" w:rsidR="00261CA2" w:rsidRPr="006F4D85" w:rsidRDefault="00261CA2" w:rsidP="00261CA2">
            <w:pPr>
              <w:pStyle w:val="TAC"/>
              <w:rPr>
                <w:lang w:eastAsia="ja-JP"/>
              </w:rPr>
            </w:pPr>
            <w:r w:rsidRPr="006F4D85">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7CD373A8" w14:textId="77777777" w:rsidR="00261CA2" w:rsidRPr="006F4D85" w:rsidRDefault="00261CA2" w:rsidP="00261CA2">
            <w:pPr>
              <w:pStyle w:val="TAC"/>
              <w:rPr>
                <w:lang w:eastAsia="ja-JP"/>
              </w:rPr>
            </w:pPr>
            <w:r w:rsidRPr="006F4D85">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5708F428" w14:textId="77777777" w:rsidR="00261CA2" w:rsidRPr="006F4D85" w:rsidRDefault="00261CA2" w:rsidP="00261CA2">
            <w:pPr>
              <w:pStyle w:val="TAC"/>
              <w:rPr>
                <w:lang w:eastAsia="ja-JP"/>
              </w:rPr>
            </w:pPr>
          </w:p>
        </w:tc>
      </w:tr>
      <w:tr w:rsidR="00261CA2" w:rsidRPr="006F4D85" w14:paraId="3B0767C4" w14:textId="77777777" w:rsidTr="00261CA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AFF1D6" w14:textId="77777777" w:rsidR="00261CA2" w:rsidRPr="006F4D85" w:rsidRDefault="00261CA2" w:rsidP="00261CA2">
            <w:pPr>
              <w:pStyle w:val="TAC"/>
              <w:rPr>
                <w:lang w:eastAsia="x-none"/>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7EDD6459"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0E5FA0B9" w14:textId="77777777" w:rsidR="00261CA2" w:rsidRPr="006F4D85" w:rsidRDefault="00261CA2" w:rsidP="00261CA2">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5A58C63" w14:textId="77777777" w:rsidR="00261CA2" w:rsidRPr="006F4D85" w:rsidRDefault="00261CA2" w:rsidP="00261CA2">
            <w:pPr>
              <w:pStyle w:val="TAC"/>
            </w:pPr>
          </w:p>
        </w:tc>
      </w:tr>
    </w:tbl>
    <w:p w14:paraId="26248DB7" w14:textId="77777777" w:rsidR="00261CA2" w:rsidRPr="006F4D85" w:rsidRDefault="00261CA2" w:rsidP="00261CA2">
      <w:pPr>
        <w:rPr>
          <w:snapToGrid w:val="0"/>
          <w:lang w:eastAsia="zh-CN"/>
        </w:rPr>
      </w:pPr>
    </w:p>
    <w:p w14:paraId="635D7235" w14:textId="77777777" w:rsidR="00261CA2" w:rsidRPr="006F4D85" w:rsidRDefault="00261CA2" w:rsidP="00261CA2">
      <w:pPr>
        <w:pStyle w:val="TH"/>
        <w:rPr>
          <w:lang w:eastAsia="zh-CN"/>
        </w:rPr>
      </w:pPr>
      <w:r w:rsidRPr="006F4D85">
        <w:rPr>
          <w:rFonts w:cs="v4.2.0"/>
        </w:rPr>
        <w:t xml:space="preserve">Table </w:t>
      </w:r>
      <w:r w:rsidRPr="006F4D85">
        <w:rPr>
          <w:rFonts w:eastAsia="MS Mincho"/>
          <w:bCs/>
        </w:rPr>
        <w:t>A.4.5.2.</w:t>
      </w:r>
      <w:r w:rsidRPr="006F4D85">
        <w:rPr>
          <w:bCs/>
          <w:lang w:eastAsia="zh-CN"/>
        </w:rPr>
        <w:t>4</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t>E-UTRAN – NR interruptions during measurements on deactivated NR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3"/>
        <w:gridCol w:w="1700"/>
        <w:gridCol w:w="1843"/>
        <w:gridCol w:w="1843"/>
      </w:tblGrid>
      <w:tr w:rsidR="00261CA2" w:rsidRPr="006F4D85" w14:paraId="623F4F4A"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2F33519" w14:textId="77777777" w:rsidR="00261CA2" w:rsidRPr="006F4D85" w:rsidRDefault="00261CA2" w:rsidP="00261CA2">
            <w:pPr>
              <w:pStyle w:val="TAH"/>
            </w:pPr>
            <w:r w:rsidRPr="006F4D85">
              <w:t>Parameter</w:t>
            </w:r>
          </w:p>
        </w:tc>
        <w:tc>
          <w:tcPr>
            <w:tcW w:w="1700" w:type="dxa"/>
            <w:tcBorders>
              <w:top w:val="single" w:sz="4" w:space="0" w:color="auto"/>
              <w:left w:val="single" w:sz="4" w:space="0" w:color="auto"/>
              <w:bottom w:val="single" w:sz="4" w:space="0" w:color="auto"/>
              <w:right w:val="single" w:sz="4" w:space="0" w:color="auto"/>
            </w:tcBorders>
            <w:hideMark/>
          </w:tcPr>
          <w:p w14:paraId="1748AB65" w14:textId="77777777" w:rsidR="00261CA2" w:rsidRPr="006F4D85" w:rsidRDefault="00261CA2" w:rsidP="00261CA2">
            <w:pPr>
              <w:pStyle w:val="TAH"/>
            </w:pPr>
            <w:r w:rsidRPr="006F4D85">
              <w:t>Unit</w:t>
            </w:r>
          </w:p>
        </w:tc>
        <w:tc>
          <w:tcPr>
            <w:tcW w:w="1843" w:type="dxa"/>
            <w:tcBorders>
              <w:top w:val="single" w:sz="4" w:space="0" w:color="auto"/>
              <w:left w:val="single" w:sz="4" w:space="0" w:color="auto"/>
              <w:bottom w:val="single" w:sz="4" w:space="0" w:color="auto"/>
              <w:right w:val="single" w:sz="4" w:space="0" w:color="auto"/>
            </w:tcBorders>
            <w:hideMark/>
          </w:tcPr>
          <w:p w14:paraId="59E3F4B7" w14:textId="77777777" w:rsidR="00261CA2" w:rsidRPr="006F4D85" w:rsidRDefault="00261CA2" w:rsidP="00261CA2">
            <w:pPr>
              <w:pStyle w:val="TAH"/>
              <w:rPr>
                <w:lang w:eastAsia="zh-CN"/>
              </w:rPr>
            </w:pPr>
            <w:r w:rsidRPr="006F4D85">
              <w:t>Cell</w:t>
            </w:r>
            <w:r w:rsidRPr="006F4D85">
              <w:rPr>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19300512" w14:textId="77777777" w:rsidR="00261CA2" w:rsidRPr="006F4D85" w:rsidRDefault="00261CA2" w:rsidP="00261CA2">
            <w:pPr>
              <w:pStyle w:val="TAH"/>
              <w:rPr>
                <w:lang w:eastAsia="zh-CN"/>
              </w:rPr>
            </w:pPr>
            <w:r w:rsidRPr="006F4D85">
              <w:t>Cell</w:t>
            </w:r>
            <w:r w:rsidRPr="006F4D85">
              <w:rPr>
                <w:lang w:eastAsia="zh-CN"/>
              </w:rPr>
              <w:t>3</w:t>
            </w:r>
          </w:p>
        </w:tc>
      </w:tr>
      <w:tr w:rsidR="00261CA2" w:rsidRPr="006F4D85" w14:paraId="486D8165"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1D1BC39" w14:textId="77777777" w:rsidR="00261CA2" w:rsidRPr="006F4D85" w:rsidRDefault="00261CA2" w:rsidP="00261CA2">
            <w:pPr>
              <w:pStyle w:val="TAH"/>
              <w:rPr>
                <w:lang w:val="it-IT"/>
              </w:rPr>
            </w:pPr>
            <w:r w:rsidRPr="006F4D85">
              <w:rPr>
                <w:lang w:val="it-IT" w:eastAsia="zh-CN"/>
              </w:rPr>
              <w:t>Frequency Range</w:t>
            </w:r>
          </w:p>
        </w:tc>
        <w:tc>
          <w:tcPr>
            <w:tcW w:w="1700" w:type="dxa"/>
            <w:tcBorders>
              <w:top w:val="single" w:sz="4" w:space="0" w:color="auto"/>
              <w:left w:val="single" w:sz="4" w:space="0" w:color="auto"/>
              <w:bottom w:val="single" w:sz="4" w:space="0" w:color="auto"/>
              <w:right w:val="single" w:sz="4" w:space="0" w:color="auto"/>
            </w:tcBorders>
          </w:tcPr>
          <w:p w14:paraId="562EB797" w14:textId="77777777" w:rsidR="00261CA2" w:rsidRPr="006F4D85" w:rsidRDefault="00261CA2" w:rsidP="00261CA2">
            <w:pPr>
              <w:pStyle w:val="TAH"/>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945F060" w14:textId="77777777" w:rsidR="00261CA2" w:rsidRPr="006F4D85" w:rsidRDefault="00261CA2" w:rsidP="00261CA2">
            <w:pPr>
              <w:pStyle w:val="TAH"/>
              <w:rPr>
                <w:rFonts w:cs="v4.2.0"/>
                <w:lang w:eastAsia="zh-CN"/>
              </w:rPr>
            </w:pPr>
            <w:r w:rsidRPr="006F4D85">
              <w:rPr>
                <w:rFonts w:cs="v4.2.0"/>
                <w:lang w:eastAsia="zh-CN"/>
              </w:rPr>
              <w:t>FR1</w:t>
            </w:r>
          </w:p>
        </w:tc>
        <w:tc>
          <w:tcPr>
            <w:tcW w:w="1843" w:type="dxa"/>
            <w:tcBorders>
              <w:top w:val="single" w:sz="4" w:space="0" w:color="auto"/>
              <w:left w:val="single" w:sz="4" w:space="0" w:color="auto"/>
              <w:bottom w:val="single" w:sz="4" w:space="0" w:color="auto"/>
              <w:right w:val="single" w:sz="4" w:space="0" w:color="auto"/>
            </w:tcBorders>
            <w:hideMark/>
          </w:tcPr>
          <w:p w14:paraId="6B236884" w14:textId="77777777" w:rsidR="00261CA2" w:rsidRPr="006F4D85" w:rsidRDefault="00261CA2" w:rsidP="00261CA2">
            <w:pPr>
              <w:pStyle w:val="TAH"/>
              <w:rPr>
                <w:rFonts w:cs="v4.2.0"/>
                <w:lang w:eastAsia="zh-CN"/>
              </w:rPr>
            </w:pPr>
            <w:r w:rsidRPr="006F4D85">
              <w:rPr>
                <w:rFonts w:cs="v4.2.0"/>
                <w:lang w:eastAsia="zh-CN"/>
              </w:rPr>
              <w:t>FR1</w:t>
            </w:r>
          </w:p>
        </w:tc>
      </w:tr>
      <w:tr w:rsidR="00261CA2" w:rsidRPr="006F4D85" w14:paraId="62434389"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C09D9D5" w14:textId="77777777" w:rsidR="00261CA2" w:rsidRPr="006F4D85" w:rsidRDefault="00261CA2" w:rsidP="00261CA2">
            <w:pPr>
              <w:pStyle w:val="TAL"/>
              <w:rPr>
                <w:lang w:eastAsia="ja-JP"/>
              </w:rPr>
            </w:pPr>
            <w:r w:rsidRPr="006F4D85">
              <w:rPr>
                <w:lang w:val="en-US"/>
              </w:rPr>
              <w:t>Duplex mode</w:t>
            </w:r>
          </w:p>
        </w:tc>
        <w:tc>
          <w:tcPr>
            <w:tcW w:w="1843" w:type="dxa"/>
            <w:tcBorders>
              <w:top w:val="single" w:sz="4" w:space="0" w:color="auto"/>
              <w:left w:val="single" w:sz="4" w:space="0" w:color="auto"/>
              <w:bottom w:val="single" w:sz="4" w:space="0" w:color="auto"/>
              <w:right w:val="single" w:sz="4" w:space="0" w:color="auto"/>
            </w:tcBorders>
            <w:hideMark/>
          </w:tcPr>
          <w:p w14:paraId="10F68790" w14:textId="77777777" w:rsidR="00261CA2" w:rsidRPr="006F4D85" w:rsidRDefault="00261CA2" w:rsidP="00261CA2">
            <w:pPr>
              <w:pStyle w:val="TAL"/>
              <w:rPr>
                <w:lang w:val="en-US" w:eastAsia="x-none"/>
              </w:rPr>
            </w:pPr>
            <w:r w:rsidRPr="006F4D85">
              <w:t>Config 1,4</w:t>
            </w:r>
          </w:p>
        </w:tc>
        <w:tc>
          <w:tcPr>
            <w:tcW w:w="1700" w:type="dxa"/>
            <w:tcBorders>
              <w:top w:val="single" w:sz="4" w:space="0" w:color="auto"/>
              <w:left w:val="single" w:sz="4" w:space="0" w:color="auto"/>
              <w:bottom w:val="nil"/>
              <w:right w:val="single" w:sz="4" w:space="0" w:color="auto"/>
            </w:tcBorders>
          </w:tcPr>
          <w:p w14:paraId="5CBB6837"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C99FC12" w14:textId="77777777" w:rsidR="00261CA2" w:rsidRPr="006F4D85" w:rsidRDefault="00261CA2" w:rsidP="00261CA2">
            <w:pPr>
              <w:pStyle w:val="TAC"/>
              <w:rPr>
                <w:lang w:val="en-US"/>
              </w:rPr>
            </w:pPr>
            <w:r w:rsidRPr="006F4D85">
              <w:rPr>
                <w:lang w:val="en-US"/>
              </w:rPr>
              <w:t>FDD</w:t>
            </w:r>
          </w:p>
        </w:tc>
        <w:tc>
          <w:tcPr>
            <w:tcW w:w="1843" w:type="dxa"/>
            <w:tcBorders>
              <w:top w:val="single" w:sz="4" w:space="0" w:color="auto"/>
              <w:left w:val="single" w:sz="4" w:space="0" w:color="auto"/>
              <w:bottom w:val="single" w:sz="4" w:space="0" w:color="auto"/>
              <w:right w:val="single" w:sz="4" w:space="0" w:color="auto"/>
            </w:tcBorders>
            <w:hideMark/>
          </w:tcPr>
          <w:p w14:paraId="5A67FC34" w14:textId="77777777" w:rsidR="00261CA2" w:rsidRPr="006F4D85" w:rsidRDefault="00261CA2" w:rsidP="00261CA2">
            <w:pPr>
              <w:pStyle w:val="TAC"/>
              <w:rPr>
                <w:lang w:val="en-US"/>
              </w:rPr>
            </w:pPr>
            <w:r w:rsidRPr="006F4D85">
              <w:rPr>
                <w:lang w:val="en-US"/>
              </w:rPr>
              <w:t>FDD</w:t>
            </w:r>
          </w:p>
        </w:tc>
      </w:tr>
      <w:tr w:rsidR="00261CA2" w:rsidRPr="006F4D85" w14:paraId="5E7A2146"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4982C725" w14:textId="77777777" w:rsidR="00261CA2" w:rsidRPr="006F4D85" w:rsidRDefault="00261CA2" w:rsidP="00261CA2">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91EB141" w14:textId="77777777" w:rsidR="00261CA2" w:rsidRPr="006F4D85" w:rsidRDefault="00261CA2" w:rsidP="00261CA2">
            <w:pPr>
              <w:pStyle w:val="TAL"/>
              <w:rPr>
                <w:lang w:val="en-US"/>
              </w:rPr>
            </w:pPr>
            <w:r w:rsidRPr="006F4D85">
              <w:t>Config 2,3,5,6</w:t>
            </w:r>
          </w:p>
        </w:tc>
        <w:tc>
          <w:tcPr>
            <w:tcW w:w="1700" w:type="dxa"/>
            <w:tcBorders>
              <w:top w:val="nil"/>
              <w:left w:val="single" w:sz="4" w:space="0" w:color="auto"/>
              <w:bottom w:val="single" w:sz="4" w:space="0" w:color="auto"/>
              <w:right w:val="single" w:sz="4" w:space="0" w:color="auto"/>
            </w:tcBorders>
            <w:hideMark/>
          </w:tcPr>
          <w:p w14:paraId="6982EA25"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E5D7DFB" w14:textId="77777777" w:rsidR="00261CA2" w:rsidRPr="006F4D85" w:rsidRDefault="00261CA2" w:rsidP="00261CA2">
            <w:pPr>
              <w:pStyle w:val="TAC"/>
              <w:rPr>
                <w:lang w:val="en-US"/>
              </w:rPr>
            </w:pPr>
            <w:r w:rsidRPr="006F4D85">
              <w:rPr>
                <w:lang w:val="en-US"/>
              </w:rPr>
              <w:t>TDD</w:t>
            </w:r>
          </w:p>
        </w:tc>
        <w:tc>
          <w:tcPr>
            <w:tcW w:w="1843" w:type="dxa"/>
            <w:tcBorders>
              <w:top w:val="single" w:sz="4" w:space="0" w:color="auto"/>
              <w:left w:val="single" w:sz="4" w:space="0" w:color="auto"/>
              <w:bottom w:val="single" w:sz="4" w:space="0" w:color="auto"/>
              <w:right w:val="single" w:sz="4" w:space="0" w:color="auto"/>
            </w:tcBorders>
            <w:hideMark/>
          </w:tcPr>
          <w:p w14:paraId="43B6FFA4" w14:textId="77777777" w:rsidR="00261CA2" w:rsidRPr="006F4D85" w:rsidRDefault="00261CA2" w:rsidP="00261CA2">
            <w:pPr>
              <w:pStyle w:val="TAC"/>
              <w:rPr>
                <w:lang w:val="en-US"/>
              </w:rPr>
            </w:pPr>
            <w:r w:rsidRPr="006F4D85">
              <w:rPr>
                <w:lang w:val="en-US"/>
              </w:rPr>
              <w:t>TDD</w:t>
            </w:r>
          </w:p>
        </w:tc>
      </w:tr>
      <w:tr w:rsidR="00261CA2" w:rsidRPr="006F4D85" w14:paraId="0BE97587"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0E5B6D73" w14:textId="77777777" w:rsidR="00261CA2" w:rsidRPr="006F4D85" w:rsidRDefault="00261CA2" w:rsidP="00261CA2">
            <w:pPr>
              <w:pStyle w:val="TAL"/>
            </w:pPr>
            <w:r w:rsidRPr="006F4D85">
              <w:rPr>
                <w:lang w:val="en-US"/>
              </w:rPr>
              <w:t>TDD configuration</w:t>
            </w:r>
          </w:p>
        </w:tc>
        <w:tc>
          <w:tcPr>
            <w:tcW w:w="1843" w:type="dxa"/>
            <w:tcBorders>
              <w:top w:val="single" w:sz="4" w:space="0" w:color="auto"/>
              <w:left w:val="single" w:sz="4" w:space="0" w:color="auto"/>
              <w:bottom w:val="single" w:sz="4" w:space="0" w:color="auto"/>
              <w:right w:val="single" w:sz="4" w:space="0" w:color="auto"/>
            </w:tcBorders>
            <w:hideMark/>
          </w:tcPr>
          <w:p w14:paraId="64828148"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7DA6A34F"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CD40D13" w14:textId="77777777" w:rsidR="00261CA2" w:rsidRPr="006F4D85" w:rsidRDefault="00261CA2" w:rsidP="00261CA2">
            <w:pPr>
              <w:pStyle w:val="TAC"/>
              <w:rPr>
                <w:lang w:val="en-US"/>
              </w:rPr>
            </w:pPr>
            <w:r w:rsidRPr="006F4D85">
              <w:rPr>
                <w:lang w:val="en-US"/>
              </w:rPr>
              <w:t>Not Applicable</w:t>
            </w:r>
          </w:p>
        </w:tc>
        <w:tc>
          <w:tcPr>
            <w:tcW w:w="1843" w:type="dxa"/>
            <w:tcBorders>
              <w:top w:val="single" w:sz="4" w:space="0" w:color="auto"/>
              <w:left w:val="single" w:sz="4" w:space="0" w:color="auto"/>
              <w:bottom w:val="single" w:sz="4" w:space="0" w:color="auto"/>
              <w:right w:val="single" w:sz="4" w:space="0" w:color="auto"/>
            </w:tcBorders>
            <w:hideMark/>
          </w:tcPr>
          <w:p w14:paraId="6E068A03" w14:textId="77777777" w:rsidR="00261CA2" w:rsidRPr="006F4D85" w:rsidRDefault="00261CA2" w:rsidP="00261CA2">
            <w:pPr>
              <w:pStyle w:val="TAC"/>
              <w:rPr>
                <w:lang w:val="en-US"/>
              </w:rPr>
            </w:pPr>
            <w:r w:rsidRPr="006F4D85">
              <w:rPr>
                <w:lang w:val="en-US"/>
              </w:rPr>
              <w:t>Not Applicable</w:t>
            </w:r>
          </w:p>
        </w:tc>
      </w:tr>
      <w:tr w:rsidR="00261CA2" w:rsidRPr="006F4D85" w14:paraId="60EE8DFC" w14:textId="77777777" w:rsidTr="00261CA2">
        <w:trPr>
          <w:cantSplit/>
          <w:jc w:val="center"/>
        </w:trPr>
        <w:tc>
          <w:tcPr>
            <w:tcW w:w="2122" w:type="dxa"/>
            <w:tcBorders>
              <w:top w:val="nil"/>
              <w:left w:val="single" w:sz="4" w:space="0" w:color="auto"/>
              <w:bottom w:val="nil"/>
              <w:right w:val="single" w:sz="4" w:space="0" w:color="auto"/>
            </w:tcBorders>
            <w:hideMark/>
          </w:tcPr>
          <w:p w14:paraId="164E66D4" w14:textId="77777777" w:rsidR="00261CA2" w:rsidRPr="006F4D85" w:rsidRDefault="00261CA2" w:rsidP="00261CA2">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8CBA1FD"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171251F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4DFF9AE" w14:textId="77777777" w:rsidR="00261CA2" w:rsidRPr="006F4D85" w:rsidRDefault="00261CA2" w:rsidP="00261CA2">
            <w:pPr>
              <w:pStyle w:val="TAC"/>
              <w:rPr>
                <w:lang w:val="en-US"/>
              </w:rPr>
            </w:pPr>
            <w:r w:rsidRPr="006F4D85">
              <w:rPr>
                <w:lang w:val="en-US"/>
              </w:rPr>
              <w:t>TDDConf.1.1</w:t>
            </w:r>
          </w:p>
        </w:tc>
        <w:tc>
          <w:tcPr>
            <w:tcW w:w="1843" w:type="dxa"/>
            <w:tcBorders>
              <w:top w:val="single" w:sz="4" w:space="0" w:color="auto"/>
              <w:left w:val="single" w:sz="4" w:space="0" w:color="auto"/>
              <w:bottom w:val="single" w:sz="4" w:space="0" w:color="auto"/>
              <w:right w:val="single" w:sz="4" w:space="0" w:color="auto"/>
            </w:tcBorders>
            <w:hideMark/>
          </w:tcPr>
          <w:p w14:paraId="0F7A467B" w14:textId="77777777" w:rsidR="00261CA2" w:rsidRPr="006F4D85" w:rsidRDefault="00261CA2" w:rsidP="00261CA2">
            <w:pPr>
              <w:pStyle w:val="TAC"/>
              <w:rPr>
                <w:lang w:val="en-US"/>
              </w:rPr>
            </w:pPr>
            <w:r w:rsidRPr="006F4D85">
              <w:rPr>
                <w:lang w:val="en-US"/>
              </w:rPr>
              <w:t>TDDConf.1.1</w:t>
            </w:r>
          </w:p>
        </w:tc>
      </w:tr>
      <w:tr w:rsidR="00261CA2" w:rsidRPr="006F4D85" w14:paraId="067CF19C"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AC9EA51" w14:textId="77777777" w:rsidR="00261CA2" w:rsidRPr="006F4D85" w:rsidRDefault="00261CA2" w:rsidP="00261CA2">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F2F033C"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799BFE84"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080198B"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7D60D29E"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42918945"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024DAB0B" w14:textId="77777777" w:rsidR="00261CA2" w:rsidRPr="006F4D85" w:rsidRDefault="00261CA2" w:rsidP="00261CA2">
            <w:pPr>
              <w:pStyle w:val="TAL"/>
              <w:rPr>
                <w:lang w:eastAsia="x-none"/>
              </w:rPr>
            </w:pPr>
            <w:r w:rsidRPr="006F4D85">
              <w:rPr>
                <w:lang w:val="en-US"/>
              </w:rPr>
              <w:t>BW</w:t>
            </w:r>
            <w:r w:rsidRPr="006F4D85">
              <w:rPr>
                <w:vertAlign w:val="subscript"/>
                <w:lang w:val="en-US"/>
              </w:rPr>
              <w:t>channel</w:t>
            </w:r>
          </w:p>
        </w:tc>
        <w:tc>
          <w:tcPr>
            <w:tcW w:w="1843" w:type="dxa"/>
            <w:tcBorders>
              <w:top w:val="single" w:sz="4" w:space="0" w:color="auto"/>
              <w:left w:val="single" w:sz="4" w:space="0" w:color="auto"/>
              <w:bottom w:val="single" w:sz="4" w:space="0" w:color="auto"/>
              <w:right w:val="single" w:sz="4" w:space="0" w:color="auto"/>
            </w:tcBorders>
            <w:hideMark/>
          </w:tcPr>
          <w:p w14:paraId="78A76F67"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4A69BB48"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542831C" w14:textId="77777777" w:rsidR="00261CA2" w:rsidRPr="006F4D85" w:rsidRDefault="00261CA2" w:rsidP="00261CA2">
            <w:pPr>
              <w:pStyle w:val="TAC"/>
              <w:rPr>
                <w:rFonts w:eastAsia="Malgun Gothic"/>
                <w:szCs w:val="18"/>
                <w:lang w:val="de-DE"/>
              </w:rPr>
            </w:pPr>
            <w:r w:rsidRPr="00DB5A76">
              <w:rPr>
                <w:rFonts w:eastAsia="Malgun Gothic"/>
                <w:szCs w:val="18"/>
              </w:rPr>
              <w:t>Note 8</w:t>
            </w:r>
          </w:p>
        </w:tc>
        <w:tc>
          <w:tcPr>
            <w:tcW w:w="1843" w:type="dxa"/>
            <w:tcBorders>
              <w:top w:val="single" w:sz="4" w:space="0" w:color="auto"/>
              <w:left w:val="single" w:sz="4" w:space="0" w:color="auto"/>
              <w:bottom w:val="single" w:sz="4" w:space="0" w:color="auto"/>
              <w:right w:val="single" w:sz="4" w:space="0" w:color="auto"/>
            </w:tcBorders>
            <w:hideMark/>
          </w:tcPr>
          <w:p w14:paraId="73ACADB9" w14:textId="77777777" w:rsidR="00261CA2" w:rsidRPr="006F4D85" w:rsidRDefault="00261CA2" w:rsidP="00261CA2">
            <w:pPr>
              <w:pStyle w:val="TAC"/>
              <w:rPr>
                <w:rFonts w:eastAsia="Malgun Gothic"/>
                <w:szCs w:val="18"/>
                <w:lang w:val="de-DE"/>
              </w:rPr>
            </w:pPr>
            <w:r w:rsidRPr="00DB5A76">
              <w:rPr>
                <w:rFonts w:eastAsia="Malgun Gothic"/>
                <w:szCs w:val="18"/>
              </w:rPr>
              <w:t>Note 8</w:t>
            </w:r>
          </w:p>
        </w:tc>
      </w:tr>
      <w:tr w:rsidR="00261CA2" w:rsidRPr="006F4D85" w14:paraId="500F5490" w14:textId="77777777" w:rsidTr="00261CA2">
        <w:trPr>
          <w:cantSplit/>
          <w:jc w:val="center"/>
        </w:trPr>
        <w:tc>
          <w:tcPr>
            <w:tcW w:w="2122" w:type="dxa"/>
            <w:tcBorders>
              <w:top w:val="nil"/>
              <w:left w:val="single" w:sz="4" w:space="0" w:color="auto"/>
              <w:bottom w:val="nil"/>
              <w:right w:val="single" w:sz="4" w:space="0" w:color="auto"/>
            </w:tcBorders>
            <w:hideMark/>
          </w:tcPr>
          <w:p w14:paraId="644BE7AB" w14:textId="77777777" w:rsidR="00261CA2" w:rsidRPr="006F4D85" w:rsidRDefault="00261CA2" w:rsidP="00261CA2">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4F036F86" w14:textId="77777777" w:rsidR="00261CA2" w:rsidRPr="006F4D85" w:rsidRDefault="00261CA2" w:rsidP="00261CA2">
            <w:pPr>
              <w:pStyle w:val="NF"/>
              <w:rPr>
                <w:lang w:val="en-US"/>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51DA50CE" w14:textId="77777777" w:rsidR="00261CA2" w:rsidRPr="006F4D85" w:rsidRDefault="00261CA2" w:rsidP="00261CA2">
            <w:pPr>
              <w:pStyle w:val="H6"/>
            </w:pPr>
          </w:p>
        </w:tc>
        <w:tc>
          <w:tcPr>
            <w:tcW w:w="1843" w:type="dxa"/>
            <w:tcBorders>
              <w:top w:val="single" w:sz="4" w:space="0" w:color="auto"/>
              <w:left w:val="single" w:sz="4" w:space="0" w:color="auto"/>
              <w:bottom w:val="single" w:sz="4" w:space="0" w:color="auto"/>
              <w:right w:val="single" w:sz="4" w:space="0" w:color="auto"/>
            </w:tcBorders>
            <w:hideMark/>
          </w:tcPr>
          <w:p w14:paraId="3F5AC29B" w14:textId="77777777" w:rsidR="00261CA2" w:rsidRPr="006F4D85" w:rsidRDefault="00261CA2" w:rsidP="00261CA2">
            <w:pPr>
              <w:pStyle w:val="TAC"/>
              <w:rPr>
                <w:rFonts w:eastAsia="Malgun Gothic"/>
                <w:szCs w:val="18"/>
              </w:rPr>
            </w:pPr>
            <w:r w:rsidRPr="00DB5A76">
              <w:rPr>
                <w:rFonts w:eastAsia="Malgun Gothic"/>
                <w:szCs w:val="18"/>
              </w:rPr>
              <w:t>Note 8</w:t>
            </w:r>
          </w:p>
        </w:tc>
        <w:tc>
          <w:tcPr>
            <w:tcW w:w="1843" w:type="dxa"/>
            <w:tcBorders>
              <w:top w:val="single" w:sz="4" w:space="0" w:color="auto"/>
              <w:left w:val="single" w:sz="4" w:space="0" w:color="auto"/>
              <w:bottom w:val="single" w:sz="4" w:space="0" w:color="auto"/>
              <w:right w:val="single" w:sz="4" w:space="0" w:color="auto"/>
            </w:tcBorders>
            <w:hideMark/>
          </w:tcPr>
          <w:p w14:paraId="17E890FF" w14:textId="77777777" w:rsidR="00261CA2" w:rsidRPr="006F4D85" w:rsidRDefault="00261CA2" w:rsidP="00261CA2">
            <w:pPr>
              <w:pStyle w:val="TAC"/>
              <w:rPr>
                <w:rFonts w:eastAsia="Malgun Gothic"/>
                <w:szCs w:val="18"/>
              </w:rPr>
            </w:pPr>
            <w:r w:rsidRPr="00DB5A76">
              <w:rPr>
                <w:rFonts w:eastAsia="Malgun Gothic"/>
                <w:szCs w:val="18"/>
              </w:rPr>
              <w:t>Note 8</w:t>
            </w:r>
          </w:p>
        </w:tc>
      </w:tr>
      <w:tr w:rsidR="00261CA2" w:rsidRPr="006F4D85" w14:paraId="561445E5"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772BEE8D" w14:textId="77777777" w:rsidR="00261CA2" w:rsidRPr="006F4D85" w:rsidRDefault="00261CA2" w:rsidP="00261CA2">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6B6B9A0C"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1A019DE5"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B132472" w14:textId="77777777" w:rsidR="00261CA2" w:rsidRPr="006F4D85" w:rsidRDefault="00261CA2" w:rsidP="00261CA2">
            <w:pPr>
              <w:pStyle w:val="TAC"/>
              <w:rPr>
                <w:rFonts w:eastAsia="Malgun Gothic"/>
                <w:szCs w:val="18"/>
              </w:rPr>
            </w:pPr>
            <w:r w:rsidRPr="00DB5A76">
              <w:rPr>
                <w:rFonts w:eastAsia="Malgun Gothic"/>
                <w:szCs w:val="18"/>
              </w:rPr>
              <w:t>Note 8</w:t>
            </w:r>
          </w:p>
        </w:tc>
        <w:tc>
          <w:tcPr>
            <w:tcW w:w="1843" w:type="dxa"/>
            <w:tcBorders>
              <w:top w:val="single" w:sz="4" w:space="0" w:color="auto"/>
              <w:left w:val="single" w:sz="4" w:space="0" w:color="auto"/>
              <w:bottom w:val="single" w:sz="4" w:space="0" w:color="auto"/>
              <w:right w:val="single" w:sz="4" w:space="0" w:color="auto"/>
            </w:tcBorders>
            <w:hideMark/>
          </w:tcPr>
          <w:p w14:paraId="386A037B" w14:textId="77777777" w:rsidR="00261CA2" w:rsidRPr="006F4D85" w:rsidRDefault="00261CA2" w:rsidP="00261CA2">
            <w:pPr>
              <w:pStyle w:val="TAC"/>
              <w:rPr>
                <w:rFonts w:eastAsia="Malgun Gothic"/>
                <w:szCs w:val="18"/>
              </w:rPr>
            </w:pPr>
            <w:r w:rsidRPr="00DB5A76">
              <w:rPr>
                <w:rFonts w:eastAsia="Malgun Gothic"/>
                <w:szCs w:val="18"/>
              </w:rPr>
              <w:t>Note 8</w:t>
            </w:r>
          </w:p>
        </w:tc>
      </w:tr>
      <w:tr w:rsidR="00261CA2" w:rsidRPr="006F4D85" w14:paraId="1C528783" w14:textId="77777777" w:rsidTr="00261CA2">
        <w:trPr>
          <w:cantSplit/>
          <w:jc w:val="center"/>
        </w:trPr>
        <w:tc>
          <w:tcPr>
            <w:tcW w:w="2122" w:type="dxa"/>
            <w:vMerge w:val="restart"/>
            <w:tcBorders>
              <w:top w:val="nil"/>
              <w:left w:val="single" w:sz="4" w:space="0" w:color="auto"/>
              <w:right w:val="single" w:sz="4" w:space="0" w:color="auto"/>
            </w:tcBorders>
            <w:vAlign w:val="center"/>
          </w:tcPr>
          <w:p w14:paraId="62CA5594" w14:textId="77777777" w:rsidR="00261CA2" w:rsidRPr="006F4D85" w:rsidRDefault="00261CA2" w:rsidP="00261CA2">
            <w:pPr>
              <w:pStyle w:val="TAL"/>
              <w:rPr>
                <w:lang w:eastAsia="x-none"/>
              </w:rPr>
            </w:pPr>
            <w:r w:rsidRPr="00EC61C3">
              <w:rPr>
                <w:rFonts w:cs="Arial"/>
              </w:rPr>
              <w:t>BW</w:t>
            </w:r>
            <w:r>
              <w:rPr>
                <w:rFonts w:cs="Arial"/>
                <w:vertAlign w:val="subscript"/>
              </w:rPr>
              <w:t>occupied</w:t>
            </w:r>
          </w:p>
        </w:tc>
        <w:tc>
          <w:tcPr>
            <w:tcW w:w="1843" w:type="dxa"/>
            <w:tcBorders>
              <w:top w:val="single" w:sz="4" w:space="0" w:color="auto"/>
              <w:left w:val="single" w:sz="4" w:space="0" w:color="auto"/>
              <w:bottom w:val="single" w:sz="4" w:space="0" w:color="auto"/>
              <w:right w:val="single" w:sz="4" w:space="0" w:color="auto"/>
            </w:tcBorders>
            <w:vAlign w:val="center"/>
          </w:tcPr>
          <w:p w14:paraId="0742047B" w14:textId="77777777" w:rsidR="00261CA2" w:rsidRPr="006F4D85" w:rsidRDefault="00261CA2" w:rsidP="00261CA2">
            <w:pPr>
              <w:pStyle w:val="TAL"/>
            </w:pPr>
            <w:r>
              <w:rPr>
                <w:rFonts w:cs="Arial" w:hint="eastAsia"/>
                <w:lang w:eastAsia="ja-JP"/>
              </w:rPr>
              <w:t>C</w:t>
            </w:r>
            <w:r>
              <w:rPr>
                <w:rFonts w:cs="Arial"/>
                <w:lang w:eastAsia="ja-JP"/>
              </w:rPr>
              <w:t>onfig 1,4</w:t>
            </w:r>
          </w:p>
        </w:tc>
        <w:tc>
          <w:tcPr>
            <w:tcW w:w="1700" w:type="dxa"/>
            <w:vMerge w:val="restart"/>
            <w:tcBorders>
              <w:top w:val="nil"/>
              <w:left w:val="single" w:sz="4" w:space="0" w:color="auto"/>
              <w:right w:val="single" w:sz="4" w:space="0" w:color="auto"/>
            </w:tcBorders>
            <w:vAlign w:val="center"/>
          </w:tcPr>
          <w:p w14:paraId="0AB2A3E0" w14:textId="77777777" w:rsidR="00261CA2" w:rsidRPr="006F4D85" w:rsidRDefault="00261CA2" w:rsidP="00261CA2">
            <w:pPr>
              <w:pStyle w:val="TAC"/>
            </w:pPr>
            <w:r>
              <w:rPr>
                <w:rFonts w:cs="Arial" w:hint="eastAsia"/>
                <w:lang w:eastAsia="ja-JP"/>
              </w:rPr>
              <w:t>R</w:t>
            </w:r>
            <w:r>
              <w:rPr>
                <w:rFonts w:cs="Arial"/>
                <w:lang w:eastAsia="ja-JP"/>
              </w:rPr>
              <w:t>B</w:t>
            </w:r>
          </w:p>
        </w:tc>
        <w:tc>
          <w:tcPr>
            <w:tcW w:w="1843" w:type="dxa"/>
            <w:tcBorders>
              <w:top w:val="single" w:sz="4" w:space="0" w:color="auto"/>
              <w:left w:val="single" w:sz="4" w:space="0" w:color="auto"/>
              <w:bottom w:val="single" w:sz="4" w:space="0" w:color="auto"/>
              <w:right w:val="single" w:sz="4" w:space="0" w:color="auto"/>
            </w:tcBorders>
            <w:vAlign w:val="center"/>
          </w:tcPr>
          <w:p w14:paraId="02457CE7" w14:textId="77777777" w:rsidR="00261CA2" w:rsidRPr="00DB5A76"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87545D">
              <w:rPr>
                <w:szCs w:val="18"/>
                <w:vertAlign w:val="superscript"/>
                <w:lang w:eastAsia="ja-JP"/>
              </w:rPr>
              <w:t>Note 6</w:t>
            </w:r>
          </w:p>
        </w:tc>
        <w:tc>
          <w:tcPr>
            <w:tcW w:w="1843" w:type="dxa"/>
            <w:tcBorders>
              <w:top w:val="single" w:sz="4" w:space="0" w:color="auto"/>
              <w:left w:val="single" w:sz="4" w:space="0" w:color="auto"/>
              <w:bottom w:val="single" w:sz="4" w:space="0" w:color="auto"/>
              <w:right w:val="single" w:sz="4" w:space="0" w:color="auto"/>
            </w:tcBorders>
            <w:vAlign w:val="center"/>
          </w:tcPr>
          <w:p w14:paraId="3ED56A0F" w14:textId="77777777" w:rsidR="00261CA2" w:rsidRPr="00DB5A76"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87545D">
              <w:rPr>
                <w:szCs w:val="18"/>
                <w:vertAlign w:val="superscript"/>
                <w:lang w:eastAsia="ja-JP"/>
              </w:rPr>
              <w:t>Note 6</w:t>
            </w:r>
          </w:p>
        </w:tc>
      </w:tr>
      <w:tr w:rsidR="00261CA2" w:rsidRPr="006F4D85" w14:paraId="18BE65FA" w14:textId="77777777" w:rsidTr="00261CA2">
        <w:trPr>
          <w:cantSplit/>
          <w:jc w:val="center"/>
        </w:trPr>
        <w:tc>
          <w:tcPr>
            <w:tcW w:w="2122" w:type="dxa"/>
            <w:vMerge/>
            <w:tcBorders>
              <w:left w:val="single" w:sz="4" w:space="0" w:color="auto"/>
              <w:right w:val="single" w:sz="4" w:space="0" w:color="auto"/>
            </w:tcBorders>
            <w:vAlign w:val="center"/>
          </w:tcPr>
          <w:p w14:paraId="252570B4" w14:textId="77777777" w:rsidR="00261CA2" w:rsidRPr="006F4D85" w:rsidRDefault="00261CA2" w:rsidP="00261CA2">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vAlign w:val="center"/>
          </w:tcPr>
          <w:p w14:paraId="28616124" w14:textId="77777777" w:rsidR="00261CA2" w:rsidRPr="006F4D85" w:rsidRDefault="00261CA2" w:rsidP="00261CA2">
            <w:pPr>
              <w:pStyle w:val="TAL"/>
            </w:pPr>
            <w:r>
              <w:rPr>
                <w:rFonts w:cs="Arial" w:hint="eastAsia"/>
                <w:lang w:eastAsia="ja-JP"/>
              </w:rPr>
              <w:t>C</w:t>
            </w:r>
            <w:r>
              <w:rPr>
                <w:rFonts w:cs="Arial"/>
                <w:lang w:eastAsia="ja-JP"/>
              </w:rPr>
              <w:t>onfig 2,5</w:t>
            </w:r>
          </w:p>
        </w:tc>
        <w:tc>
          <w:tcPr>
            <w:tcW w:w="1700" w:type="dxa"/>
            <w:vMerge/>
            <w:tcBorders>
              <w:left w:val="single" w:sz="4" w:space="0" w:color="auto"/>
              <w:right w:val="single" w:sz="4" w:space="0" w:color="auto"/>
            </w:tcBorders>
            <w:vAlign w:val="center"/>
          </w:tcPr>
          <w:p w14:paraId="3AD85AF3"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1925F0F3" w14:textId="77777777" w:rsidR="00261CA2" w:rsidRPr="00DB5A76" w:rsidRDefault="00261CA2" w:rsidP="00261CA2">
            <w:pPr>
              <w:pStyle w:val="TAC"/>
              <w:rPr>
                <w:rFonts w:eastAsia="Malgun Gothic"/>
                <w:szCs w:val="18"/>
              </w:rPr>
            </w:pPr>
            <w:r>
              <w:rPr>
                <w:szCs w:val="18"/>
                <w:lang w:eastAsia="ja-JP"/>
              </w:rPr>
              <w:t xml:space="preserve">52 </w:t>
            </w:r>
            <w:r w:rsidRPr="0087545D">
              <w:rPr>
                <w:szCs w:val="18"/>
                <w:vertAlign w:val="superscript"/>
                <w:lang w:eastAsia="ja-JP"/>
              </w:rPr>
              <w:t>Note 6</w:t>
            </w:r>
          </w:p>
        </w:tc>
        <w:tc>
          <w:tcPr>
            <w:tcW w:w="1843" w:type="dxa"/>
            <w:tcBorders>
              <w:top w:val="single" w:sz="4" w:space="0" w:color="auto"/>
              <w:left w:val="single" w:sz="4" w:space="0" w:color="auto"/>
              <w:bottom w:val="single" w:sz="4" w:space="0" w:color="auto"/>
              <w:right w:val="single" w:sz="4" w:space="0" w:color="auto"/>
            </w:tcBorders>
            <w:vAlign w:val="center"/>
          </w:tcPr>
          <w:p w14:paraId="5F99577E" w14:textId="77777777" w:rsidR="00261CA2" w:rsidRPr="00DB5A76" w:rsidRDefault="00261CA2" w:rsidP="00261CA2">
            <w:pPr>
              <w:pStyle w:val="TAC"/>
              <w:rPr>
                <w:rFonts w:eastAsia="Malgun Gothic"/>
                <w:szCs w:val="18"/>
              </w:rPr>
            </w:pPr>
            <w:r>
              <w:rPr>
                <w:rFonts w:hint="eastAsia"/>
                <w:szCs w:val="18"/>
                <w:lang w:eastAsia="ja-JP"/>
              </w:rPr>
              <w:t>5</w:t>
            </w:r>
            <w:r>
              <w:rPr>
                <w:szCs w:val="18"/>
                <w:lang w:eastAsia="ja-JP"/>
              </w:rPr>
              <w:t xml:space="preserve">2 </w:t>
            </w:r>
            <w:r w:rsidRPr="0087545D">
              <w:rPr>
                <w:szCs w:val="18"/>
                <w:vertAlign w:val="superscript"/>
                <w:lang w:eastAsia="ja-JP"/>
              </w:rPr>
              <w:t>Note 6</w:t>
            </w:r>
          </w:p>
        </w:tc>
      </w:tr>
      <w:tr w:rsidR="00261CA2" w:rsidRPr="006F4D85" w14:paraId="67F7ED3D" w14:textId="77777777" w:rsidTr="00261CA2">
        <w:trPr>
          <w:cantSplit/>
          <w:jc w:val="center"/>
        </w:trPr>
        <w:tc>
          <w:tcPr>
            <w:tcW w:w="2122" w:type="dxa"/>
            <w:vMerge/>
            <w:tcBorders>
              <w:left w:val="single" w:sz="4" w:space="0" w:color="auto"/>
              <w:bottom w:val="single" w:sz="4" w:space="0" w:color="auto"/>
              <w:right w:val="single" w:sz="4" w:space="0" w:color="auto"/>
            </w:tcBorders>
            <w:vAlign w:val="center"/>
          </w:tcPr>
          <w:p w14:paraId="5B5ADC32" w14:textId="77777777" w:rsidR="00261CA2" w:rsidRPr="006F4D85" w:rsidRDefault="00261CA2" w:rsidP="00261CA2">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vAlign w:val="center"/>
          </w:tcPr>
          <w:p w14:paraId="47BE42BB" w14:textId="77777777" w:rsidR="00261CA2" w:rsidRPr="006F4D85" w:rsidRDefault="00261CA2" w:rsidP="00261CA2">
            <w:pPr>
              <w:pStyle w:val="TAL"/>
            </w:pPr>
            <w:r>
              <w:rPr>
                <w:rFonts w:cs="Arial" w:hint="eastAsia"/>
                <w:lang w:eastAsia="ja-JP"/>
              </w:rPr>
              <w:t>C</w:t>
            </w:r>
            <w:r>
              <w:rPr>
                <w:rFonts w:cs="Arial"/>
                <w:lang w:eastAsia="ja-JP"/>
              </w:rPr>
              <w:t>onfig 3,6</w:t>
            </w:r>
          </w:p>
        </w:tc>
        <w:tc>
          <w:tcPr>
            <w:tcW w:w="1700" w:type="dxa"/>
            <w:vMerge/>
            <w:tcBorders>
              <w:left w:val="single" w:sz="4" w:space="0" w:color="auto"/>
              <w:bottom w:val="single" w:sz="4" w:space="0" w:color="auto"/>
              <w:right w:val="single" w:sz="4" w:space="0" w:color="auto"/>
            </w:tcBorders>
            <w:vAlign w:val="center"/>
          </w:tcPr>
          <w:p w14:paraId="6912CE3B"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vAlign w:val="center"/>
          </w:tcPr>
          <w:p w14:paraId="117EA685" w14:textId="77777777" w:rsidR="00261CA2" w:rsidRPr="00DB5A76" w:rsidRDefault="00261CA2" w:rsidP="00261CA2">
            <w:pPr>
              <w:pStyle w:val="TAC"/>
              <w:rPr>
                <w:rFonts w:eastAsia="Malgun Gothic"/>
                <w:szCs w:val="18"/>
              </w:rPr>
            </w:pPr>
            <w:r>
              <w:rPr>
                <w:szCs w:val="18"/>
                <w:lang w:eastAsia="ja-JP"/>
              </w:rPr>
              <w:t xml:space="preserve">106 </w:t>
            </w:r>
            <w:r w:rsidRPr="0087545D">
              <w:rPr>
                <w:szCs w:val="18"/>
                <w:vertAlign w:val="superscript"/>
                <w:lang w:eastAsia="ja-JP"/>
              </w:rPr>
              <w:t>Note 7</w:t>
            </w:r>
          </w:p>
        </w:tc>
        <w:tc>
          <w:tcPr>
            <w:tcW w:w="1843" w:type="dxa"/>
            <w:tcBorders>
              <w:top w:val="single" w:sz="4" w:space="0" w:color="auto"/>
              <w:left w:val="single" w:sz="4" w:space="0" w:color="auto"/>
              <w:bottom w:val="single" w:sz="4" w:space="0" w:color="auto"/>
              <w:right w:val="single" w:sz="4" w:space="0" w:color="auto"/>
            </w:tcBorders>
            <w:vAlign w:val="center"/>
          </w:tcPr>
          <w:p w14:paraId="42C7042C" w14:textId="77777777" w:rsidR="00261CA2" w:rsidRPr="00DB5A76" w:rsidRDefault="00261CA2" w:rsidP="00261CA2">
            <w:pPr>
              <w:pStyle w:val="TAC"/>
              <w:rPr>
                <w:rFonts w:eastAsia="Malgun Gothic"/>
                <w:szCs w:val="18"/>
              </w:rPr>
            </w:pPr>
            <w:r>
              <w:rPr>
                <w:rFonts w:hint="eastAsia"/>
                <w:szCs w:val="18"/>
                <w:lang w:eastAsia="ja-JP"/>
              </w:rPr>
              <w:t>1</w:t>
            </w:r>
            <w:r>
              <w:rPr>
                <w:szCs w:val="18"/>
                <w:lang w:eastAsia="ja-JP"/>
              </w:rPr>
              <w:t xml:space="preserve">06 </w:t>
            </w:r>
            <w:r w:rsidRPr="0087545D">
              <w:rPr>
                <w:szCs w:val="18"/>
                <w:vertAlign w:val="superscript"/>
                <w:lang w:eastAsia="ja-JP"/>
              </w:rPr>
              <w:t>Note 7</w:t>
            </w:r>
          </w:p>
        </w:tc>
      </w:tr>
      <w:tr w:rsidR="00261CA2" w:rsidRPr="006F4D85" w14:paraId="61693924"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D553486" w14:textId="77777777" w:rsidR="00261CA2" w:rsidRPr="006F4D85" w:rsidRDefault="00261CA2" w:rsidP="00261CA2">
            <w:pPr>
              <w:pStyle w:val="TAL"/>
            </w:pPr>
            <w:r w:rsidRPr="006F4D85">
              <w:t xml:space="preserve">Initial BWP </w:t>
            </w:r>
          </w:p>
        </w:tc>
        <w:tc>
          <w:tcPr>
            <w:tcW w:w="1843" w:type="dxa"/>
            <w:tcBorders>
              <w:top w:val="single" w:sz="4" w:space="0" w:color="auto"/>
              <w:left w:val="single" w:sz="4" w:space="0" w:color="auto"/>
              <w:bottom w:val="single" w:sz="4" w:space="0" w:color="auto"/>
              <w:right w:val="single" w:sz="4" w:space="0" w:color="auto"/>
            </w:tcBorders>
            <w:hideMark/>
          </w:tcPr>
          <w:p w14:paraId="38CCB9B8"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20FD94C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B421E7E" w14:textId="77777777" w:rsidR="00261CA2" w:rsidRPr="006F4D85" w:rsidRDefault="00261CA2" w:rsidP="00261CA2">
            <w:pPr>
              <w:pStyle w:val="TAC"/>
              <w:rPr>
                <w:rFonts w:cs="v4.2.0"/>
                <w:lang w:eastAsia="zh-CN"/>
              </w:rPr>
            </w:pPr>
            <w:r w:rsidRPr="006F4D85">
              <w:t>DLBWP.0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72988D14"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770DCD5A" w14:textId="77777777" w:rsidTr="00261CA2">
        <w:trPr>
          <w:cantSplit/>
          <w:jc w:val="center"/>
        </w:trPr>
        <w:tc>
          <w:tcPr>
            <w:tcW w:w="2122" w:type="dxa"/>
            <w:tcBorders>
              <w:top w:val="nil"/>
              <w:left w:val="single" w:sz="4" w:space="0" w:color="auto"/>
              <w:bottom w:val="nil"/>
              <w:right w:val="single" w:sz="4" w:space="0" w:color="auto"/>
            </w:tcBorders>
            <w:hideMark/>
          </w:tcPr>
          <w:p w14:paraId="1CC2041B" w14:textId="77777777" w:rsidR="00261CA2" w:rsidRPr="006F4D85" w:rsidRDefault="00261CA2" w:rsidP="00261CA2">
            <w:pPr>
              <w:pStyle w:val="TAL"/>
            </w:pPr>
            <w:r w:rsidRPr="006F4D85">
              <w:t>Configuration</w:t>
            </w:r>
          </w:p>
        </w:tc>
        <w:tc>
          <w:tcPr>
            <w:tcW w:w="1843" w:type="dxa"/>
            <w:tcBorders>
              <w:top w:val="single" w:sz="4" w:space="0" w:color="auto"/>
              <w:left w:val="single" w:sz="4" w:space="0" w:color="auto"/>
              <w:bottom w:val="single" w:sz="4" w:space="0" w:color="auto"/>
              <w:right w:val="single" w:sz="4" w:space="0" w:color="auto"/>
            </w:tcBorders>
            <w:hideMark/>
          </w:tcPr>
          <w:p w14:paraId="5A24341B"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9EFE7C5"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39B42FD" w14:textId="77777777" w:rsidR="00261CA2" w:rsidRPr="006F4D85" w:rsidRDefault="00261CA2" w:rsidP="00261CA2">
            <w:pPr>
              <w:pStyle w:val="TAC"/>
              <w:rPr>
                <w:rFonts w:cs="v4.2.0"/>
                <w:lang w:eastAsia="zh-CN"/>
              </w:rPr>
            </w:pPr>
            <w:r w:rsidRPr="006F4D85">
              <w:t>DLBWP.0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3665B642"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0A5B2917"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678BEB8E" w14:textId="77777777" w:rsidR="00261CA2" w:rsidRPr="006F4D85" w:rsidRDefault="00261CA2" w:rsidP="00261CA2">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7DD89C25"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79EB376A"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FB9E700" w14:textId="77777777" w:rsidR="00261CA2" w:rsidRPr="006F4D85" w:rsidRDefault="00261CA2" w:rsidP="00261CA2">
            <w:pPr>
              <w:pStyle w:val="TAC"/>
              <w:rPr>
                <w:rFonts w:cs="v4.2.0"/>
                <w:lang w:eastAsia="zh-CN"/>
              </w:rPr>
            </w:pPr>
            <w:r w:rsidRPr="006F4D85">
              <w:t>DLBWP.0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29DFD0D4"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1B55BFBE"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6440330" w14:textId="77777777" w:rsidR="00261CA2" w:rsidRPr="006F4D85" w:rsidRDefault="00261CA2" w:rsidP="00261CA2">
            <w:pPr>
              <w:pStyle w:val="TAL"/>
              <w:rPr>
                <w:lang w:eastAsia="x-none"/>
              </w:rPr>
            </w:pPr>
            <w:r w:rsidRPr="006F4D85">
              <w:rPr>
                <w:rFonts w:cs="v3.7.0"/>
              </w:rPr>
              <w:t>Dedicated DL BWP</w:t>
            </w:r>
            <w:r w:rsidRPr="006F4D85">
              <w:rPr>
                <w:rFonts w:cs="v3.7.0"/>
                <w:lang w:eastAsia="zh-CN"/>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5A3B2C3E"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2B1D1E44"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71EE515" w14:textId="77777777" w:rsidR="00261CA2" w:rsidRPr="006F4D85" w:rsidRDefault="00261CA2" w:rsidP="00261CA2">
            <w:pPr>
              <w:pStyle w:val="TAC"/>
            </w:pPr>
            <w:r w:rsidRPr="006F4D85">
              <w:t>DLBWP.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174709F5" w14:textId="77777777" w:rsidR="00261CA2" w:rsidRPr="006F4D85" w:rsidRDefault="00261CA2" w:rsidP="00261CA2">
            <w:pPr>
              <w:pStyle w:val="TAC"/>
            </w:pPr>
            <w:r w:rsidRPr="006F4D85">
              <w:t>DLBWP.</w:t>
            </w:r>
            <w:r w:rsidRPr="006F4D85">
              <w:rPr>
                <w:lang w:eastAsia="zh-CN"/>
              </w:rPr>
              <w:t>1.1</w:t>
            </w:r>
          </w:p>
        </w:tc>
      </w:tr>
      <w:tr w:rsidR="00261CA2" w:rsidRPr="006F4D85" w14:paraId="794313C6" w14:textId="77777777" w:rsidTr="00261CA2">
        <w:trPr>
          <w:cantSplit/>
          <w:jc w:val="center"/>
        </w:trPr>
        <w:tc>
          <w:tcPr>
            <w:tcW w:w="2122" w:type="dxa"/>
            <w:tcBorders>
              <w:top w:val="nil"/>
              <w:left w:val="single" w:sz="4" w:space="0" w:color="auto"/>
              <w:bottom w:val="nil"/>
              <w:right w:val="single" w:sz="4" w:space="0" w:color="auto"/>
            </w:tcBorders>
            <w:hideMark/>
          </w:tcPr>
          <w:p w14:paraId="43A9974B" w14:textId="77777777" w:rsidR="00261CA2" w:rsidRPr="006F4D85" w:rsidRDefault="00261CA2" w:rsidP="00261CA2">
            <w:pPr>
              <w:pStyle w:val="TAL"/>
              <w:rPr>
                <w:lang w:eastAsia="x-none"/>
              </w:rPr>
            </w:pPr>
            <w:r w:rsidRPr="006F4D85">
              <w:rPr>
                <w:rFonts w:cs="v3.7.0"/>
                <w:lang w:eastAsia="zh-CN"/>
              </w:rPr>
              <w:t>Configuration</w:t>
            </w:r>
          </w:p>
        </w:tc>
        <w:tc>
          <w:tcPr>
            <w:tcW w:w="1843" w:type="dxa"/>
            <w:tcBorders>
              <w:top w:val="single" w:sz="4" w:space="0" w:color="auto"/>
              <w:left w:val="single" w:sz="4" w:space="0" w:color="auto"/>
              <w:bottom w:val="single" w:sz="4" w:space="0" w:color="auto"/>
              <w:right w:val="single" w:sz="4" w:space="0" w:color="auto"/>
            </w:tcBorders>
            <w:hideMark/>
          </w:tcPr>
          <w:p w14:paraId="5C1DE5B8" w14:textId="77777777" w:rsidR="00261CA2" w:rsidRPr="006F4D85" w:rsidRDefault="00261CA2" w:rsidP="00261CA2">
            <w:pPr>
              <w:pStyle w:val="TAL"/>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0202BD02"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E199E30" w14:textId="77777777" w:rsidR="00261CA2" w:rsidRPr="006F4D85" w:rsidRDefault="00261CA2" w:rsidP="00261CA2">
            <w:pPr>
              <w:pStyle w:val="TAC"/>
            </w:pPr>
            <w:r w:rsidRPr="006F4D85">
              <w:t>DLBWP.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77D67493" w14:textId="77777777" w:rsidR="00261CA2" w:rsidRPr="006F4D85" w:rsidRDefault="00261CA2" w:rsidP="00261CA2">
            <w:pPr>
              <w:pStyle w:val="TAC"/>
            </w:pPr>
            <w:r w:rsidRPr="006F4D85">
              <w:t>DLBWP.</w:t>
            </w:r>
            <w:r w:rsidRPr="006F4D85">
              <w:rPr>
                <w:lang w:eastAsia="zh-CN"/>
              </w:rPr>
              <w:t>1.1</w:t>
            </w:r>
          </w:p>
        </w:tc>
      </w:tr>
      <w:tr w:rsidR="00261CA2" w:rsidRPr="006F4D85" w14:paraId="2D97A38B"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1D5A942F" w14:textId="77777777" w:rsidR="00261CA2" w:rsidRPr="006F4D85" w:rsidRDefault="00261CA2" w:rsidP="00261CA2">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36F38F4A" w14:textId="77777777" w:rsidR="00261CA2" w:rsidRPr="006F4D85" w:rsidRDefault="00261CA2" w:rsidP="00261CA2">
            <w:pPr>
              <w:pStyle w:val="TAL"/>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38CCD6E9"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55D77FF" w14:textId="77777777" w:rsidR="00261CA2" w:rsidRPr="006F4D85" w:rsidRDefault="00261CA2" w:rsidP="00261CA2">
            <w:pPr>
              <w:pStyle w:val="TAC"/>
            </w:pPr>
            <w:r w:rsidRPr="006F4D85">
              <w:t>DLBWP.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0DD132D4" w14:textId="77777777" w:rsidR="00261CA2" w:rsidRPr="006F4D85" w:rsidRDefault="00261CA2" w:rsidP="00261CA2">
            <w:pPr>
              <w:pStyle w:val="TAC"/>
            </w:pPr>
            <w:r w:rsidRPr="006F4D85">
              <w:t>DLBWP.</w:t>
            </w:r>
            <w:r w:rsidRPr="006F4D85">
              <w:rPr>
                <w:lang w:eastAsia="zh-CN"/>
              </w:rPr>
              <w:t>1.1</w:t>
            </w:r>
          </w:p>
        </w:tc>
      </w:tr>
      <w:tr w:rsidR="00261CA2" w:rsidRPr="006F4D85" w14:paraId="6240C8B6"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D69CBA3" w14:textId="77777777" w:rsidR="00261CA2" w:rsidRPr="006F4D85" w:rsidRDefault="00261CA2" w:rsidP="00261CA2">
            <w:pPr>
              <w:pStyle w:val="TAL"/>
            </w:pPr>
            <w:r w:rsidRPr="006F4D85">
              <w:t xml:space="preserve">Initial </w:t>
            </w:r>
            <w:r w:rsidRPr="006F4D85">
              <w:rPr>
                <w:lang w:eastAsia="zh-CN"/>
              </w:rPr>
              <w:t xml:space="preserve">UL </w:t>
            </w:r>
            <w:r w:rsidRPr="006F4D85">
              <w:t xml:space="preserve">BWP </w:t>
            </w:r>
          </w:p>
        </w:tc>
        <w:tc>
          <w:tcPr>
            <w:tcW w:w="1843" w:type="dxa"/>
            <w:tcBorders>
              <w:top w:val="single" w:sz="4" w:space="0" w:color="auto"/>
              <w:left w:val="single" w:sz="4" w:space="0" w:color="auto"/>
              <w:bottom w:val="single" w:sz="4" w:space="0" w:color="auto"/>
              <w:right w:val="single" w:sz="4" w:space="0" w:color="auto"/>
            </w:tcBorders>
            <w:hideMark/>
          </w:tcPr>
          <w:p w14:paraId="4EB5F246"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351C3AE7"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70C70BC"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34D9458"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1A6746F6" w14:textId="77777777" w:rsidTr="00261CA2">
        <w:trPr>
          <w:cantSplit/>
          <w:jc w:val="center"/>
        </w:trPr>
        <w:tc>
          <w:tcPr>
            <w:tcW w:w="2122" w:type="dxa"/>
            <w:tcBorders>
              <w:top w:val="nil"/>
              <w:left w:val="single" w:sz="4" w:space="0" w:color="auto"/>
              <w:bottom w:val="nil"/>
              <w:right w:val="single" w:sz="4" w:space="0" w:color="auto"/>
            </w:tcBorders>
            <w:hideMark/>
          </w:tcPr>
          <w:p w14:paraId="6A60D8AA" w14:textId="77777777" w:rsidR="00261CA2" w:rsidRPr="006F4D85" w:rsidRDefault="00261CA2" w:rsidP="00261CA2">
            <w:pPr>
              <w:pStyle w:val="TAL"/>
            </w:pPr>
            <w:r w:rsidRPr="006F4D85">
              <w:t>Configuration</w:t>
            </w:r>
          </w:p>
        </w:tc>
        <w:tc>
          <w:tcPr>
            <w:tcW w:w="1843" w:type="dxa"/>
            <w:tcBorders>
              <w:top w:val="single" w:sz="4" w:space="0" w:color="auto"/>
              <w:left w:val="single" w:sz="4" w:space="0" w:color="auto"/>
              <w:bottom w:val="single" w:sz="4" w:space="0" w:color="auto"/>
              <w:right w:val="single" w:sz="4" w:space="0" w:color="auto"/>
            </w:tcBorders>
            <w:hideMark/>
          </w:tcPr>
          <w:p w14:paraId="2064D6D7" w14:textId="77777777" w:rsidR="00261CA2" w:rsidRPr="006F4D85" w:rsidRDefault="00261CA2" w:rsidP="00261CA2">
            <w:pPr>
              <w:pStyle w:val="TAL"/>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5792AADB"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0B1689A"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2106BC01"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0D2B2E84"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071A019E" w14:textId="77777777" w:rsidR="00261CA2" w:rsidRPr="006F4D85" w:rsidRDefault="00261CA2" w:rsidP="00261CA2">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BBCD15C" w14:textId="77777777" w:rsidR="00261CA2" w:rsidRPr="006F4D85" w:rsidRDefault="00261CA2" w:rsidP="00261CA2">
            <w:pPr>
              <w:pStyle w:val="TAL"/>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65B86A6C"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ED78D52" w14:textId="77777777" w:rsidR="00261CA2" w:rsidRPr="006F4D85" w:rsidRDefault="00261CA2" w:rsidP="00261CA2">
            <w:pPr>
              <w:pStyle w:val="TAC"/>
            </w:pPr>
            <w:r w:rsidRPr="006F4D85">
              <w:rPr>
                <w:lang w:eastAsia="zh-CN"/>
              </w:rPr>
              <w:t>U</w:t>
            </w:r>
            <w:r w:rsidRPr="006F4D85">
              <w:t>LBWP.0</w:t>
            </w:r>
            <w:r w:rsidRPr="006F4D85">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E5565B1"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026F3176"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CA4310E" w14:textId="77777777" w:rsidR="00261CA2" w:rsidRPr="006F4D85" w:rsidRDefault="00261CA2" w:rsidP="00261CA2">
            <w:pPr>
              <w:pStyle w:val="TAL"/>
            </w:pPr>
            <w:r w:rsidRPr="006F4D85">
              <w:rPr>
                <w:rFonts w:cs="v3.7.0"/>
              </w:rPr>
              <w:t xml:space="preserve">Dedicated </w:t>
            </w:r>
            <w:r w:rsidRPr="006F4D85">
              <w:rPr>
                <w:rFonts w:cs="v3.7.0"/>
                <w:lang w:eastAsia="zh-CN"/>
              </w:rPr>
              <w:t>U</w:t>
            </w:r>
            <w:r w:rsidRPr="006F4D85">
              <w:rPr>
                <w:rFonts w:cs="v3.7.0"/>
              </w:rPr>
              <w:t>L BWP</w:t>
            </w:r>
            <w:r w:rsidRPr="006F4D85">
              <w:rPr>
                <w:rFonts w:cs="v3.7.0"/>
                <w:lang w:eastAsia="zh-CN"/>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51FABB47"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AEF80CA"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12C91BB"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55DFB6A8"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4CA01A38" w14:textId="77777777" w:rsidTr="00261CA2">
        <w:trPr>
          <w:cantSplit/>
          <w:jc w:val="center"/>
        </w:trPr>
        <w:tc>
          <w:tcPr>
            <w:tcW w:w="2122" w:type="dxa"/>
            <w:tcBorders>
              <w:top w:val="nil"/>
              <w:left w:val="single" w:sz="4" w:space="0" w:color="auto"/>
              <w:bottom w:val="nil"/>
              <w:right w:val="single" w:sz="4" w:space="0" w:color="auto"/>
            </w:tcBorders>
            <w:hideMark/>
          </w:tcPr>
          <w:p w14:paraId="7EC93AF4" w14:textId="77777777" w:rsidR="00261CA2" w:rsidRPr="006F4D85" w:rsidRDefault="00261CA2" w:rsidP="00261CA2">
            <w:pPr>
              <w:pStyle w:val="TAL"/>
            </w:pPr>
            <w:r w:rsidRPr="006F4D85">
              <w:rPr>
                <w:rFonts w:cs="v3.7.0"/>
                <w:lang w:eastAsia="zh-CN"/>
              </w:rPr>
              <w:t>Configuration</w:t>
            </w:r>
          </w:p>
        </w:tc>
        <w:tc>
          <w:tcPr>
            <w:tcW w:w="1843" w:type="dxa"/>
            <w:tcBorders>
              <w:top w:val="single" w:sz="4" w:space="0" w:color="auto"/>
              <w:left w:val="single" w:sz="4" w:space="0" w:color="auto"/>
              <w:bottom w:val="single" w:sz="4" w:space="0" w:color="auto"/>
              <w:right w:val="single" w:sz="4" w:space="0" w:color="auto"/>
            </w:tcBorders>
            <w:hideMark/>
          </w:tcPr>
          <w:p w14:paraId="08E7A09A" w14:textId="77777777" w:rsidR="00261CA2" w:rsidRPr="006F4D85" w:rsidRDefault="00261CA2" w:rsidP="00261CA2">
            <w:pPr>
              <w:pStyle w:val="TAL"/>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908E506"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546F00C"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2D73C02C"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6409E532"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51AC610" w14:textId="77777777" w:rsidR="00261CA2" w:rsidRPr="006F4D85" w:rsidRDefault="00261CA2" w:rsidP="00261CA2">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F2D26FB" w14:textId="77777777" w:rsidR="00261CA2" w:rsidRPr="006F4D85" w:rsidRDefault="00261CA2" w:rsidP="00261CA2">
            <w:pPr>
              <w:pStyle w:val="TAL"/>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623D5CD9"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71FDFB9" w14:textId="77777777" w:rsidR="00261CA2" w:rsidRPr="006F4D85" w:rsidRDefault="00261CA2" w:rsidP="00261CA2">
            <w:pPr>
              <w:pStyle w:val="TAC"/>
            </w:pPr>
            <w:r w:rsidRPr="006F4D85">
              <w:rPr>
                <w:lang w:eastAsia="zh-CN"/>
              </w:rPr>
              <w:t>U</w:t>
            </w:r>
            <w:r w:rsidRPr="006F4D85">
              <w:t>LBWP.</w:t>
            </w:r>
            <w:r w:rsidRPr="006F4D85">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4CD6B5D1"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23CE97CA"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AAA99EF" w14:textId="77777777" w:rsidR="00261CA2" w:rsidRPr="006F4D85" w:rsidRDefault="00261CA2" w:rsidP="00261CA2">
            <w:pPr>
              <w:pStyle w:val="TAL"/>
              <w:rPr>
                <w:lang w:val="it-IT" w:eastAsia="zh-CN"/>
              </w:rPr>
            </w:pPr>
            <w:r w:rsidRPr="006F4D85">
              <w:rPr>
                <w:lang w:val="en-US"/>
              </w:rPr>
              <w:t xml:space="preserve">PDSCH Reference </w:t>
            </w:r>
          </w:p>
        </w:tc>
        <w:tc>
          <w:tcPr>
            <w:tcW w:w="1843" w:type="dxa"/>
            <w:tcBorders>
              <w:top w:val="single" w:sz="4" w:space="0" w:color="auto"/>
              <w:left w:val="single" w:sz="4" w:space="0" w:color="auto"/>
              <w:bottom w:val="single" w:sz="4" w:space="0" w:color="auto"/>
              <w:right w:val="single" w:sz="4" w:space="0" w:color="auto"/>
            </w:tcBorders>
            <w:hideMark/>
          </w:tcPr>
          <w:p w14:paraId="2DE05FCF"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3C856F4"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7BC7E73" w14:textId="77777777" w:rsidR="00261CA2" w:rsidRPr="006F4D85" w:rsidRDefault="00261CA2" w:rsidP="00261CA2">
            <w:pPr>
              <w:pStyle w:val="TAC"/>
              <w:rPr>
                <w:szCs w:val="16"/>
                <w:lang w:eastAsia="zh-CN"/>
              </w:rPr>
            </w:pPr>
            <w:r w:rsidRPr="006F4D85">
              <w:rPr>
                <w:szCs w:val="16"/>
                <w:lang w:eastAsia="zh-CN"/>
              </w:rPr>
              <w:t>SR.1.1 FDD</w:t>
            </w:r>
          </w:p>
        </w:tc>
        <w:tc>
          <w:tcPr>
            <w:tcW w:w="1843" w:type="dxa"/>
            <w:tcBorders>
              <w:top w:val="single" w:sz="4" w:space="0" w:color="auto"/>
              <w:left w:val="single" w:sz="4" w:space="0" w:color="auto"/>
              <w:bottom w:val="single" w:sz="4" w:space="0" w:color="auto"/>
              <w:right w:val="single" w:sz="4" w:space="0" w:color="auto"/>
            </w:tcBorders>
            <w:hideMark/>
          </w:tcPr>
          <w:p w14:paraId="654BB0E8"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0E07ED34" w14:textId="77777777" w:rsidTr="00261CA2">
        <w:trPr>
          <w:cantSplit/>
          <w:jc w:val="center"/>
        </w:trPr>
        <w:tc>
          <w:tcPr>
            <w:tcW w:w="2122" w:type="dxa"/>
            <w:tcBorders>
              <w:top w:val="nil"/>
              <w:left w:val="single" w:sz="4" w:space="0" w:color="auto"/>
              <w:bottom w:val="nil"/>
              <w:right w:val="single" w:sz="4" w:space="0" w:color="auto"/>
            </w:tcBorders>
            <w:hideMark/>
          </w:tcPr>
          <w:p w14:paraId="47A1DC40" w14:textId="77777777" w:rsidR="00261CA2" w:rsidRPr="006F4D85" w:rsidRDefault="00261CA2" w:rsidP="00261CA2">
            <w:pPr>
              <w:pStyle w:val="TAL"/>
              <w:rPr>
                <w:lang w:val="it-IT" w:eastAsia="zh-CN"/>
              </w:rPr>
            </w:pPr>
            <w:r w:rsidRPr="006F4D85">
              <w:rPr>
                <w:lang w:val="en-US"/>
              </w:rPr>
              <w:t>measurement channel</w:t>
            </w:r>
          </w:p>
        </w:tc>
        <w:tc>
          <w:tcPr>
            <w:tcW w:w="1843" w:type="dxa"/>
            <w:tcBorders>
              <w:top w:val="single" w:sz="4" w:space="0" w:color="auto"/>
              <w:left w:val="single" w:sz="4" w:space="0" w:color="auto"/>
              <w:bottom w:val="single" w:sz="4" w:space="0" w:color="auto"/>
              <w:right w:val="single" w:sz="4" w:space="0" w:color="auto"/>
            </w:tcBorders>
            <w:hideMark/>
          </w:tcPr>
          <w:p w14:paraId="278B621C"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293FA45D"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991559C" w14:textId="77777777" w:rsidR="00261CA2" w:rsidRPr="006F4D85" w:rsidRDefault="00261CA2" w:rsidP="00261CA2">
            <w:pPr>
              <w:pStyle w:val="TAC"/>
              <w:rPr>
                <w:szCs w:val="16"/>
                <w:lang w:eastAsia="zh-CN"/>
              </w:rPr>
            </w:pPr>
            <w:r w:rsidRPr="006F4D85">
              <w:rPr>
                <w:szCs w:val="16"/>
                <w:lang w:eastAsia="zh-CN"/>
              </w:rPr>
              <w:t>SR.1.1 TDD</w:t>
            </w:r>
          </w:p>
        </w:tc>
        <w:tc>
          <w:tcPr>
            <w:tcW w:w="1843" w:type="dxa"/>
            <w:tcBorders>
              <w:top w:val="single" w:sz="4" w:space="0" w:color="auto"/>
              <w:left w:val="single" w:sz="4" w:space="0" w:color="auto"/>
              <w:bottom w:val="single" w:sz="4" w:space="0" w:color="auto"/>
              <w:right w:val="single" w:sz="4" w:space="0" w:color="auto"/>
            </w:tcBorders>
            <w:hideMark/>
          </w:tcPr>
          <w:p w14:paraId="278E02A3"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5747596C"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61238A07" w14:textId="77777777" w:rsidR="00261CA2" w:rsidRPr="006F4D85" w:rsidRDefault="00261CA2" w:rsidP="00261CA2">
            <w:pPr>
              <w:pStyle w:val="TAL"/>
              <w:rPr>
                <w:lang w:val="it-IT"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B7319D8"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79B32B23"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98ADC57" w14:textId="77777777" w:rsidR="00261CA2" w:rsidRPr="006F4D85" w:rsidRDefault="00261CA2" w:rsidP="00261CA2">
            <w:pPr>
              <w:pStyle w:val="TAC"/>
              <w:rPr>
                <w:szCs w:val="16"/>
                <w:lang w:eastAsia="zh-CN"/>
              </w:rPr>
            </w:pPr>
            <w:r w:rsidRPr="006F4D85">
              <w:rPr>
                <w:szCs w:val="16"/>
                <w:lang w:eastAsia="zh-CN"/>
              </w:rPr>
              <w:t>SR.2.1 TDD</w:t>
            </w:r>
          </w:p>
        </w:tc>
        <w:tc>
          <w:tcPr>
            <w:tcW w:w="1843" w:type="dxa"/>
            <w:tcBorders>
              <w:top w:val="single" w:sz="4" w:space="0" w:color="auto"/>
              <w:left w:val="single" w:sz="4" w:space="0" w:color="auto"/>
              <w:bottom w:val="single" w:sz="4" w:space="0" w:color="auto"/>
              <w:right w:val="single" w:sz="4" w:space="0" w:color="auto"/>
            </w:tcBorders>
            <w:hideMark/>
          </w:tcPr>
          <w:p w14:paraId="0F33F4E9" w14:textId="77777777" w:rsidR="00261CA2" w:rsidRPr="006F4D85" w:rsidRDefault="00261CA2" w:rsidP="00261CA2">
            <w:pPr>
              <w:pStyle w:val="TAC"/>
              <w:rPr>
                <w:szCs w:val="16"/>
                <w:lang w:eastAsia="zh-CN"/>
              </w:rPr>
            </w:pPr>
            <w:r w:rsidRPr="006F4D85">
              <w:rPr>
                <w:szCs w:val="16"/>
                <w:lang w:eastAsia="zh-CN"/>
              </w:rPr>
              <w:t>-</w:t>
            </w:r>
          </w:p>
        </w:tc>
      </w:tr>
      <w:tr w:rsidR="00261CA2" w:rsidRPr="006F4D85" w14:paraId="2BD21D50"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73E68B6" w14:textId="77777777" w:rsidR="00261CA2" w:rsidRPr="006F4D85" w:rsidRDefault="00261CA2" w:rsidP="00261CA2">
            <w:pPr>
              <w:pStyle w:val="TAL"/>
              <w:rPr>
                <w:lang w:eastAsia="x-none"/>
              </w:rPr>
            </w:pPr>
            <w:r w:rsidRPr="006F4D85">
              <w:t xml:space="preserve">RMSI CORESET </w:t>
            </w:r>
          </w:p>
        </w:tc>
        <w:tc>
          <w:tcPr>
            <w:tcW w:w="1843" w:type="dxa"/>
            <w:tcBorders>
              <w:top w:val="single" w:sz="4" w:space="0" w:color="auto"/>
              <w:left w:val="single" w:sz="4" w:space="0" w:color="auto"/>
              <w:bottom w:val="single" w:sz="4" w:space="0" w:color="auto"/>
              <w:right w:val="single" w:sz="4" w:space="0" w:color="auto"/>
            </w:tcBorders>
            <w:hideMark/>
          </w:tcPr>
          <w:p w14:paraId="6043FE35"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2B7C2D44"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5E166C3" w14:textId="77777777" w:rsidR="00261CA2" w:rsidRPr="006F4D85" w:rsidRDefault="00261CA2" w:rsidP="00261CA2">
            <w:pPr>
              <w:pStyle w:val="TAC"/>
              <w:rPr>
                <w:szCs w:val="16"/>
                <w:lang w:eastAsia="zh-CN"/>
              </w:rPr>
            </w:pPr>
            <w:r w:rsidRPr="006F4D85">
              <w:rPr>
                <w:szCs w:val="16"/>
                <w:lang w:eastAsia="zh-CN"/>
              </w:rPr>
              <w:t>CR.1.1 FDD</w:t>
            </w:r>
          </w:p>
        </w:tc>
        <w:tc>
          <w:tcPr>
            <w:tcW w:w="1843" w:type="dxa"/>
            <w:tcBorders>
              <w:top w:val="single" w:sz="4" w:space="0" w:color="auto"/>
              <w:left w:val="single" w:sz="4" w:space="0" w:color="auto"/>
              <w:bottom w:val="single" w:sz="4" w:space="0" w:color="auto"/>
              <w:right w:val="single" w:sz="4" w:space="0" w:color="auto"/>
            </w:tcBorders>
            <w:hideMark/>
          </w:tcPr>
          <w:p w14:paraId="4330379B"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24B54B9D" w14:textId="77777777" w:rsidTr="00261CA2">
        <w:trPr>
          <w:cantSplit/>
          <w:jc w:val="center"/>
        </w:trPr>
        <w:tc>
          <w:tcPr>
            <w:tcW w:w="2122" w:type="dxa"/>
            <w:tcBorders>
              <w:top w:val="nil"/>
              <w:left w:val="single" w:sz="4" w:space="0" w:color="auto"/>
              <w:bottom w:val="nil"/>
              <w:right w:val="single" w:sz="4" w:space="0" w:color="auto"/>
            </w:tcBorders>
            <w:hideMark/>
          </w:tcPr>
          <w:p w14:paraId="36BB3E09" w14:textId="77777777" w:rsidR="00261CA2" w:rsidRPr="006F4D85" w:rsidRDefault="00261CA2" w:rsidP="00261CA2">
            <w:pPr>
              <w:pStyle w:val="TAL"/>
              <w:rPr>
                <w:lang w:eastAsia="x-none"/>
              </w:rPr>
            </w:pPr>
            <w:r w:rsidRPr="006F4D85">
              <w:t>parameters</w:t>
            </w:r>
          </w:p>
        </w:tc>
        <w:tc>
          <w:tcPr>
            <w:tcW w:w="1843" w:type="dxa"/>
            <w:tcBorders>
              <w:top w:val="single" w:sz="4" w:space="0" w:color="auto"/>
              <w:left w:val="single" w:sz="4" w:space="0" w:color="auto"/>
              <w:bottom w:val="single" w:sz="4" w:space="0" w:color="auto"/>
              <w:right w:val="single" w:sz="4" w:space="0" w:color="auto"/>
            </w:tcBorders>
            <w:hideMark/>
          </w:tcPr>
          <w:p w14:paraId="4847AD0B"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00C66DAB"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769F776" w14:textId="77777777" w:rsidR="00261CA2" w:rsidRPr="006F4D85" w:rsidRDefault="00261CA2" w:rsidP="00261CA2">
            <w:pPr>
              <w:pStyle w:val="TAC"/>
              <w:rPr>
                <w:szCs w:val="16"/>
                <w:lang w:eastAsia="zh-CN"/>
              </w:rPr>
            </w:pPr>
            <w:r w:rsidRPr="006F4D85">
              <w:rPr>
                <w:szCs w:val="16"/>
                <w:lang w:eastAsia="zh-CN"/>
              </w:rPr>
              <w:t>CR.1.1 TDD</w:t>
            </w:r>
          </w:p>
        </w:tc>
        <w:tc>
          <w:tcPr>
            <w:tcW w:w="1843" w:type="dxa"/>
            <w:tcBorders>
              <w:top w:val="single" w:sz="4" w:space="0" w:color="auto"/>
              <w:left w:val="single" w:sz="4" w:space="0" w:color="auto"/>
              <w:bottom w:val="single" w:sz="4" w:space="0" w:color="auto"/>
              <w:right w:val="single" w:sz="4" w:space="0" w:color="auto"/>
            </w:tcBorders>
            <w:hideMark/>
          </w:tcPr>
          <w:p w14:paraId="17474881"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6B7FA8F6"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A229C34" w14:textId="77777777" w:rsidR="00261CA2" w:rsidRPr="006F4D85" w:rsidRDefault="00261CA2" w:rsidP="00261CA2">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7CCF4C61"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37B22F1B"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9C6010A" w14:textId="77777777" w:rsidR="00261CA2" w:rsidRPr="006F4D85" w:rsidRDefault="00261CA2" w:rsidP="00261CA2">
            <w:pPr>
              <w:pStyle w:val="TAC"/>
              <w:rPr>
                <w:szCs w:val="16"/>
                <w:lang w:eastAsia="zh-CN"/>
              </w:rPr>
            </w:pPr>
            <w:r w:rsidRPr="006F4D85">
              <w:rPr>
                <w:szCs w:val="16"/>
                <w:lang w:eastAsia="zh-CN"/>
              </w:rPr>
              <w:t>CR.2.1 TDD</w:t>
            </w:r>
          </w:p>
        </w:tc>
        <w:tc>
          <w:tcPr>
            <w:tcW w:w="1843" w:type="dxa"/>
            <w:tcBorders>
              <w:top w:val="single" w:sz="4" w:space="0" w:color="auto"/>
              <w:left w:val="single" w:sz="4" w:space="0" w:color="auto"/>
              <w:bottom w:val="single" w:sz="4" w:space="0" w:color="auto"/>
              <w:right w:val="single" w:sz="4" w:space="0" w:color="auto"/>
            </w:tcBorders>
            <w:hideMark/>
          </w:tcPr>
          <w:p w14:paraId="4C22BB7E"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11B2BE2F"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1B81DD8E" w14:textId="77777777" w:rsidR="00261CA2" w:rsidRPr="006F4D85" w:rsidRDefault="00261CA2" w:rsidP="00261CA2">
            <w:pPr>
              <w:pStyle w:val="TAL"/>
              <w:rPr>
                <w:lang w:eastAsia="x-none"/>
              </w:rPr>
            </w:pPr>
            <w:r w:rsidRPr="006F4D85">
              <w:rPr>
                <w:lang w:eastAsia="zh-CN"/>
              </w:rPr>
              <w:t xml:space="preserve">PDCCH </w:t>
            </w:r>
            <w:r w:rsidRPr="006F4D85">
              <w:t xml:space="preserve">CORESET </w:t>
            </w:r>
          </w:p>
        </w:tc>
        <w:tc>
          <w:tcPr>
            <w:tcW w:w="1843" w:type="dxa"/>
            <w:tcBorders>
              <w:top w:val="single" w:sz="4" w:space="0" w:color="auto"/>
              <w:left w:val="single" w:sz="4" w:space="0" w:color="auto"/>
              <w:bottom w:val="single" w:sz="4" w:space="0" w:color="auto"/>
              <w:right w:val="single" w:sz="4" w:space="0" w:color="auto"/>
            </w:tcBorders>
            <w:hideMark/>
          </w:tcPr>
          <w:p w14:paraId="601D518C"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5FCE5434"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98141C2" w14:textId="77777777" w:rsidR="00261CA2" w:rsidRPr="006F4D85" w:rsidRDefault="00261CA2" w:rsidP="00261CA2">
            <w:pPr>
              <w:pStyle w:val="TAC"/>
              <w:rPr>
                <w:szCs w:val="16"/>
                <w:lang w:eastAsia="zh-CN"/>
              </w:rPr>
            </w:pPr>
            <w:r w:rsidRPr="006F4D85">
              <w:rPr>
                <w:szCs w:val="16"/>
                <w:lang w:eastAsia="zh-CN"/>
              </w:rPr>
              <w:t>CCR.1.1 FDD</w:t>
            </w:r>
          </w:p>
        </w:tc>
        <w:tc>
          <w:tcPr>
            <w:tcW w:w="1843" w:type="dxa"/>
            <w:tcBorders>
              <w:top w:val="single" w:sz="4" w:space="0" w:color="auto"/>
              <w:left w:val="single" w:sz="4" w:space="0" w:color="auto"/>
              <w:bottom w:val="single" w:sz="4" w:space="0" w:color="auto"/>
              <w:right w:val="single" w:sz="4" w:space="0" w:color="auto"/>
            </w:tcBorders>
            <w:hideMark/>
          </w:tcPr>
          <w:p w14:paraId="3EC47469"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79D9FA80" w14:textId="77777777" w:rsidTr="00261CA2">
        <w:trPr>
          <w:cantSplit/>
          <w:jc w:val="center"/>
        </w:trPr>
        <w:tc>
          <w:tcPr>
            <w:tcW w:w="2122" w:type="dxa"/>
            <w:tcBorders>
              <w:top w:val="nil"/>
              <w:left w:val="single" w:sz="4" w:space="0" w:color="auto"/>
              <w:bottom w:val="nil"/>
              <w:right w:val="single" w:sz="4" w:space="0" w:color="auto"/>
            </w:tcBorders>
            <w:hideMark/>
          </w:tcPr>
          <w:p w14:paraId="1136C2FB" w14:textId="77777777" w:rsidR="00261CA2" w:rsidRPr="006F4D85" w:rsidRDefault="00261CA2" w:rsidP="00261CA2">
            <w:pPr>
              <w:pStyle w:val="TAL"/>
              <w:rPr>
                <w:lang w:eastAsia="x-none"/>
              </w:rPr>
            </w:pPr>
            <w:r w:rsidRPr="006F4D85">
              <w:t>parameters</w:t>
            </w:r>
          </w:p>
        </w:tc>
        <w:tc>
          <w:tcPr>
            <w:tcW w:w="1843" w:type="dxa"/>
            <w:tcBorders>
              <w:top w:val="single" w:sz="4" w:space="0" w:color="auto"/>
              <w:left w:val="single" w:sz="4" w:space="0" w:color="auto"/>
              <w:bottom w:val="single" w:sz="4" w:space="0" w:color="auto"/>
              <w:right w:val="single" w:sz="4" w:space="0" w:color="auto"/>
            </w:tcBorders>
            <w:hideMark/>
          </w:tcPr>
          <w:p w14:paraId="7CE2C99B"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235D48E1"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CC1A618" w14:textId="77777777" w:rsidR="00261CA2" w:rsidRPr="006F4D85" w:rsidRDefault="00261CA2" w:rsidP="00261CA2">
            <w:pPr>
              <w:pStyle w:val="TAC"/>
              <w:rPr>
                <w:szCs w:val="16"/>
                <w:lang w:eastAsia="zh-CN"/>
              </w:rPr>
            </w:pPr>
            <w:r w:rsidRPr="006F4D85">
              <w:rPr>
                <w:szCs w:val="16"/>
                <w:lang w:eastAsia="zh-CN"/>
              </w:rPr>
              <w:t>CCR.1.1 TDD</w:t>
            </w:r>
          </w:p>
        </w:tc>
        <w:tc>
          <w:tcPr>
            <w:tcW w:w="1843" w:type="dxa"/>
            <w:tcBorders>
              <w:top w:val="single" w:sz="4" w:space="0" w:color="auto"/>
              <w:left w:val="single" w:sz="4" w:space="0" w:color="auto"/>
              <w:bottom w:val="single" w:sz="4" w:space="0" w:color="auto"/>
              <w:right w:val="single" w:sz="4" w:space="0" w:color="auto"/>
            </w:tcBorders>
            <w:hideMark/>
          </w:tcPr>
          <w:p w14:paraId="3C0DD610"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5A8FF711"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A6C06C6" w14:textId="77777777" w:rsidR="00261CA2" w:rsidRPr="006F4D85" w:rsidRDefault="00261CA2" w:rsidP="00261CA2">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5D4CA096"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5FB97F58"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A573F8A" w14:textId="77777777" w:rsidR="00261CA2" w:rsidRPr="006F4D85" w:rsidRDefault="00261CA2" w:rsidP="00261CA2">
            <w:pPr>
              <w:pStyle w:val="TAC"/>
              <w:rPr>
                <w:szCs w:val="16"/>
                <w:lang w:eastAsia="zh-CN"/>
              </w:rPr>
            </w:pPr>
            <w:r w:rsidRPr="006F4D85">
              <w:rPr>
                <w:szCs w:val="16"/>
                <w:lang w:eastAsia="zh-CN"/>
              </w:rPr>
              <w:t>CCR.2.1 TDD</w:t>
            </w:r>
          </w:p>
        </w:tc>
        <w:tc>
          <w:tcPr>
            <w:tcW w:w="1843" w:type="dxa"/>
            <w:tcBorders>
              <w:top w:val="single" w:sz="4" w:space="0" w:color="auto"/>
              <w:left w:val="single" w:sz="4" w:space="0" w:color="auto"/>
              <w:bottom w:val="single" w:sz="4" w:space="0" w:color="auto"/>
              <w:right w:val="single" w:sz="4" w:space="0" w:color="auto"/>
            </w:tcBorders>
            <w:hideMark/>
          </w:tcPr>
          <w:p w14:paraId="302D728A"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4C5C0411"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0062655" w14:textId="77777777" w:rsidR="00261CA2" w:rsidRPr="006F4D85" w:rsidRDefault="00261CA2" w:rsidP="00261CA2">
            <w:pPr>
              <w:pStyle w:val="TAL"/>
              <w:rPr>
                <w:lang w:eastAsia="x-none"/>
              </w:rPr>
            </w:pPr>
            <w:r w:rsidRPr="006F4D85">
              <w:rPr>
                <w:bCs/>
                <w:lang w:eastAsia="zh-CN"/>
              </w:rPr>
              <w:t>TRS configuration</w:t>
            </w:r>
          </w:p>
        </w:tc>
        <w:tc>
          <w:tcPr>
            <w:tcW w:w="1843" w:type="dxa"/>
            <w:tcBorders>
              <w:top w:val="single" w:sz="4" w:space="0" w:color="auto"/>
              <w:left w:val="single" w:sz="4" w:space="0" w:color="auto"/>
              <w:bottom w:val="single" w:sz="4" w:space="0" w:color="auto"/>
              <w:right w:val="single" w:sz="4" w:space="0" w:color="auto"/>
            </w:tcBorders>
            <w:hideMark/>
          </w:tcPr>
          <w:p w14:paraId="66F97EF1" w14:textId="77777777" w:rsidR="00261CA2" w:rsidRPr="006F4D85" w:rsidRDefault="00261CA2" w:rsidP="00261CA2">
            <w:pPr>
              <w:pStyle w:val="TAL"/>
            </w:pPr>
            <w:r w:rsidRPr="006F4D85">
              <w:t>Config</w:t>
            </w:r>
            <w:r w:rsidRPr="006F4D85">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0C87CB41"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08D3F13"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55B99A29"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r>
      <w:tr w:rsidR="00261CA2" w:rsidRPr="006F4D85" w14:paraId="6035E09B" w14:textId="77777777" w:rsidTr="00261CA2">
        <w:trPr>
          <w:cantSplit/>
          <w:jc w:val="center"/>
        </w:trPr>
        <w:tc>
          <w:tcPr>
            <w:tcW w:w="2122" w:type="dxa"/>
            <w:tcBorders>
              <w:top w:val="nil"/>
              <w:left w:val="single" w:sz="4" w:space="0" w:color="auto"/>
              <w:bottom w:val="nil"/>
              <w:right w:val="single" w:sz="4" w:space="0" w:color="auto"/>
            </w:tcBorders>
            <w:hideMark/>
          </w:tcPr>
          <w:p w14:paraId="0114CC9B" w14:textId="77777777" w:rsidR="00261CA2" w:rsidRPr="006F4D85" w:rsidRDefault="00261CA2" w:rsidP="00261CA2">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15FA1447"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5E8A396"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8D894E3"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67D48D19"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r>
      <w:tr w:rsidR="00261CA2" w:rsidRPr="006F4D85" w14:paraId="27236691"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0DF68310" w14:textId="77777777" w:rsidR="00261CA2" w:rsidRPr="006F4D85" w:rsidRDefault="00261CA2" w:rsidP="00261CA2">
            <w:pPr>
              <w:pStyle w:val="TAL"/>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450EADBE"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5F2C1CF3"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A5F88B2"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7E0BD626"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r>
      <w:tr w:rsidR="00261CA2" w:rsidRPr="006F4D85" w14:paraId="46845EE3" w14:textId="77777777" w:rsidTr="00261CA2">
        <w:trPr>
          <w:cantSplit/>
          <w:jc w:val="center"/>
        </w:trPr>
        <w:tc>
          <w:tcPr>
            <w:tcW w:w="2122" w:type="dxa"/>
            <w:vMerge w:val="restart"/>
            <w:tcBorders>
              <w:top w:val="single" w:sz="4" w:space="0" w:color="auto"/>
              <w:left w:val="single" w:sz="4" w:space="0" w:color="auto"/>
              <w:right w:val="single" w:sz="4" w:space="0" w:color="auto"/>
            </w:tcBorders>
            <w:hideMark/>
          </w:tcPr>
          <w:p w14:paraId="14229EC5" w14:textId="77777777" w:rsidR="00261CA2" w:rsidRPr="006F4D85" w:rsidRDefault="00261CA2" w:rsidP="00261CA2">
            <w:pPr>
              <w:pStyle w:val="TAL"/>
              <w:rPr>
                <w:lang w:eastAsia="x-none"/>
              </w:rPr>
            </w:pPr>
            <w:r w:rsidRPr="006F4D85">
              <w:rPr>
                <w:bCs/>
              </w:rPr>
              <w:t>OCNG Patterns</w:t>
            </w:r>
          </w:p>
        </w:tc>
        <w:tc>
          <w:tcPr>
            <w:tcW w:w="1843" w:type="dxa"/>
            <w:tcBorders>
              <w:top w:val="single" w:sz="4" w:space="0" w:color="auto"/>
              <w:left w:val="single" w:sz="4" w:space="0" w:color="auto"/>
              <w:bottom w:val="single" w:sz="4" w:space="0" w:color="auto"/>
              <w:right w:val="single" w:sz="4" w:space="0" w:color="auto"/>
            </w:tcBorders>
          </w:tcPr>
          <w:p w14:paraId="0F31BA18" w14:textId="77777777" w:rsidR="00261CA2" w:rsidRPr="006F4D85" w:rsidRDefault="00261CA2" w:rsidP="00261CA2">
            <w:pPr>
              <w:pStyle w:val="TAL"/>
              <w:rPr>
                <w:lang w:eastAsia="x-none"/>
              </w:rPr>
            </w:pPr>
            <w:r>
              <w:rPr>
                <w:rFonts w:cs="Arial" w:hint="eastAsia"/>
                <w:lang w:eastAsia="ja-JP"/>
              </w:rPr>
              <w:t>C</w:t>
            </w:r>
            <w:r>
              <w:rPr>
                <w:rFonts w:cs="Arial"/>
                <w:lang w:eastAsia="ja-JP"/>
              </w:rPr>
              <w:t>onfig 1,2,4,5</w:t>
            </w:r>
          </w:p>
        </w:tc>
        <w:tc>
          <w:tcPr>
            <w:tcW w:w="1700" w:type="dxa"/>
            <w:tcBorders>
              <w:top w:val="single" w:sz="4" w:space="0" w:color="auto"/>
              <w:left w:val="single" w:sz="4" w:space="0" w:color="auto"/>
              <w:bottom w:val="single" w:sz="4" w:space="0" w:color="auto"/>
              <w:right w:val="single" w:sz="4" w:space="0" w:color="auto"/>
            </w:tcBorders>
          </w:tcPr>
          <w:p w14:paraId="01BCEBFC"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7B5DE0A" w14:textId="77777777" w:rsidR="00261CA2" w:rsidRPr="006F4D85" w:rsidRDefault="00261CA2" w:rsidP="00261CA2">
            <w:pPr>
              <w:pStyle w:val="TAC"/>
            </w:pPr>
            <w:r w:rsidRPr="006F4D85">
              <w:rPr>
                <w:szCs w:val="16"/>
                <w:lang w:eastAsia="zh-CN"/>
              </w:rPr>
              <w:t>OP.1</w:t>
            </w:r>
            <w:r w:rsidRPr="001A7CCD">
              <w:rPr>
                <w:szCs w:val="16"/>
                <w:vertAlign w:val="superscript"/>
                <w:lang w:eastAsia="zh-CN"/>
              </w:rPr>
              <w:t xml:space="preserve"> </w:t>
            </w:r>
            <w:r w:rsidRPr="00A609D3">
              <w:rPr>
                <w:szCs w:val="16"/>
                <w:vertAlign w:val="superscript"/>
                <w:lang w:eastAsia="zh-CN"/>
              </w:rPr>
              <w:t>Note 6</w:t>
            </w:r>
          </w:p>
        </w:tc>
        <w:tc>
          <w:tcPr>
            <w:tcW w:w="1843" w:type="dxa"/>
            <w:tcBorders>
              <w:top w:val="single" w:sz="4" w:space="0" w:color="auto"/>
              <w:left w:val="single" w:sz="4" w:space="0" w:color="auto"/>
              <w:bottom w:val="single" w:sz="4" w:space="0" w:color="auto"/>
              <w:right w:val="single" w:sz="4" w:space="0" w:color="auto"/>
            </w:tcBorders>
            <w:hideMark/>
          </w:tcPr>
          <w:p w14:paraId="27140805" w14:textId="77777777" w:rsidR="00261CA2" w:rsidRPr="006F4D85" w:rsidRDefault="00261CA2" w:rsidP="00261CA2">
            <w:pPr>
              <w:pStyle w:val="TAC"/>
            </w:pPr>
            <w:r w:rsidRPr="006F4D85">
              <w:rPr>
                <w:szCs w:val="16"/>
                <w:lang w:eastAsia="zh-CN"/>
              </w:rPr>
              <w:t>OP.1</w:t>
            </w:r>
            <w:r w:rsidRPr="001A7CCD">
              <w:rPr>
                <w:szCs w:val="16"/>
                <w:vertAlign w:val="superscript"/>
                <w:lang w:eastAsia="zh-CN"/>
              </w:rPr>
              <w:t xml:space="preserve"> </w:t>
            </w:r>
            <w:r w:rsidRPr="00A609D3">
              <w:rPr>
                <w:szCs w:val="16"/>
                <w:vertAlign w:val="superscript"/>
                <w:lang w:eastAsia="zh-CN"/>
              </w:rPr>
              <w:t>Note 6</w:t>
            </w:r>
          </w:p>
        </w:tc>
      </w:tr>
      <w:tr w:rsidR="00261CA2" w:rsidRPr="006F4D85" w14:paraId="5ECAC9DA" w14:textId="77777777" w:rsidTr="00261CA2">
        <w:trPr>
          <w:cantSplit/>
          <w:jc w:val="center"/>
        </w:trPr>
        <w:tc>
          <w:tcPr>
            <w:tcW w:w="2122" w:type="dxa"/>
            <w:vMerge/>
            <w:tcBorders>
              <w:left w:val="single" w:sz="4" w:space="0" w:color="auto"/>
              <w:bottom w:val="single" w:sz="4" w:space="0" w:color="auto"/>
              <w:right w:val="single" w:sz="4" w:space="0" w:color="auto"/>
            </w:tcBorders>
          </w:tcPr>
          <w:p w14:paraId="5F3917B5" w14:textId="77777777" w:rsidR="00261CA2" w:rsidRPr="006F4D85" w:rsidRDefault="00261CA2" w:rsidP="00261CA2">
            <w:pPr>
              <w:pStyle w:val="TAL"/>
              <w:rPr>
                <w:bCs/>
              </w:rPr>
            </w:pPr>
          </w:p>
        </w:tc>
        <w:tc>
          <w:tcPr>
            <w:tcW w:w="1843" w:type="dxa"/>
            <w:tcBorders>
              <w:top w:val="single" w:sz="4" w:space="0" w:color="auto"/>
              <w:left w:val="single" w:sz="4" w:space="0" w:color="auto"/>
              <w:bottom w:val="single" w:sz="4" w:space="0" w:color="auto"/>
              <w:right w:val="single" w:sz="4" w:space="0" w:color="auto"/>
            </w:tcBorders>
          </w:tcPr>
          <w:p w14:paraId="2C4F7484" w14:textId="77777777" w:rsidR="00261CA2" w:rsidRPr="006F4D85" w:rsidRDefault="00261CA2" w:rsidP="00261CA2">
            <w:pPr>
              <w:pStyle w:val="TAL"/>
              <w:rPr>
                <w:bCs/>
              </w:rPr>
            </w:pPr>
            <w:r>
              <w:rPr>
                <w:rFonts w:cs="Arial" w:hint="eastAsia"/>
                <w:bCs/>
                <w:lang w:eastAsia="ja-JP"/>
              </w:rPr>
              <w:t>C</w:t>
            </w:r>
            <w:r>
              <w:rPr>
                <w:rFonts w:cs="Arial"/>
                <w:bCs/>
                <w:lang w:eastAsia="ja-JP"/>
              </w:rPr>
              <w:t>onfig 3,6</w:t>
            </w:r>
          </w:p>
        </w:tc>
        <w:tc>
          <w:tcPr>
            <w:tcW w:w="1700" w:type="dxa"/>
            <w:tcBorders>
              <w:top w:val="single" w:sz="4" w:space="0" w:color="auto"/>
              <w:left w:val="single" w:sz="4" w:space="0" w:color="auto"/>
              <w:bottom w:val="single" w:sz="4" w:space="0" w:color="auto"/>
              <w:right w:val="single" w:sz="4" w:space="0" w:color="auto"/>
            </w:tcBorders>
          </w:tcPr>
          <w:p w14:paraId="7F35A5CB"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482665A4" w14:textId="77777777" w:rsidR="00261CA2" w:rsidRPr="006F4D85" w:rsidRDefault="00261CA2" w:rsidP="00261CA2">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p>
        </w:tc>
        <w:tc>
          <w:tcPr>
            <w:tcW w:w="1843" w:type="dxa"/>
            <w:tcBorders>
              <w:top w:val="single" w:sz="4" w:space="0" w:color="auto"/>
              <w:left w:val="single" w:sz="4" w:space="0" w:color="auto"/>
              <w:bottom w:val="single" w:sz="4" w:space="0" w:color="auto"/>
              <w:right w:val="single" w:sz="4" w:space="0" w:color="auto"/>
            </w:tcBorders>
          </w:tcPr>
          <w:p w14:paraId="04161907" w14:textId="77777777" w:rsidR="00261CA2" w:rsidRPr="006F4D85" w:rsidRDefault="00261CA2" w:rsidP="00261CA2">
            <w:pPr>
              <w:pStyle w:val="TAC"/>
              <w:rPr>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Note 7</w:t>
            </w:r>
          </w:p>
        </w:tc>
      </w:tr>
      <w:tr w:rsidR="00261CA2" w:rsidRPr="006F4D85" w14:paraId="3F3B0EB8"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4AEA5C3" w14:textId="77777777" w:rsidR="00261CA2" w:rsidRPr="006F4D85" w:rsidRDefault="00261CA2" w:rsidP="00261CA2">
            <w:pPr>
              <w:pStyle w:val="TAL"/>
              <w:rPr>
                <w:bCs/>
                <w:lang w:eastAsia="zh-CN"/>
              </w:rPr>
            </w:pPr>
            <w:r w:rsidRPr="006F4D85">
              <w:rPr>
                <w:bCs/>
                <w:lang w:eastAsia="zh-CN"/>
              </w:rPr>
              <w:t>SSB Configuration</w:t>
            </w:r>
          </w:p>
        </w:tc>
        <w:tc>
          <w:tcPr>
            <w:tcW w:w="1843" w:type="dxa"/>
            <w:tcBorders>
              <w:top w:val="single" w:sz="4" w:space="0" w:color="auto"/>
              <w:left w:val="single" w:sz="4" w:space="0" w:color="auto"/>
              <w:bottom w:val="single" w:sz="4" w:space="0" w:color="auto"/>
              <w:right w:val="single" w:sz="4" w:space="0" w:color="auto"/>
            </w:tcBorders>
            <w:hideMark/>
          </w:tcPr>
          <w:p w14:paraId="5B19DD17"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1,2,4,5</w:t>
            </w:r>
          </w:p>
        </w:tc>
        <w:tc>
          <w:tcPr>
            <w:tcW w:w="1700" w:type="dxa"/>
            <w:tcBorders>
              <w:top w:val="single" w:sz="4" w:space="0" w:color="auto"/>
              <w:left w:val="single" w:sz="4" w:space="0" w:color="auto"/>
              <w:bottom w:val="nil"/>
              <w:right w:val="single" w:sz="4" w:space="0" w:color="auto"/>
            </w:tcBorders>
          </w:tcPr>
          <w:p w14:paraId="0A439E7D" w14:textId="77777777" w:rsidR="00261CA2" w:rsidRPr="006F4D85" w:rsidRDefault="00261CA2" w:rsidP="00261CA2">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F23E0CC" w14:textId="77777777" w:rsidR="00261CA2" w:rsidRPr="006F4D85" w:rsidRDefault="00261CA2" w:rsidP="00261CA2">
            <w:pPr>
              <w:pStyle w:val="TAC"/>
              <w:rPr>
                <w:szCs w:val="16"/>
                <w:lang w:eastAsia="zh-CN"/>
              </w:rPr>
            </w:pPr>
            <w:r w:rsidRPr="006F4D85">
              <w:rPr>
                <w:szCs w:val="16"/>
                <w:lang w:eastAsia="zh-CN"/>
              </w:rPr>
              <w:t>SSB.1 FR1</w:t>
            </w:r>
          </w:p>
        </w:tc>
        <w:tc>
          <w:tcPr>
            <w:tcW w:w="1843" w:type="dxa"/>
            <w:tcBorders>
              <w:top w:val="single" w:sz="4" w:space="0" w:color="auto"/>
              <w:left w:val="single" w:sz="4" w:space="0" w:color="auto"/>
              <w:bottom w:val="single" w:sz="4" w:space="0" w:color="auto"/>
              <w:right w:val="single" w:sz="4" w:space="0" w:color="auto"/>
            </w:tcBorders>
            <w:hideMark/>
          </w:tcPr>
          <w:p w14:paraId="7E73E592"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20D0E90C"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7B08C46" w14:textId="77777777" w:rsidR="00261CA2" w:rsidRPr="006F4D85" w:rsidRDefault="00261CA2" w:rsidP="00261CA2">
            <w:pPr>
              <w:pStyle w:val="TAL"/>
              <w:rPr>
                <w:bCs/>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B0234B2"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700" w:type="dxa"/>
            <w:tcBorders>
              <w:top w:val="nil"/>
              <w:left w:val="single" w:sz="4" w:space="0" w:color="auto"/>
              <w:bottom w:val="single" w:sz="4" w:space="0" w:color="auto"/>
              <w:right w:val="single" w:sz="4" w:space="0" w:color="auto"/>
            </w:tcBorders>
            <w:hideMark/>
          </w:tcPr>
          <w:p w14:paraId="0EAC4D49" w14:textId="77777777" w:rsidR="00261CA2" w:rsidRPr="006F4D85" w:rsidRDefault="00261CA2" w:rsidP="00261CA2">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31D9AFA" w14:textId="77777777" w:rsidR="00261CA2" w:rsidRPr="006F4D85" w:rsidRDefault="00261CA2" w:rsidP="00261CA2">
            <w:pPr>
              <w:pStyle w:val="TAC"/>
              <w:rPr>
                <w:szCs w:val="16"/>
                <w:lang w:eastAsia="zh-CN"/>
              </w:rPr>
            </w:pPr>
            <w:r w:rsidRPr="006F4D85">
              <w:rPr>
                <w:szCs w:val="16"/>
                <w:lang w:eastAsia="zh-CN"/>
              </w:rPr>
              <w:t>SSB.2 FR1</w:t>
            </w:r>
          </w:p>
        </w:tc>
        <w:tc>
          <w:tcPr>
            <w:tcW w:w="1843" w:type="dxa"/>
            <w:tcBorders>
              <w:top w:val="single" w:sz="4" w:space="0" w:color="auto"/>
              <w:left w:val="single" w:sz="4" w:space="0" w:color="auto"/>
              <w:bottom w:val="single" w:sz="4" w:space="0" w:color="auto"/>
              <w:right w:val="single" w:sz="4" w:space="0" w:color="auto"/>
            </w:tcBorders>
            <w:hideMark/>
          </w:tcPr>
          <w:p w14:paraId="21CF17CD"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732B7C4F" w14:textId="77777777" w:rsidTr="00261CA2">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989261D" w14:textId="77777777" w:rsidR="00261CA2" w:rsidRPr="006F4D85" w:rsidRDefault="00261CA2" w:rsidP="00261CA2">
            <w:pPr>
              <w:pStyle w:val="TAL"/>
              <w:rPr>
                <w:lang w:eastAsia="x-none"/>
              </w:rPr>
            </w:pPr>
            <w:r w:rsidRPr="006F4D85">
              <w:rPr>
                <w:bCs/>
                <w:lang w:eastAsia="zh-CN"/>
              </w:rPr>
              <w:t>SMTC Configuration</w:t>
            </w:r>
          </w:p>
        </w:tc>
        <w:tc>
          <w:tcPr>
            <w:tcW w:w="1843" w:type="dxa"/>
            <w:tcBorders>
              <w:top w:val="single" w:sz="4" w:space="0" w:color="auto"/>
              <w:left w:val="single" w:sz="4" w:space="0" w:color="auto"/>
              <w:bottom w:val="single" w:sz="4" w:space="0" w:color="auto"/>
              <w:right w:val="single" w:sz="4" w:space="0" w:color="auto"/>
            </w:tcBorders>
          </w:tcPr>
          <w:p w14:paraId="6D87D537" w14:textId="77777777" w:rsidR="00261CA2" w:rsidRPr="006F4D85" w:rsidRDefault="00261CA2" w:rsidP="00261CA2">
            <w:pPr>
              <w:pStyle w:val="TAL"/>
            </w:pPr>
          </w:p>
        </w:tc>
        <w:tc>
          <w:tcPr>
            <w:tcW w:w="1700" w:type="dxa"/>
            <w:tcBorders>
              <w:top w:val="single" w:sz="4" w:space="0" w:color="auto"/>
              <w:left w:val="single" w:sz="4" w:space="0" w:color="auto"/>
              <w:bottom w:val="single" w:sz="4" w:space="0" w:color="auto"/>
              <w:right w:val="single" w:sz="4" w:space="0" w:color="auto"/>
            </w:tcBorders>
          </w:tcPr>
          <w:p w14:paraId="0F0B7F0B"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7157760" w14:textId="77777777" w:rsidR="00261CA2" w:rsidRPr="006F4D85" w:rsidRDefault="00261CA2" w:rsidP="00261CA2">
            <w:pPr>
              <w:pStyle w:val="TAC"/>
              <w:rPr>
                <w:szCs w:val="16"/>
                <w:lang w:eastAsia="zh-CN"/>
              </w:rPr>
            </w:pPr>
            <w:r w:rsidRPr="006F4D85">
              <w:rPr>
                <w:szCs w:val="16"/>
                <w:lang w:eastAsia="zh-CN"/>
              </w:rPr>
              <w:t>SMTC.1</w:t>
            </w:r>
          </w:p>
        </w:tc>
        <w:tc>
          <w:tcPr>
            <w:tcW w:w="1843" w:type="dxa"/>
            <w:tcBorders>
              <w:top w:val="single" w:sz="4" w:space="0" w:color="auto"/>
              <w:left w:val="single" w:sz="4" w:space="0" w:color="auto"/>
              <w:bottom w:val="single" w:sz="4" w:space="0" w:color="auto"/>
              <w:right w:val="single" w:sz="4" w:space="0" w:color="auto"/>
            </w:tcBorders>
            <w:hideMark/>
          </w:tcPr>
          <w:p w14:paraId="1D91886D"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7D72CB8F"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64CE42C" w14:textId="77777777" w:rsidR="00261CA2" w:rsidRPr="006F4D85" w:rsidRDefault="00261CA2" w:rsidP="00261CA2">
            <w:pPr>
              <w:pStyle w:val="TAL"/>
              <w:rPr>
                <w:lang w:eastAsia="x-none"/>
              </w:rPr>
            </w:pPr>
            <w:r w:rsidRPr="006F4D85">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2EDA6765" w14:textId="77777777" w:rsidR="00261CA2" w:rsidRPr="006F4D85" w:rsidRDefault="00261CA2" w:rsidP="00261CA2">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BBD4764" w14:textId="77777777" w:rsidR="00261CA2" w:rsidRPr="006F4D85" w:rsidRDefault="00261CA2" w:rsidP="00261CA2">
            <w:pPr>
              <w:pStyle w:val="TAC"/>
              <w:rPr>
                <w:szCs w:val="16"/>
                <w:lang w:eastAsia="zh-CN"/>
              </w:rPr>
            </w:pPr>
            <w:r w:rsidRPr="006F4D85">
              <w:t>TCI.State.0</w:t>
            </w:r>
          </w:p>
        </w:tc>
        <w:tc>
          <w:tcPr>
            <w:tcW w:w="1843" w:type="dxa"/>
            <w:tcBorders>
              <w:top w:val="single" w:sz="4" w:space="0" w:color="auto"/>
              <w:left w:val="single" w:sz="4" w:space="0" w:color="auto"/>
              <w:bottom w:val="single" w:sz="4" w:space="0" w:color="auto"/>
              <w:right w:val="single" w:sz="4" w:space="0" w:color="auto"/>
            </w:tcBorders>
            <w:hideMark/>
          </w:tcPr>
          <w:p w14:paraId="7768758E" w14:textId="77777777" w:rsidR="00261CA2" w:rsidRPr="006F4D85" w:rsidRDefault="00261CA2" w:rsidP="00261CA2">
            <w:pPr>
              <w:pStyle w:val="TAC"/>
              <w:rPr>
                <w:szCs w:val="16"/>
                <w:lang w:eastAsia="zh-CN"/>
              </w:rPr>
            </w:pPr>
            <w:r w:rsidRPr="006F4D85">
              <w:t>TCI.State.0</w:t>
            </w:r>
          </w:p>
        </w:tc>
      </w:tr>
      <w:tr w:rsidR="00261CA2" w:rsidRPr="006F4D85" w14:paraId="09742BC2"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7F81A45" w14:textId="77777777" w:rsidR="00261CA2" w:rsidRPr="006F4D85" w:rsidRDefault="00261CA2" w:rsidP="00261CA2">
            <w:pPr>
              <w:pStyle w:val="TAL"/>
            </w:pPr>
            <w:r w:rsidRPr="006F4D85">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4414A381"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66D16EEB" w14:textId="77777777" w:rsidR="00261CA2" w:rsidRPr="006F4D85" w:rsidRDefault="00261CA2" w:rsidP="00261CA2">
            <w:pPr>
              <w:pStyle w:val="TAC"/>
            </w:pPr>
            <w:r w:rsidRPr="006F4D85">
              <w:t>1x2 Low</w:t>
            </w:r>
          </w:p>
        </w:tc>
        <w:tc>
          <w:tcPr>
            <w:tcW w:w="1843" w:type="dxa"/>
            <w:tcBorders>
              <w:top w:val="single" w:sz="4" w:space="0" w:color="auto"/>
              <w:left w:val="single" w:sz="4" w:space="0" w:color="auto"/>
              <w:bottom w:val="single" w:sz="4" w:space="0" w:color="auto"/>
              <w:right w:val="single" w:sz="4" w:space="0" w:color="auto"/>
            </w:tcBorders>
            <w:hideMark/>
          </w:tcPr>
          <w:p w14:paraId="0B990C29" w14:textId="77777777" w:rsidR="00261CA2" w:rsidRPr="006F4D85" w:rsidRDefault="00261CA2" w:rsidP="00261CA2">
            <w:pPr>
              <w:pStyle w:val="TAC"/>
            </w:pPr>
            <w:r w:rsidRPr="006F4D85">
              <w:t>1x2 Low</w:t>
            </w:r>
          </w:p>
        </w:tc>
      </w:tr>
      <w:tr w:rsidR="00261CA2" w:rsidRPr="006F4D85" w14:paraId="260B06A9"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8BF610E" w14:textId="77777777" w:rsidR="00261CA2" w:rsidRPr="006F4D85" w:rsidRDefault="00261CA2" w:rsidP="00261CA2">
            <w:pPr>
              <w:pStyle w:val="TAL"/>
              <w:rPr>
                <w:lang w:val="en-US"/>
              </w:rPr>
            </w:pPr>
            <w:r w:rsidRPr="006F4D85">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70FB3D09" w14:textId="77777777" w:rsidR="00261CA2" w:rsidRPr="006F4D85" w:rsidRDefault="00261CA2" w:rsidP="00261CA2">
            <w:pPr>
              <w:pStyle w:val="TAC"/>
            </w:pPr>
          </w:p>
        </w:tc>
        <w:tc>
          <w:tcPr>
            <w:tcW w:w="1843" w:type="dxa"/>
            <w:tcBorders>
              <w:top w:val="single" w:sz="4" w:space="0" w:color="auto"/>
              <w:left w:val="single" w:sz="4" w:space="0" w:color="auto"/>
              <w:bottom w:val="nil"/>
              <w:right w:val="single" w:sz="4" w:space="0" w:color="auto"/>
            </w:tcBorders>
          </w:tcPr>
          <w:p w14:paraId="71617223" w14:textId="77777777" w:rsidR="00261CA2" w:rsidRPr="006F4D85" w:rsidRDefault="00261CA2" w:rsidP="00261CA2">
            <w:pPr>
              <w:pStyle w:val="TAC"/>
              <w:rPr>
                <w:rFonts w:cs="v4.2.0"/>
                <w:lang w:eastAsia="zh-CN"/>
              </w:rPr>
            </w:pPr>
          </w:p>
        </w:tc>
        <w:tc>
          <w:tcPr>
            <w:tcW w:w="1843" w:type="dxa"/>
            <w:tcBorders>
              <w:top w:val="single" w:sz="4" w:space="0" w:color="auto"/>
              <w:left w:val="single" w:sz="4" w:space="0" w:color="auto"/>
              <w:bottom w:val="nil"/>
              <w:right w:val="single" w:sz="4" w:space="0" w:color="auto"/>
            </w:tcBorders>
          </w:tcPr>
          <w:p w14:paraId="426489E6" w14:textId="77777777" w:rsidR="00261CA2" w:rsidRPr="006F4D85" w:rsidRDefault="00261CA2" w:rsidP="00261CA2">
            <w:pPr>
              <w:pStyle w:val="TAC"/>
              <w:rPr>
                <w:rFonts w:cs="v4.2.0"/>
                <w:lang w:eastAsia="zh-CN"/>
              </w:rPr>
            </w:pPr>
          </w:p>
        </w:tc>
      </w:tr>
      <w:tr w:rsidR="00261CA2" w:rsidRPr="006F4D85" w14:paraId="33D4FA28"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00B4D86" w14:textId="77777777" w:rsidR="00261CA2" w:rsidRPr="006F4D85" w:rsidRDefault="00261CA2" w:rsidP="00261CA2">
            <w:pPr>
              <w:pStyle w:val="TAL"/>
              <w:rPr>
                <w:lang w:val="en-US" w:eastAsia="x-none"/>
              </w:rPr>
            </w:pPr>
            <w:r w:rsidRPr="006F4D85">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1CA9D623"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3A88C8FE"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2C938EAB" w14:textId="77777777" w:rsidR="00261CA2" w:rsidRPr="006F4D85" w:rsidRDefault="00261CA2" w:rsidP="00261CA2">
            <w:pPr>
              <w:pStyle w:val="TAC"/>
              <w:rPr>
                <w:rFonts w:cs="v4.2.0"/>
                <w:lang w:eastAsia="zh-CN"/>
              </w:rPr>
            </w:pPr>
          </w:p>
        </w:tc>
      </w:tr>
      <w:tr w:rsidR="00261CA2" w:rsidRPr="006F4D85" w14:paraId="544A55F9"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C8DA7AD" w14:textId="77777777" w:rsidR="00261CA2" w:rsidRPr="006F4D85" w:rsidRDefault="00261CA2" w:rsidP="00261CA2">
            <w:pPr>
              <w:pStyle w:val="TAL"/>
              <w:rPr>
                <w:lang w:val="en-US"/>
              </w:rPr>
            </w:pPr>
            <w:r w:rsidRPr="006F4D85">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316654D7"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3DD19066"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2B9D8028" w14:textId="77777777" w:rsidR="00261CA2" w:rsidRPr="006F4D85" w:rsidRDefault="00261CA2" w:rsidP="00261CA2">
            <w:pPr>
              <w:pStyle w:val="TAC"/>
              <w:rPr>
                <w:rFonts w:cs="v4.2.0"/>
                <w:lang w:eastAsia="zh-CN"/>
              </w:rPr>
            </w:pPr>
          </w:p>
        </w:tc>
      </w:tr>
      <w:tr w:rsidR="00261CA2" w:rsidRPr="006F4D85" w14:paraId="21DF2C06"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2D10A52" w14:textId="77777777" w:rsidR="00261CA2" w:rsidRPr="006F4D85" w:rsidRDefault="00261CA2" w:rsidP="00261CA2">
            <w:pPr>
              <w:pStyle w:val="TAL"/>
              <w:rPr>
                <w:lang w:val="en-US"/>
              </w:rPr>
            </w:pPr>
            <w:r w:rsidRPr="006F4D85">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6885D5F6"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716E26F7"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29D9C173" w14:textId="77777777" w:rsidR="00261CA2" w:rsidRPr="006F4D85" w:rsidRDefault="00261CA2" w:rsidP="00261CA2">
            <w:pPr>
              <w:pStyle w:val="TAC"/>
              <w:rPr>
                <w:rFonts w:cs="v4.2.0"/>
                <w:lang w:eastAsia="zh-CN"/>
              </w:rPr>
            </w:pPr>
          </w:p>
        </w:tc>
      </w:tr>
      <w:tr w:rsidR="00261CA2" w:rsidRPr="006F4D85" w14:paraId="4466D983"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9A8B474" w14:textId="77777777" w:rsidR="00261CA2" w:rsidRPr="006F4D85" w:rsidRDefault="00261CA2" w:rsidP="00261CA2">
            <w:pPr>
              <w:pStyle w:val="TAL"/>
              <w:rPr>
                <w:lang w:val="en-US"/>
              </w:rPr>
            </w:pPr>
            <w:r w:rsidRPr="006F4D85">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281F8A8D" w14:textId="77777777" w:rsidR="00261CA2" w:rsidRPr="006F4D85" w:rsidRDefault="00261CA2" w:rsidP="00261CA2">
            <w:pPr>
              <w:pStyle w:val="TAC"/>
            </w:pPr>
            <w:r w:rsidRPr="006F4D85">
              <w:t>dB</w:t>
            </w:r>
          </w:p>
        </w:tc>
        <w:tc>
          <w:tcPr>
            <w:tcW w:w="1843" w:type="dxa"/>
            <w:tcBorders>
              <w:top w:val="nil"/>
              <w:left w:val="single" w:sz="4" w:space="0" w:color="auto"/>
              <w:bottom w:val="nil"/>
              <w:right w:val="single" w:sz="4" w:space="0" w:color="auto"/>
            </w:tcBorders>
            <w:hideMark/>
          </w:tcPr>
          <w:p w14:paraId="5D1316D7" w14:textId="77777777" w:rsidR="00261CA2" w:rsidRPr="006F4D85" w:rsidRDefault="00261CA2" w:rsidP="00261CA2">
            <w:pPr>
              <w:pStyle w:val="TAC"/>
              <w:rPr>
                <w:rFonts w:cs="v4.2.0"/>
                <w:lang w:eastAsia="zh-CN"/>
              </w:rPr>
            </w:pPr>
            <w:r w:rsidRPr="006F4D85">
              <w:rPr>
                <w:rFonts w:cs="v4.2.0"/>
                <w:lang w:eastAsia="zh-CN"/>
              </w:rPr>
              <w:t>0</w:t>
            </w:r>
          </w:p>
        </w:tc>
        <w:tc>
          <w:tcPr>
            <w:tcW w:w="1843" w:type="dxa"/>
            <w:tcBorders>
              <w:top w:val="nil"/>
              <w:left w:val="single" w:sz="4" w:space="0" w:color="auto"/>
              <w:bottom w:val="nil"/>
              <w:right w:val="single" w:sz="4" w:space="0" w:color="auto"/>
            </w:tcBorders>
            <w:hideMark/>
          </w:tcPr>
          <w:p w14:paraId="40602B38"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24646F1A"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8B34C15"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517AA522"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691DEB95"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3BE391FD" w14:textId="77777777" w:rsidR="00261CA2" w:rsidRPr="006F4D85" w:rsidRDefault="00261CA2" w:rsidP="00261CA2">
            <w:pPr>
              <w:pStyle w:val="TAC"/>
              <w:rPr>
                <w:rFonts w:cs="v4.2.0"/>
                <w:lang w:eastAsia="zh-CN"/>
              </w:rPr>
            </w:pPr>
          </w:p>
        </w:tc>
      </w:tr>
      <w:tr w:rsidR="00261CA2" w:rsidRPr="006F4D85" w14:paraId="7AE1568D"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C070A44"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7521BA07"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29EA8AE4"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25DF197B" w14:textId="77777777" w:rsidR="00261CA2" w:rsidRPr="006F4D85" w:rsidRDefault="00261CA2" w:rsidP="00261CA2">
            <w:pPr>
              <w:pStyle w:val="TAC"/>
              <w:rPr>
                <w:rFonts w:cs="v4.2.0"/>
                <w:lang w:eastAsia="zh-CN"/>
              </w:rPr>
            </w:pPr>
          </w:p>
        </w:tc>
      </w:tr>
      <w:tr w:rsidR="00261CA2" w:rsidRPr="006F4D85" w14:paraId="6DE7F409"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1C25B61" w14:textId="77777777" w:rsidR="00261CA2" w:rsidRPr="006F4D85" w:rsidRDefault="00261CA2" w:rsidP="00261CA2">
            <w:pPr>
              <w:pStyle w:val="TAL"/>
            </w:pPr>
            <w:r w:rsidRPr="006F4D85">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08387155" w14:textId="77777777" w:rsidR="00261CA2" w:rsidRPr="006F4D85" w:rsidRDefault="00261CA2" w:rsidP="00261CA2">
            <w:pPr>
              <w:pStyle w:val="TAC"/>
            </w:pPr>
          </w:p>
        </w:tc>
        <w:tc>
          <w:tcPr>
            <w:tcW w:w="1843" w:type="dxa"/>
            <w:tcBorders>
              <w:top w:val="nil"/>
              <w:left w:val="single" w:sz="4" w:space="0" w:color="auto"/>
              <w:bottom w:val="nil"/>
              <w:right w:val="single" w:sz="4" w:space="0" w:color="auto"/>
            </w:tcBorders>
            <w:hideMark/>
          </w:tcPr>
          <w:p w14:paraId="78607C3A" w14:textId="77777777" w:rsidR="00261CA2" w:rsidRPr="006F4D85" w:rsidRDefault="00261CA2" w:rsidP="00261CA2">
            <w:pPr>
              <w:pStyle w:val="TAC"/>
              <w:rPr>
                <w:rFonts w:cs="v4.2.0"/>
                <w:lang w:eastAsia="zh-CN"/>
              </w:rPr>
            </w:pPr>
          </w:p>
        </w:tc>
        <w:tc>
          <w:tcPr>
            <w:tcW w:w="1843" w:type="dxa"/>
            <w:tcBorders>
              <w:top w:val="nil"/>
              <w:left w:val="single" w:sz="4" w:space="0" w:color="auto"/>
              <w:bottom w:val="nil"/>
              <w:right w:val="single" w:sz="4" w:space="0" w:color="auto"/>
            </w:tcBorders>
            <w:hideMark/>
          </w:tcPr>
          <w:p w14:paraId="288ABFAC" w14:textId="77777777" w:rsidR="00261CA2" w:rsidRPr="006F4D85" w:rsidRDefault="00261CA2" w:rsidP="00261CA2">
            <w:pPr>
              <w:pStyle w:val="TAC"/>
              <w:rPr>
                <w:rFonts w:cs="v4.2.0"/>
                <w:lang w:eastAsia="zh-CN"/>
              </w:rPr>
            </w:pPr>
          </w:p>
        </w:tc>
      </w:tr>
      <w:tr w:rsidR="00261CA2" w:rsidRPr="006F4D85" w14:paraId="1863B63B"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689F334" w14:textId="77777777" w:rsidR="00261CA2" w:rsidRPr="006F4D85" w:rsidRDefault="00261CA2" w:rsidP="00261CA2">
            <w:pPr>
              <w:pStyle w:val="TAL"/>
            </w:pPr>
            <w:r w:rsidRPr="006F4D85">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25440E80" w14:textId="77777777" w:rsidR="00261CA2" w:rsidRPr="006F4D85" w:rsidRDefault="00261CA2" w:rsidP="00261CA2">
            <w:pPr>
              <w:pStyle w:val="TAC"/>
            </w:pPr>
          </w:p>
        </w:tc>
        <w:tc>
          <w:tcPr>
            <w:tcW w:w="1843" w:type="dxa"/>
            <w:tcBorders>
              <w:top w:val="nil"/>
              <w:left w:val="single" w:sz="4" w:space="0" w:color="auto"/>
              <w:bottom w:val="single" w:sz="4" w:space="0" w:color="auto"/>
              <w:right w:val="single" w:sz="4" w:space="0" w:color="auto"/>
            </w:tcBorders>
            <w:hideMark/>
          </w:tcPr>
          <w:p w14:paraId="3EECFAAC" w14:textId="77777777" w:rsidR="00261CA2" w:rsidRPr="006F4D85" w:rsidRDefault="00261CA2" w:rsidP="00261CA2">
            <w:pPr>
              <w:pStyle w:val="TAC"/>
              <w:rPr>
                <w:rFonts w:cs="v4.2.0"/>
                <w:lang w:eastAsia="zh-CN"/>
              </w:rPr>
            </w:pPr>
          </w:p>
        </w:tc>
        <w:tc>
          <w:tcPr>
            <w:tcW w:w="1843" w:type="dxa"/>
            <w:tcBorders>
              <w:top w:val="nil"/>
              <w:left w:val="single" w:sz="4" w:space="0" w:color="auto"/>
              <w:bottom w:val="single" w:sz="4" w:space="0" w:color="auto"/>
              <w:right w:val="single" w:sz="4" w:space="0" w:color="auto"/>
            </w:tcBorders>
            <w:hideMark/>
          </w:tcPr>
          <w:p w14:paraId="24597ED7" w14:textId="77777777" w:rsidR="00261CA2" w:rsidRPr="006F4D85" w:rsidRDefault="00261CA2" w:rsidP="00261CA2">
            <w:pPr>
              <w:pStyle w:val="TAC"/>
              <w:rPr>
                <w:rFonts w:cs="v4.2.0"/>
                <w:lang w:eastAsia="zh-CN"/>
              </w:rPr>
            </w:pPr>
          </w:p>
        </w:tc>
      </w:tr>
      <w:tr w:rsidR="00261CA2" w:rsidRPr="006F4D85" w14:paraId="391AFC25" w14:textId="77777777" w:rsidTr="00261CA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452AAC8"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700" w:type="dxa"/>
            <w:tcBorders>
              <w:top w:val="single" w:sz="4" w:space="0" w:color="auto"/>
              <w:left w:val="single" w:sz="4" w:space="0" w:color="auto"/>
              <w:bottom w:val="single" w:sz="4" w:space="0" w:color="auto"/>
              <w:right w:val="single" w:sz="4" w:space="0" w:color="auto"/>
            </w:tcBorders>
            <w:hideMark/>
          </w:tcPr>
          <w:p w14:paraId="326EA116" w14:textId="77777777" w:rsidR="00261CA2" w:rsidRPr="006F4D85" w:rsidRDefault="00261CA2" w:rsidP="00261CA2">
            <w:pPr>
              <w:pStyle w:val="TAC"/>
            </w:pPr>
            <w:r w:rsidRPr="006F4D85">
              <w:t>dBm/15 kHz</w:t>
            </w:r>
          </w:p>
        </w:tc>
        <w:tc>
          <w:tcPr>
            <w:tcW w:w="1843" w:type="dxa"/>
            <w:tcBorders>
              <w:top w:val="single" w:sz="4" w:space="0" w:color="auto"/>
              <w:left w:val="single" w:sz="4" w:space="0" w:color="auto"/>
              <w:bottom w:val="single" w:sz="4" w:space="0" w:color="auto"/>
              <w:right w:val="single" w:sz="4" w:space="0" w:color="auto"/>
            </w:tcBorders>
            <w:hideMark/>
          </w:tcPr>
          <w:p w14:paraId="59268815" w14:textId="77777777" w:rsidR="00261CA2" w:rsidRPr="006F4D85" w:rsidRDefault="00261CA2" w:rsidP="00261CA2">
            <w:pPr>
              <w:pStyle w:val="TAC"/>
              <w:rPr>
                <w:rFonts w:cs="v4.2.0"/>
                <w:lang w:eastAsia="zh-CN"/>
              </w:rPr>
            </w:pPr>
            <w:r w:rsidRPr="006F4D85">
              <w:t>-104</w:t>
            </w:r>
          </w:p>
        </w:tc>
        <w:tc>
          <w:tcPr>
            <w:tcW w:w="1843" w:type="dxa"/>
            <w:tcBorders>
              <w:top w:val="single" w:sz="4" w:space="0" w:color="auto"/>
              <w:left w:val="single" w:sz="4" w:space="0" w:color="auto"/>
              <w:bottom w:val="single" w:sz="4" w:space="0" w:color="auto"/>
              <w:right w:val="single" w:sz="4" w:space="0" w:color="auto"/>
            </w:tcBorders>
            <w:hideMark/>
          </w:tcPr>
          <w:p w14:paraId="363F6539" w14:textId="77777777" w:rsidR="00261CA2" w:rsidRPr="006F4D85" w:rsidRDefault="00261CA2" w:rsidP="00261CA2">
            <w:pPr>
              <w:pStyle w:val="TAC"/>
              <w:rPr>
                <w:rFonts w:cs="v4.2.0"/>
                <w:lang w:eastAsia="zh-CN"/>
              </w:rPr>
            </w:pPr>
            <w:r w:rsidRPr="006F4D85">
              <w:t>-104</w:t>
            </w:r>
          </w:p>
        </w:tc>
      </w:tr>
      <w:tr w:rsidR="00261CA2" w:rsidRPr="006F4D85" w14:paraId="7101FE33" w14:textId="77777777" w:rsidTr="00261CA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B47F95F"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73369ADC" w14:textId="77777777" w:rsidR="00261CA2" w:rsidRPr="006F4D85" w:rsidRDefault="00261CA2" w:rsidP="00261CA2">
            <w:pPr>
              <w:pStyle w:val="TAC"/>
              <w:rPr>
                <w:rFonts w:cs="v4.2.0"/>
              </w:rPr>
            </w:pPr>
            <w:r w:rsidRPr="006F4D85">
              <w:rPr>
                <w:rFonts w:cs="v4.2.0"/>
              </w:rPr>
              <w:t>dBm/15 kHz</w:t>
            </w:r>
          </w:p>
        </w:tc>
        <w:tc>
          <w:tcPr>
            <w:tcW w:w="1843" w:type="dxa"/>
            <w:tcBorders>
              <w:top w:val="single" w:sz="4" w:space="0" w:color="auto"/>
              <w:left w:val="single" w:sz="4" w:space="0" w:color="auto"/>
              <w:bottom w:val="single" w:sz="4" w:space="0" w:color="auto"/>
              <w:right w:val="single" w:sz="4" w:space="0" w:color="auto"/>
            </w:tcBorders>
            <w:hideMark/>
          </w:tcPr>
          <w:p w14:paraId="10DFD29A" w14:textId="77777777" w:rsidR="00261CA2" w:rsidRPr="006F4D85" w:rsidRDefault="00261CA2" w:rsidP="00261CA2">
            <w:pPr>
              <w:pStyle w:val="TAC"/>
              <w:rPr>
                <w:rFonts w:cs="v4.2.0"/>
                <w:lang w:eastAsia="zh-CN"/>
              </w:rPr>
            </w:pPr>
            <w:r w:rsidRPr="006F4D85">
              <w:rPr>
                <w:rFonts w:cs="v4.2.0"/>
              </w:rPr>
              <w:t>-87</w:t>
            </w:r>
          </w:p>
        </w:tc>
        <w:tc>
          <w:tcPr>
            <w:tcW w:w="1843" w:type="dxa"/>
            <w:tcBorders>
              <w:top w:val="single" w:sz="4" w:space="0" w:color="auto"/>
              <w:left w:val="single" w:sz="4" w:space="0" w:color="auto"/>
              <w:bottom w:val="single" w:sz="4" w:space="0" w:color="auto"/>
              <w:right w:val="single" w:sz="4" w:space="0" w:color="auto"/>
            </w:tcBorders>
            <w:hideMark/>
          </w:tcPr>
          <w:p w14:paraId="759F07FA" w14:textId="77777777" w:rsidR="00261CA2" w:rsidRPr="006F4D85" w:rsidRDefault="00261CA2" w:rsidP="00261CA2">
            <w:pPr>
              <w:pStyle w:val="TAC"/>
              <w:rPr>
                <w:rFonts w:cs="v4.2.0"/>
                <w:lang w:eastAsia="zh-CN"/>
              </w:rPr>
            </w:pPr>
            <w:r w:rsidRPr="006F4D85">
              <w:rPr>
                <w:rFonts w:cs="v4.2.0"/>
              </w:rPr>
              <w:t>-87</w:t>
            </w:r>
          </w:p>
        </w:tc>
      </w:tr>
      <w:tr w:rsidR="00261CA2" w:rsidRPr="006F4D85" w14:paraId="60FBA26C" w14:textId="77777777" w:rsidTr="00261CA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481D872"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700" w:type="dxa"/>
            <w:tcBorders>
              <w:top w:val="single" w:sz="4" w:space="0" w:color="auto"/>
              <w:left w:val="single" w:sz="4" w:space="0" w:color="auto"/>
              <w:bottom w:val="single" w:sz="4" w:space="0" w:color="auto"/>
              <w:right w:val="single" w:sz="4" w:space="0" w:color="auto"/>
            </w:tcBorders>
            <w:hideMark/>
          </w:tcPr>
          <w:p w14:paraId="3459793D" w14:textId="77777777" w:rsidR="00261CA2" w:rsidRPr="006F4D85" w:rsidRDefault="00261CA2" w:rsidP="00261CA2">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678CDB52" w14:textId="77777777" w:rsidR="00261CA2" w:rsidRPr="006F4D85" w:rsidRDefault="00261CA2" w:rsidP="00261CA2">
            <w:pPr>
              <w:pStyle w:val="TAC"/>
              <w:rPr>
                <w:rFonts w:cs="v4.2.0"/>
                <w:lang w:eastAsia="zh-CN"/>
              </w:rPr>
            </w:pPr>
            <w:r w:rsidRPr="006F4D85">
              <w:t>17</w:t>
            </w:r>
          </w:p>
        </w:tc>
        <w:tc>
          <w:tcPr>
            <w:tcW w:w="1843" w:type="dxa"/>
            <w:tcBorders>
              <w:top w:val="single" w:sz="4" w:space="0" w:color="auto"/>
              <w:left w:val="single" w:sz="4" w:space="0" w:color="auto"/>
              <w:bottom w:val="single" w:sz="4" w:space="0" w:color="auto"/>
              <w:right w:val="single" w:sz="4" w:space="0" w:color="auto"/>
            </w:tcBorders>
            <w:hideMark/>
          </w:tcPr>
          <w:p w14:paraId="21C6C18A" w14:textId="77777777" w:rsidR="00261CA2" w:rsidRPr="006F4D85" w:rsidRDefault="00261CA2" w:rsidP="00261CA2">
            <w:pPr>
              <w:pStyle w:val="TAC"/>
              <w:rPr>
                <w:rFonts w:cs="v4.2.0"/>
                <w:lang w:eastAsia="zh-CN"/>
              </w:rPr>
            </w:pPr>
            <w:r w:rsidRPr="006F4D85">
              <w:t>17</w:t>
            </w:r>
          </w:p>
        </w:tc>
      </w:tr>
      <w:tr w:rsidR="00261CA2" w:rsidRPr="006F4D85" w14:paraId="3023A8B5" w14:textId="77777777" w:rsidTr="00261CA2">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092FA87"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11A1D919" w14:textId="77777777" w:rsidR="00261CA2" w:rsidRPr="006F4D85" w:rsidRDefault="00261CA2" w:rsidP="00261CA2">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09125593" w14:textId="77777777" w:rsidR="00261CA2" w:rsidRPr="006F4D85" w:rsidRDefault="00261CA2" w:rsidP="00261CA2">
            <w:pPr>
              <w:pStyle w:val="TAC"/>
              <w:rPr>
                <w:rFonts w:cs="v4.2.0"/>
                <w:lang w:eastAsia="zh-CN"/>
              </w:rPr>
            </w:pPr>
            <w:r w:rsidRPr="006F4D85">
              <w:t>17</w:t>
            </w:r>
          </w:p>
        </w:tc>
        <w:tc>
          <w:tcPr>
            <w:tcW w:w="1843" w:type="dxa"/>
            <w:tcBorders>
              <w:top w:val="single" w:sz="4" w:space="0" w:color="auto"/>
              <w:left w:val="single" w:sz="4" w:space="0" w:color="auto"/>
              <w:bottom w:val="single" w:sz="4" w:space="0" w:color="auto"/>
              <w:right w:val="single" w:sz="4" w:space="0" w:color="auto"/>
            </w:tcBorders>
            <w:hideMark/>
          </w:tcPr>
          <w:p w14:paraId="1F699270" w14:textId="77777777" w:rsidR="00261CA2" w:rsidRPr="006F4D85" w:rsidRDefault="00261CA2" w:rsidP="00261CA2">
            <w:pPr>
              <w:pStyle w:val="TAC"/>
              <w:rPr>
                <w:rFonts w:cs="v4.2.0"/>
                <w:lang w:eastAsia="zh-CN"/>
              </w:rPr>
            </w:pPr>
            <w:r w:rsidRPr="006F4D85">
              <w:t>17</w:t>
            </w:r>
          </w:p>
        </w:tc>
      </w:tr>
      <w:tr w:rsidR="00261CA2" w:rsidRPr="006F4D85" w14:paraId="0C7D49A1"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30BEF4F" w14:textId="77777777" w:rsidR="00261CA2" w:rsidRPr="006F4D85" w:rsidRDefault="00261CA2" w:rsidP="00261CA2">
            <w:pPr>
              <w:pStyle w:val="TAL"/>
            </w:pPr>
            <w:r w:rsidRPr="006F4D85">
              <w:rPr>
                <w:lang w:val="en-US"/>
              </w:rPr>
              <w:t>Io</w:t>
            </w:r>
            <w:r w:rsidRPr="006F4D85">
              <w:rPr>
                <w:vertAlign w:val="superscript"/>
                <w:lang w:val="en-US"/>
              </w:rPr>
              <w:t>Note3</w:t>
            </w:r>
          </w:p>
        </w:tc>
        <w:tc>
          <w:tcPr>
            <w:tcW w:w="1843" w:type="dxa"/>
            <w:tcBorders>
              <w:top w:val="single" w:sz="4" w:space="0" w:color="auto"/>
              <w:left w:val="single" w:sz="4" w:space="0" w:color="auto"/>
              <w:bottom w:val="single" w:sz="4" w:space="0" w:color="auto"/>
              <w:right w:val="single" w:sz="4" w:space="0" w:color="auto"/>
            </w:tcBorders>
            <w:hideMark/>
          </w:tcPr>
          <w:p w14:paraId="5BE89572"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700" w:type="dxa"/>
            <w:tcBorders>
              <w:top w:val="single" w:sz="4" w:space="0" w:color="auto"/>
              <w:left w:val="single" w:sz="4" w:space="0" w:color="auto"/>
              <w:bottom w:val="single" w:sz="4" w:space="0" w:color="auto"/>
              <w:right w:val="single" w:sz="4" w:space="0" w:color="auto"/>
            </w:tcBorders>
            <w:hideMark/>
          </w:tcPr>
          <w:p w14:paraId="04BA17E6" w14:textId="77777777" w:rsidR="00261CA2" w:rsidRPr="00D70D66" w:rsidRDefault="00261CA2" w:rsidP="00261CA2">
            <w:pPr>
              <w:pStyle w:val="TAC"/>
              <w:rPr>
                <w:lang w:val="en-US"/>
              </w:rPr>
            </w:pPr>
            <w:r w:rsidRPr="006F4D85">
              <w:rPr>
                <w:lang w:val="en-US"/>
              </w:rPr>
              <w:t>dBm/9.36MHz</w:t>
            </w:r>
          </w:p>
        </w:tc>
        <w:tc>
          <w:tcPr>
            <w:tcW w:w="1843" w:type="dxa"/>
            <w:tcBorders>
              <w:top w:val="single" w:sz="4" w:space="0" w:color="auto"/>
              <w:left w:val="single" w:sz="4" w:space="0" w:color="auto"/>
              <w:bottom w:val="single" w:sz="4" w:space="0" w:color="auto"/>
              <w:right w:val="single" w:sz="4" w:space="0" w:color="auto"/>
            </w:tcBorders>
            <w:hideMark/>
          </w:tcPr>
          <w:p w14:paraId="72339217" w14:textId="77777777" w:rsidR="00261CA2" w:rsidRPr="006F4D85" w:rsidRDefault="00261CA2" w:rsidP="00261CA2">
            <w:pPr>
              <w:pStyle w:val="TAC"/>
              <w:rPr>
                <w:rFonts w:cs="v4.2.0"/>
                <w:lang w:eastAsia="zh-CN"/>
              </w:rPr>
            </w:pPr>
            <w:r>
              <w:rPr>
                <w:rFonts w:cs="v4.2.0"/>
                <w:lang w:eastAsia="zh-CN"/>
              </w:rPr>
              <w:t>-58.96</w:t>
            </w:r>
          </w:p>
        </w:tc>
        <w:tc>
          <w:tcPr>
            <w:tcW w:w="1843" w:type="dxa"/>
            <w:tcBorders>
              <w:top w:val="single" w:sz="4" w:space="0" w:color="auto"/>
              <w:left w:val="single" w:sz="4" w:space="0" w:color="auto"/>
              <w:bottom w:val="single" w:sz="4" w:space="0" w:color="auto"/>
              <w:right w:val="single" w:sz="4" w:space="0" w:color="auto"/>
            </w:tcBorders>
            <w:hideMark/>
          </w:tcPr>
          <w:p w14:paraId="3F787DC2" w14:textId="77777777" w:rsidR="00261CA2" w:rsidRPr="006F4D85" w:rsidRDefault="00261CA2" w:rsidP="00261CA2">
            <w:pPr>
              <w:pStyle w:val="TAC"/>
              <w:rPr>
                <w:rFonts w:cs="v4.2.0"/>
                <w:lang w:eastAsia="zh-CN"/>
              </w:rPr>
            </w:pPr>
            <w:r>
              <w:rPr>
                <w:rFonts w:cs="v4.2.0"/>
                <w:lang w:eastAsia="zh-CN"/>
              </w:rPr>
              <w:t>-58.96</w:t>
            </w:r>
          </w:p>
        </w:tc>
      </w:tr>
      <w:tr w:rsidR="00261CA2" w:rsidRPr="006F4D85" w14:paraId="17D21510"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D7E6A46" w14:textId="77777777" w:rsidR="00261CA2" w:rsidRPr="006F4D85" w:rsidRDefault="00261CA2" w:rsidP="00261CA2">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35BFCF87"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700" w:type="dxa"/>
            <w:tcBorders>
              <w:top w:val="single" w:sz="4" w:space="0" w:color="auto"/>
              <w:left w:val="single" w:sz="4" w:space="0" w:color="auto"/>
              <w:bottom w:val="single" w:sz="4" w:space="0" w:color="auto"/>
              <w:right w:val="single" w:sz="4" w:space="0" w:color="auto"/>
            </w:tcBorders>
            <w:hideMark/>
          </w:tcPr>
          <w:p w14:paraId="1A894E8E" w14:textId="77777777" w:rsidR="00261CA2" w:rsidRPr="00D70D66" w:rsidRDefault="00261CA2" w:rsidP="00261CA2">
            <w:pPr>
              <w:pStyle w:val="TAC"/>
              <w:rPr>
                <w:lang w:val="en-US"/>
              </w:rPr>
            </w:pPr>
            <w:r w:rsidRPr="006F4D85">
              <w:rPr>
                <w:lang w:val="en-US"/>
              </w:rPr>
              <w:t>dBm/38.16MHz</w:t>
            </w:r>
          </w:p>
        </w:tc>
        <w:tc>
          <w:tcPr>
            <w:tcW w:w="1843" w:type="dxa"/>
            <w:tcBorders>
              <w:top w:val="single" w:sz="4" w:space="0" w:color="auto"/>
              <w:left w:val="single" w:sz="4" w:space="0" w:color="auto"/>
              <w:bottom w:val="single" w:sz="4" w:space="0" w:color="auto"/>
              <w:right w:val="single" w:sz="4" w:space="0" w:color="auto"/>
            </w:tcBorders>
            <w:hideMark/>
          </w:tcPr>
          <w:p w14:paraId="20974F44" w14:textId="77777777" w:rsidR="00261CA2" w:rsidRPr="006F4D85" w:rsidRDefault="00261CA2" w:rsidP="00261CA2">
            <w:pPr>
              <w:pStyle w:val="TAC"/>
              <w:rPr>
                <w:rFonts w:cs="v4.2.0"/>
                <w:lang w:eastAsia="zh-CN"/>
              </w:rPr>
            </w:pPr>
            <w:r>
              <w:rPr>
                <w:rFonts w:cs="v4.2.0"/>
                <w:lang w:eastAsia="zh-CN"/>
              </w:rPr>
              <w:t>-52.86</w:t>
            </w:r>
          </w:p>
        </w:tc>
        <w:tc>
          <w:tcPr>
            <w:tcW w:w="1843" w:type="dxa"/>
            <w:tcBorders>
              <w:top w:val="single" w:sz="4" w:space="0" w:color="auto"/>
              <w:left w:val="single" w:sz="4" w:space="0" w:color="auto"/>
              <w:bottom w:val="single" w:sz="4" w:space="0" w:color="auto"/>
              <w:right w:val="single" w:sz="4" w:space="0" w:color="auto"/>
            </w:tcBorders>
            <w:hideMark/>
          </w:tcPr>
          <w:p w14:paraId="67C8A796" w14:textId="77777777" w:rsidR="00261CA2" w:rsidRPr="006F4D85" w:rsidRDefault="00261CA2" w:rsidP="00261CA2">
            <w:pPr>
              <w:pStyle w:val="TAC"/>
              <w:rPr>
                <w:rFonts w:cs="v4.2.0"/>
                <w:lang w:eastAsia="zh-CN"/>
              </w:rPr>
            </w:pPr>
            <w:r>
              <w:rPr>
                <w:rFonts w:cs="v4.2.0"/>
                <w:lang w:eastAsia="zh-CN"/>
              </w:rPr>
              <w:t>-52.86</w:t>
            </w:r>
          </w:p>
        </w:tc>
      </w:tr>
      <w:tr w:rsidR="00261CA2" w:rsidRPr="006F4D85" w14:paraId="352BF775"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17ECC0B" w14:textId="77777777" w:rsidR="00261CA2" w:rsidRPr="006F4D85" w:rsidRDefault="00261CA2" w:rsidP="00261CA2">
            <w:pPr>
              <w:pStyle w:val="TAL"/>
              <w:rPr>
                <w:bCs/>
                <w:lang w:eastAsia="ja-JP"/>
              </w:rPr>
            </w:pPr>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2866BBE8" w14:textId="77777777" w:rsidR="00261CA2" w:rsidRPr="006F4D85" w:rsidRDefault="00261CA2" w:rsidP="00261CA2">
            <w:pPr>
              <w:pStyle w:val="TAC"/>
              <w:rPr>
                <w:lang w:eastAsia="zh-CN"/>
              </w:rPr>
            </w:pPr>
            <w:r w:rsidRPr="006F4D85">
              <w:rPr>
                <w:bCs/>
                <w:szCs w:val="16"/>
                <w:lang w:eastAsia="zh-CN"/>
              </w:rPr>
              <w:t>ms</w:t>
            </w:r>
          </w:p>
        </w:tc>
        <w:tc>
          <w:tcPr>
            <w:tcW w:w="1843" w:type="dxa"/>
            <w:tcBorders>
              <w:top w:val="single" w:sz="4" w:space="0" w:color="auto"/>
              <w:left w:val="single" w:sz="4" w:space="0" w:color="auto"/>
              <w:bottom w:val="single" w:sz="4" w:space="0" w:color="auto"/>
              <w:right w:val="single" w:sz="4" w:space="0" w:color="auto"/>
            </w:tcBorders>
            <w:hideMark/>
          </w:tcPr>
          <w:p w14:paraId="08437B24" w14:textId="44467BC3" w:rsidR="00261CA2" w:rsidRPr="006F4D85" w:rsidRDefault="00261CA2" w:rsidP="00261CA2">
            <w:pPr>
              <w:pStyle w:val="TAC"/>
              <w:rPr>
                <w:lang w:eastAsia="zh-CN"/>
              </w:rPr>
            </w:pPr>
            <w:del w:id="15" w:author="Huawei" w:date="2021-10-19T20:57:00Z">
              <w:r w:rsidRPr="006F4D85" w:rsidDel="00261CA2">
                <w:rPr>
                  <w:lang w:eastAsia="zh-CN"/>
                </w:rPr>
                <w:delText>3</w:delText>
              </w:r>
            </w:del>
            <w:ins w:id="16" w:author="Huawei" w:date="2021-10-19T20:57:00Z">
              <w:r>
                <w:rPr>
                  <w:lang w:eastAsia="zh-CN"/>
                </w:rPr>
                <w:t>250</w:t>
              </w:r>
            </w:ins>
          </w:p>
        </w:tc>
        <w:tc>
          <w:tcPr>
            <w:tcW w:w="1843" w:type="dxa"/>
            <w:tcBorders>
              <w:top w:val="single" w:sz="4" w:space="0" w:color="auto"/>
              <w:left w:val="single" w:sz="4" w:space="0" w:color="auto"/>
              <w:bottom w:val="single" w:sz="4" w:space="0" w:color="auto"/>
              <w:right w:val="single" w:sz="4" w:space="0" w:color="auto"/>
            </w:tcBorders>
            <w:hideMark/>
          </w:tcPr>
          <w:p w14:paraId="1FD7CEF9" w14:textId="3CEEB763" w:rsidR="00261CA2" w:rsidRPr="006F4D85" w:rsidRDefault="00261CA2" w:rsidP="00261CA2">
            <w:pPr>
              <w:pStyle w:val="TAC"/>
              <w:rPr>
                <w:lang w:eastAsia="zh-CN"/>
              </w:rPr>
            </w:pPr>
            <w:del w:id="17" w:author="Huawei" w:date="2021-10-19T20:57:00Z">
              <w:r w:rsidRPr="006F4D85" w:rsidDel="00261CA2">
                <w:rPr>
                  <w:lang w:eastAsia="zh-CN"/>
                </w:rPr>
                <w:delText>3</w:delText>
              </w:r>
              <w:r w:rsidDel="00261CA2">
                <w:rPr>
                  <w:lang w:eastAsia="zh-CN"/>
                </w:rPr>
                <w:delText xml:space="preserve"> </w:delText>
              </w:r>
            </w:del>
            <w:ins w:id="18" w:author="Huawei" w:date="2021-10-19T20:57:00Z">
              <w:r>
                <w:rPr>
                  <w:lang w:eastAsia="zh-CN"/>
                </w:rPr>
                <w:t xml:space="preserve">250 </w:t>
              </w:r>
            </w:ins>
            <w:r>
              <w:t>+ Time offset to Cell2</w:t>
            </w:r>
          </w:p>
        </w:tc>
      </w:tr>
      <w:tr w:rsidR="00261CA2" w:rsidRPr="006F4D85" w14:paraId="761E7E2A"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2C1048A" w14:textId="77777777" w:rsidR="00261CA2" w:rsidRPr="006F4D85" w:rsidRDefault="00261CA2" w:rsidP="00261CA2">
            <w:pPr>
              <w:pStyle w:val="TAL"/>
              <w:rPr>
                <w:bCs/>
                <w:lang w:eastAsia="zh-CN"/>
              </w:rPr>
            </w:pPr>
            <w:r w:rsidRPr="006F4D85">
              <w:rPr>
                <w:szCs w:val="16"/>
                <w:lang w:eastAsia="zh-CN"/>
              </w:rPr>
              <w:t xml:space="preserve">Time offset to Cell2 </w:t>
            </w:r>
            <w:r w:rsidRPr="006F4D85">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71D81572" w14:textId="77777777" w:rsidR="00261CA2" w:rsidRPr="006F4D85" w:rsidRDefault="00261CA2" w:rsidP="00261CA2">
            <w:pPr>
              <w:pStyle w:val="TAC"/>
            </w:pPr>
            <w:r w:rsidRPr="006F4D85">
              <w:rPr>
                <w:bCs/>
                <w:szCs w:val="16"/>
              </w:rPr>
              <w:sym w:font="Symbol" w:char="F06D"/>
            </w:r>
            <w:r w:rsidRPr="006F4D85">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09BBA53D" w14:textId="77777777" w:rsidR="00261CA2" w:rsidRPr="006F4D85" w:rsidRDefault="00261CA2" w:rsidP="00261CA2">
            <w:pPr>
              <w:pStyle w:val="TAC"/>
              <w:rPr>
                <w:lang w:eastAsia="zh-CN"/>
              </w:rPr>
            </w:pPr>
            <w:r w:rsidRPr="006F4D85">
              <w:rPr>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7EBEBB25" w14:textId="77777777" w:rsidR="00261CA2" w:rsidRPr="006F4D85" w:rsidRDefault="00261CA2" w:rsidP="00261CA2">
            <w:pPr>
              <w:pStyle w:val="TAC"/>
              <w:rPr>
                <w:lang w:eastAsia="zh-CN"/>
              </w:rPr>
            </w:pPr>
            <w:r w:rsidRPr="006F4D85">
              <w:rPr>
                <w:lang w:eastAsia="zh-CN"/>
              </w:rPr>
              <w:t>3</w:t>
            </w:r>
          </w:p>
        </w:tc>
      </w:tr>
      <w:tr w:rsidR="00261CA2" w:rsidRPr="006F4D85" w14:paraId="361EF34E" w14:textId="77777777" w:rsidTr="00261CA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ADAF7B0" w14:textId="77777777" w:rsidR="00261CA2" w:rsidRPr="006F4D85" w:rsidRDefault="00261CA2" w:rsidP="00261CA2">
            <w:pPr>
              <w:pStyle w:val="TAL"/>
            </w:pPr>
            <w:r w:rsidRPr="006F4D85">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0D5CDA1B" w14:textId="77777777" w:rsidR="00261CA2" w:rsidRPr="006F4D85" w:rsidRDefault="00261CA2" w:rsidP="00261CA2">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E27F601" w14:textId="77777777" w:rsidR="00261CA2" w:rsidRPr="006F4D85" w:rsidRDefault="00261CA2" w:rsidP="00261CA2">
            <w:pPr>
              <w:pStyle w:val="TAC"/>
              <w:rPr>
                <w:rFonts w:cs="v4.2.0"/>
              </w:rPr>
            </w:pPr>
            <w:r w:rsidRPr="006F4D85">
              <w:rPr>
                <w:rFonts w:cs="v4.2.0"/>
              </w:rPr>
              <w:t>AWGN</w:t>
            </w:r>
          </w:p>
        </w:tc>
        <w:tc>
          <w:tcPr>
            <w:tcW w:w="1843" w:type="dxa"/>
            <w:tcBorders>
              <w:top w:val="single" w:sz="4" w:space="0" w:color="auto"/>
              <w:left w:val="single" w:sz="4" w:space="0" w:color="auto"/>
              <w:bottom w:val="single" w:sz="4" w:space="0" w:color="auto"/>
              <w:right w:val="single" w:sz="4" w:space="0" w:color="auto"/>
            </w:tcBorders>
            <w:hideMark/>
          </w:tcPr>
          <w:p w14:paraId="1E15670C" w14:textId="77777777" w:rsidR="00261CA2" w:rsidRPr="006F4D85" w:rsidRDefault="00261CA2" w:rsidP="00261CA2">
            <w:pPr>
              <w:pStyle w:val="TAC"/>
              <w:rPr>
                <w:rFonts w:cs="v4.2.0"/>
              </w:rPr>
            </w:pPr>
            <w:r w:rsidRPr="006F4D85">
              <w:rPr>
                <w:rFonts w:cs="v4.2.0"/>
              </w:rPr>
              <w:t>AWGN</w:t>
            </w:r>
          </w:p>
        </w:tc>
      </w:tr>
      <w:tr w:rsidR="00261CA2" w:rsidRPr="006F4D85" w14:paraId="66CE4D52" w14:textId="77777777" w:rsidTr="00261CA2">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5C68B6CC" w14:textId="77777777" w:rsidR="00261CA2" w:rsidRPr="006F4D85" w:rsidRDefault="00261CA2" w:rsidP="00261CA2">
            <w:pPr>
              <w:pStyle w:val="TAN"/>
              <w:rPr>
                <w:szCs w:val="18"/>
              </w:rPr>
            </w:pPr>
            <w:r w:rsidRPr="006F4D85">
              <w:rPr>
                <w:szCs w:val="18"/>
              </w:rPr>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p>
          <w:p w14:paraId="3839AA8B" w14:textId="77777777" w:rsidR="00261CA2" w:rsidRPr="006F4D85" w:rsidRDefault="00261CA2" w:rsidP="00261CA2">
            <w:pPr>
              <w:pStyle w:val="TAN"/>
              <w:rPr>
                <w:szCs w:val="18"/>
              </w:rPr>
            </w:pPr>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r>
              <w:rPr>
                <w:szCs w:val="18"/>
              </w:rPr>
              <w:t xml:space="preserve"> within </w:t>
            </w:r>
            <w:r w:rsidRPr="00EC61C3">
              <w:rPr>
                <w:rFonts w:cs="Arial"/>
              </w:rPr>
              <w:t>BW</w:t>
            </w:r>
            <w:r>
              <w:rPr>
                <w:rFonts w:cs="Arial"/>
                <w:vertAlign w:val="subscript"/>
              </w:rPr>
              <w:t>occupied</w:t>
            </w:r>
            <w:r w:rsidRPr="006F4D85">
              <w:rPr>
                <w:szCs w:val="18"/>
              </w:rPr>
              <w:t>.</w:t>
            </w:r>
          </w:p>
          <w:p w14:paraId="175068B2" w14:textId="77777777" w:rsidR="00261CA2" w:rsidRPr="006F4D85" w:rsidRDefault="00261CA2" w:rsidP="00261CA2">
            <w:pPr>
              <w:pStyle w:val="TAN"/>
              <w:rPr>
                <w:lang w:val="en-US" w:eastAsia="zh-CN"/>
              </w:rPr>
            </w:pPr>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p>
          <w:p w14:paraId="02CD321C" w14:textId="77777777" w:rsidR="00261CA2" w:rsidRPr="006F4D85" w:rsidRDefault="00261CA2" w:rsidP="00261CA2">
            <w:pPr>
              <w:pStyle w:val="TAN"/>
              <w:rPr>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p w14:paraId="15080D8D" w14:textId="77777777" w:rsidR="00261CA2" w:rsidRDefault="00261CA2" w:rsidP="00261CA2">
            <w:pPr>
              <w:pStyle w:val="TAN"/>
              <w:rPr>
                <w:lang w:eastAsia="zh-CN"/>
              </w:rPr>
            </w:pPr>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p>
          <w:p w14:paraId="70FCA899" w14:textId="77777777" w:rsidR="00261CA2" w:rsidRDefault="00261CA2" w:rsidP="00261CA2">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27DCE647" w14:textId="77777777" w:rsidR="00261CA2" w:rsidRDefault="00261CA2" w:rsidP="00261CA2">
            <w:pPr>
              <w:pStyle w:val="TAN"/>
              <w:rPr>
                <w:rFonts w:cs="v4.2.0"/>
                <w:lang w:eastAsia="zh-CN"/>
              </w:rPr>
            </w:pPr>
            <w:r w:rsidRPr="001C0E1B">
              <w:rPr>
                <w:szCs w:val="18"/>
              </w:rPr>
              <w:t xml:space="preserve">Note </w:t>
            </w:r>
            <w:r>
              <w:rPr>
                <w:szCs w:val="18"/>
                <w:lang w:eastAsia="zh-CN"/>
              </w:rPr>
              <w:t>7</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07AEC76" w14:textId="77777777" w:rsidR="00261CA2" w:rsidRPr="006F4D85" w:rsidRDefault="00261CA2" w:rsidP="00261CA2">
            <w:pPr>
              <w:pStyle w:val="TAN"/>
              <w:rPr>
                <w:szCs w:val="18"/>
              </w:rPr>
            </w:pPr>
            <w:r w:rsidRPr="001C0E1B">
              <w:rPr>
                <w:szCs w:val="18"/>
              </w:rPr>
              <w:t xml:space="preserve">Note </w:t>
            </w:r>
            <w:r>
              <w:rPr>
                <w:szCs w:val="18"/>
                <w:lang w:eastAsia="zh-CN"/>
              </w:rPr>
              <w:t>8</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1379368E" w14:textId="77777777" w:rsidR="00261CA2" w:rsidRPr="006F4D85" w:rsidRDefault="00261CA2" w:rsidP="00261CA2">
      <w:pPr>
        <w:rPr>
          <w:lang w:eastAsia="zh-CN"/>
        </w:rPr>
      </w:pPr>
    </w:p>
    <w:p w14:paraId="2C2EB16A" w14:textId="77777777" w:rsidR="00261CA2" w:rsidRPr="006F4D85" w:rsidRDefault="00261CA2" w:rsidP="00261CA2">
      <w:pPr>
        <w:pStyle w:val="5"/>
        <w:rPr>
          <w:lang w:eastAsia="zh-CN"/>
        </w:rPr>
      </w:pPr>
      <w:r w:rsidRPr="006F4D85">
        <w:rPr>
          <w:lang w:eastAsia="zh-CN"/>
        </w:rPr>
        <w:t>A.4.5.2.4.2</w:t>
      </w:r>
      <w:r w:rsidRPr="006F4D85">
        <w:rPr>
          <w:lang w:eastAsia="zh-CN"/>
        </w:rPr>
        <w:tab/>
        <w:t>Test Requirements</w:t>
      </w:r>
    </w:p>
    <w:p w14:paraId="16590275" w14:textId="77777777" w:rsidR="00261CA2" w:rsidRDefault="00261CA2" w:rsidP="00261CA2">
      <w:pPr>
        <w:rPr>
          <w:rFonts w:eastAsia="华文细黑"/>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r w:rsidRPr="006F4D85">
        <w:t>P</w:t>
      </w:r>
      <w:r w:rsidRPr="006F4D85">
        <w:rPr>
          <w:lang w:eastAsia="zh-CN"/>
        </w:rPr>
        <w:t>S</w:t>
      </w:r>
      <w:r w:rsidRPr="006F4D85">
        <w:t>Cell.</w:t>
      </w:r>
    </w:p>
    <w:p w14:paraId="6FBFF8E6" w14:textId="77777777" w:rsidR="00261CA2" w:rsidRDefault="00261CA2" w:rsidP="00261CA2">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rFonts w:eastAsia="MS Mincho"/>
          <w:bCs/>
        </w:rPr>
        <w:t>A.4.5.2.</w:t>
      </w:r>
      <w:r>
        <w:rPr>
          <w:bCs/>
          <w:lang w:eastAsia="zh-CN"/>
        </w:rPr>
        <w:t>4</w:t>
      </w:r>
      <w:r w:rsidRPr="00EC61C3">
        <w:rPr>
          <w:snapToGrid w:val="0"/>
        </w:rPr>
        <w:t>.2</w:t>
      </w:r>
      <w:r w:rsidRPr="00EC61C3">
        <w:rPr>
          <w:snapToGrid w:val="0"/>
          <w:lang w:eastAsia="zh-CN"/>
        </w:rPr>
        <w:t>-1</w:t>
      </w:r>
      <w:r>
        <w:rPr>
          <w:snapToGrid w:val="0"/>
          <w:lang w:eastAsia="zh-CN"/>
        </w:rPr>
        <w:t>.</w:t>
      </w:r>
    </w:p>
    <w:p w14:paraId="32BC8AD0" w14:textId="77777777" w:rsidR="00261CA2" w:rsidRPr="006F4D85" w:rsidRDefault="00261CA2" w:rsidP="00261CA2">
      <w:pPr>
        <w:rPr>
          <w:rFonts w:eastAsia="华文细黑"/>
          <w:lang w:eastAsia="zh-CN"/>
        </w:rPr>
      </w:pPr>
      <w:r>
        <w:rPr>
          <w:rFonts w:hint="eastAsia"/>
          <w:snapToGrid w:val="0"/>
          <w:lang w:eastAsia="zh-CN"/>
        </w:rPr>
        <w:t>I</w:t>
      </w:r>
      <w:r>
        <w:rPr>
          <w:snapToGrid w:val="0"/>
          <w:lang w:eastAsia="zh-CN"/>
        </w:rPr>
        <w:t>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sidRPr="00EC61C3">
        <w:rPr>
          <w:rFonts w:eastAsia="MS Mincho"/>
          <w:bCs/>
        </w:rPr>
        <w:t>A.4.5.2.</w:t>
      </w:r>
      <w:r>
        <w:rPr>
          <w:bCs/>
          <w:lang w:eastAsia="zh-CN"/>
        </w:rPr>
        <w:t>4</w:t>
      </w:r>
      <w:r w:rsidRPr="00EC61C3">
        <w:rPr>
          <w:snapToGrid w:val="0"/>
        </w:rPr>
        <w:t>.2</w:t>
      </w:r>
      <w:r w:rsidRPr="00EC61C3">
        <w:rPr>
          <w:snapToGrid w:val="0"/>
          <w:lang w:eastAsia="zh-CN"/>
        </w:rPr>
        <w:t>-2</w:t>
      </w:r>
      <w:r w:rsidRPr="00EC61C3">
        <w:t>.</w:t>
      </w:r>
    </w:p>
    <w:p w14:paraId="06261FC3" w14:textId="77777777" w:rsidR="00261CA2" w:rsidRPr="006F4D85" w:rsidRDefault="00261CA2" w:rsidP="00261CA2">
      <w:pPr>
        <w:pStyle w:val="TH"/>
        <w:rPr>
          <w:bCs/>
        </w:rPr>
      </w:pPr>
      <w:r w:rsidRPr="006F4D85">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61CA2" w:rsidRPr="006F4D85" w14:paraId="1827D4CC" w14:textId="77777777" w:rsidTr="00261CA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F9D3947" w14:textId="77777777" w:rsidR="00261CA2" w:rsidRPr="006F4D85" w:rsidRDefault="00261CA2" w:rsidP="00261CA2">
            <w:pPr>
              <w:pStyle w:val="TAH"/>
            </w:pPr>
            <w:r w:rsidRPr="006F4D85">
              <w:rPr>
                <w:noProof/>
                <w:lang w:val="en-US" w:eastAsia="zh-CN"/>
              </w:rPr>
              <w:drawing>
                <wp:inline distT="0" distB="0" distL="0" distR="0" wp14:anchorId="711AEE25" wp14:editId="312EE240">
                  <wp:extent cx="144780" cy="175260"/>
                  <wp:effectExtent l="0" t="0" r="762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DAB56E6" w14:textId="77777777" w:rsidR="00261CA2" w:rsidRPr="006F4D85" w:rsidRDefault="00261CA2" w:rsidP="00261CA2">
            <w:pPr>
              <w:pStyle w:val="TAH"/>
            </w:pPr>
            <w:r w:rsidRPr="006F4D85">
              <w:t>NR Slot length (ms)</w:t>
            </w:r>
          </w:p>
        </w:tc>
        <w:tc>
          <w:tcPr>
            <w:tcW w:w="1969" w:type="dxa"/>
            <w:tcBorders>
              <w:top w:val="single" w:sz="4" w:space="0" w:color="auto"/>
              <w:left w:val="single" w:sz="4" w:space="0" w:color="auto"/>
              <w:bottom w:val="single" w:sz="4" w:space="0" w:color="auto"/>
              <w:right w:val="single" w:sz="4" w:space="0" w:color="auto"/>
            </w:tcBorders>
          </w:tcPr>
          <w:p w14:paraId="41318401" w14:textId="77777777" w:rsidR="00261CA2" w:rsidRPr="006F4D85" w:rsidRDefault="00261CA2" w:rsidP="00261CA2">
            <w:pPr>
              <w:pStyle w:val="TAH"/>
            </w:pPr>
            <w:r w:rsidRPr="006F4D85">
              <w:t>Interruption length</w:t>
            </w:r>
          </w:p>
          <w:p w14:paraId="23A1FB06" w14:textId="77777777" w:rsidR="00261CA2" w:rsidRPr="006F4D85" w:rsidRDefault="00261CA2" w:rsidP="00261CA2">
            <w:pPr>
              <w:pStyle w:val="TAH"/>
            </w:pPr>
          </w:p>
        </w:tc>
      </w:tr>
      <w:tr w:rsidR="00261CA2" w:rsidRPr="006F4D85" w14:paraId="355301C8"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4B1B51C0" w14:textId="77777777" w:rsidR="00261CA2" w:rsidRPr="006F4D85" w:rsidRDefault="00261CA2" w:rsidP="00261CA2">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721C2311" w14:textId="77777777" w:rsidR="00261CA2" w:rsidRPr="006F4D85" w:rsidRDefault="00261CA2" w:rsidP="00261CA2">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3C7A27BB" w14:textId="77777777" w:rsidR="00261CA2" w:rsidRPr="006F4D85" w:rsidRDefault="00261CA2" w:rsidP="00261CA2">
            <w:pPr>
              <w:pStyle w:val="TAC"/>
              <w:rPr>
                <w:b/>
              </w:rPr>
            </w:pPr>
            <w:r w:rsidRPr="006F4D85">
              <w:t>1</w:t>
            </w:r>
          </w:p>
        </w:tc>
      </w:tr>
      <w:tr w:rsidR="00261CA2" w:rsidRPr="006F4D85" w14:paraId="42D0D011"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4C782F1F" w14:textId="77777777" w:rsidR="00261CA2" w:rsidRPr="006F4D85" w:rsidRDefault="00261CA2" w:rsidP="00261CA2">
            <w:pPr>
              <w:pStyle w:val="TAC"/>
            </w:pPr>
            <w:r w:rsidRPr="006F4D85">
              <w:t>1</w:t>
            </w:r>
          </w:p>
        </w:tc>
        <w:tc>
          <w:tcPr>
            <w:tcW w:w="992" w:type="dxa"/>
            <w:tcBorders>
              <w:top w:val="single" w:sz="4" w:space="0" w:color="auto"/>
              <w:left w:val="single" w:sz="4" w:space="0" w:color="auto"/>
              <w:bottom w:val="single" w:sz="4" w:space="0" w:color="auto"/>
              <w:right w:val="single" w:sz="4" w:space="0" w:color="auto"/>
            </w:tcBorders>
            <w:hideMark/>
          </w:tcPr>
          <w:p w14:paraId="39B48D75" w14:textId="77777777" w:rsidR="00261CA2" w:rsidRPr="006F4D85" w:rsidRDefault="00261CA2" w:rsidP="00261CA2">
            <w:pPr>
              <w:pStyle w:val="TAC"/>
              <w:rPr>
                <w:b/>
              </w:rPr>
            </w:pPr>
            <w:r w:rsidRPr="006F4D85">
              <w:t>0.5</w:t>
            </w:r>
          </w:p>
        </w:tc>
        <w:tc>
          <w:tcPr>
            <w:tcW w:w="1969" w:type="dxa"/>
            <w:tcBorders>
              <w:top w:val="single" w:sz="4" w:space="0" w:color="auto"/>
              <w:left w:val="single" w:sz="4" w:space="0" w:color="auto"/>
              <w:bottom w:val="single" w:sz="4" w:space="0" w:color="auto"/>
              <w:right w:val="single" w:sz="4" w:space="0" w:color="auto"/>
            </w:tcBorders>
            <w:hideMark/>
          </w:tcPr>
          <w:p w14:paraId="5EA38922" w14:textId="77777777" w:rsidR="00261CA2" w:rsidRPr="006F4D85" w:rsidRDefault="00261CA2" w:rsidP="00261CA2">
            <w:pPr>
              <w:pStyle w:val="TAC"/>
              <w:rPr>
                <w:b/>
                <w:lang w:eastAsia="zh-CN"/>
              </w:rPr>
            </w:pPr>
            <w:r w:rsidRPr="006F4D85">
              <w:rPr>
                <w:lang w:eastAsia="zh-CN"/>
              </w:rPr>
              <w:t>1</w:t>
            </w:r>
          </w:p>
        </w:tc>
      </w:tr>
    </w:tbl>
    <w:p w14:paraId="5FCAF989" w14:textId="77777777" w:rsidR="00261CA2" w:rsidRPr="006F4D85" w:rsidRDefault="00261CA2" w:rsidP="00261CA2">
      <w:pPr>
        <w:rPr>
          <w:lang w:eastAsia="zh-CN"/>
        </w:rPr>
      </w:pPr>
    </w:p>
    <w:p w14:paraId="08D3E30D" w14:textId="77777777" w:rsidR="00261CA2" w:rsidRPr="006F4D85" w:rsidRDefault="00261CA2" w:rsidP="00261CA2">
      <w:pPr>
        <w:pStyle w:val="TH"/>
        <w:rPr>
          <w:bCs/>
        </w:rPr>
      </w:pPr>
      <w:r w:rsidRPr="006F4D85">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261CA2" w:rsidRPr="006F4D85" w14:paraId="076B95E6" w14:textId="77777777" w:rsidTr="00261CA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3BA1AE0" w14:textId="77777777" w:rsidR="00261CA2" w:rsidRPr="006F4D85" w:rsidRDefault="00261CA2" w:rsidP="00261CA2">
            <w:pPr>
              <w:pStyle w:val="TAH"/>
            </w:pPr>
            <w:r w:rsidRPr="006F4D85">
              <w:rPr>
                <w:noProof/>
                <w:lang w:val="en-US" w:eastAsia="zh-CN"/>
              </w:rPr>
              <w:drawing>
                <wp:inline distT="0" distB="0" distL="0" distR="0" wp14:anchorId="6EAA7ECC" wp14:editId="1DCF583D">
                  <wp:extent cx="144780" cy="160020"/>
                  <wp:effectExtent l="0" t="0" r="762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5A5E335" w14:textId="77777777" w:rsidR="00261CA2" w:rsidRPr="006F4D85" w:rsidRDefault="00261CA2" w:rsidP="00261CA2">
            <w:pPr>
              <w:pStyle w:val="TAH"/>
            </w:pPr>
            <w:r w:rsidRPr="006F4D85">
              <w:t>NR Slot length (ms)</w:t>
            </w:r>
          </w:p>
        </w:tc>
        <w:tc>
          <w:tcPr>
            <w:tcW w:w="1969" w:type="dxa"/>
            <w:tcBorders>
              <w:top w:val="single" w:sz="4" w:space="0" w:color="auto"/>
              <w:left w:val="single" w:sz="4" w:space="0" w:color="auto"/>
              <w:bottom w:val="single" w:sz="4" w:space="0" w:color="auto"/>
              <w:right w:val="single" w:sz="4" w:space="0" w:color="auto"/>
            </w:tcBorders>
          </w:tcPr>
          <w:p w14:paraId="580A4E4E" w14:textId="77777777" w:rsidR="00261CA2" w:rsidRPr="006F4D85" w:rsidRDefault="00261CA2" w:rsidP="00261CA2">
            <w:pPr>
              <w:pStyle w:val="TAH"/>
            </w:pPr>
            <w:r w:rsidRPr="006F4D85">
              <w:t>Interruption length</w:t>
            </w:r>
          </w:p>
          <w:p w14:paraId="1E6AEF50" w14:textId="77777777" w:rsidR="00261CA2" w:rsidRPr="006F4D85" w:rsidRDefault="00261CA2" w:rsidP="00261CA2">
            <w:pPr>
              <w:pStyle w:val="TAH"/>
            </w:pPr>
          </w:p>
        </w:tc>
      </w:tr>
      <w:tr w:rsidR="00261CA2" w:rsidRPr="006F4D85" w14:paraId="6F3555C3"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4562571F" w14:textId="77777777" w:rsidR="00261CA2" w:rsidRPr="006F4D85" w:rsidRDefault="00261CA2" w:rsidP="00261CA2">
            <w:pPr>
              <w:pStyle w:val="TAC"/>
            </w:pPr>
            <w:r w:rsidRPr="006F4D85">
              <w:t>0</w:t>
            </w:r>
          </w:p>
        </w:tc>
        <w:tc>
          <w:tcPr>
            <w:tcW w:w="992" w:type="dxa"/>
            <w:tcBorders>
              <w:top w:val="single" w:sz="4" w:space="0" w:color="auto"/>
              <w:left w:val="single" w:sz="4" w:space="0" w:color="auto"/>
              <w:bottom w:val="single" w:sz="4" w:space="0" w:color="auto"/>
              <w:right w:val="single" w:sz="4" w:space="0" w:color="auto"/>
            </w:tcBorders>
            <w:hideMark/>
          </w:tcPr>
          <w:p w14:paraId="68B50D70" w14:textId="77777777" w:rsidR="00261CA2" w:rsidRPr="006F4D85" w:rsidRDefault="00261CA2" w:rsidP="00261CA2">
            <w:pPr>
              <w:pStyle w:val="TAC"/>
              <w:rPr>
                <w:b/>
              </w:rPr>
            </w:pPr>
            <w:r w:rsidRPr="006F4D85">
              <w:t>1</w:t>
            </w:r>
          </w:p>
        </w:tc>
        <w:tc>
          <w:tcPr>
            <w:tcW w:w="1969" w:type="dxa"/>
            <w:tcBorders>
              <w:top w:val="single" w:sz="4" w:space="0" w:color="auto"/>
              <w:left w:val="single" w:sz="4" w:space="0" w:color="auto"/>
              <w:bottom w:val="single" w:sz="4" w:space="0" w:color="auto"/>
              <w:right w:val="single" w:sz="4" w:space="0" w:color="auto"/>
            </w:tcBorders>
            <w:hideMark/>
          </w:tcPr>
          <w:p w14:paraId="04D15EFA" w14:textId="77777777" w:rsidR="00261CA2" w:rsidRPr="006F4D85" w:rsidRDefault="00261CA2" w:rsidP="00261CA2">
            <w:pPr>
              <w:pStyle w:val="TAC"/>
              <w:rPr>
                <w:b/>
              </w:rPr>
            </w:pPr>
            <w:r>
              <w:t xml:space="preserve">2 </w:t>
            </w:r>
            <w:r w:rsidRPr="006F4D85">
              <w:t>+ SMTC duration</w:t>
            </w:r>
          </w:p>
        </w:tc>
      </w:tr>
      <w:tr w:rsidR="00261CA2" w:rsidRPr="006F4D85" w14:paraId="7FD02470" w14:textId="77777777" w:rsidTr="00261CA2">
        <w:trPr>
          <w:jc w:val="center"/>
        </w:trPr>
        <w:tc>
          <w:tcPr>
            <w:tcW w:w="649" w:type="dxa"/>
            <w:tcBorders>
              <w:top w:val="single" w:sz="4" w:space="0" w:color="auto"/>
              <w:left w:val="single" w:sz="4" w:space="0" w:color="auto"/>
              <w:bottom w:val="single" w:sz="4" w:space="0" w:color="auto"/>
              <w:right w:val="single" w:sz="4" w:space="0" w:color="auto"/>
            </w:tcBorders>
            <w:hideMark/>
          </w:tcPr>
          <w:p w14:paraId="6C281BD7" w14:textId="77777777" w:rsidR="00261CA2" w:rsidRPr="006F4D85" w:rsidRDefault="00261CA2" w:rsidP="00261CA2">
            <w:pPr>
              <w:pStyle w:val="TAC"/>
            </w:pPr>
            <w:r w:rsidRPr="006F4D85">
              <w:t>1</w:t>
            </w:r>
          </w:p>
        </w:tc>
        <w:tc>
          <w:tcPr>
            <w:tcW w:w="992" w:type="dxa"/>
            <w:tcBorders>
              <w:top w:val="single" w:sz="4" w:space="0" w:color="auto"/>
              <w:left w:val="single" w:sz="4" w:space="0" w:color="auto"/>
              <w:bottom w:val="single" w:sz="4" w:space="0" w:color="auto"/>
              <w:right w:val="single" w:sz="4" w:space="0" w:color="auto"/>
            </w:tcBorders>
            <w:hideMark/>
          </w:tcPr>
          <w:p w14:paraId="59C0E6A3" w14:textId="77777777" w:rsidR="00261CA2" w:rsidRPr="006F4D85" w:rsidRDefault="00261CA2" w:rsidP="00261CA2">
            <w:pPr>
              <w:pStyle w:val="TAC"/>
              <w:rPr>
                <w:b/>
              </w:rPr>
            </w:pPr>
            <w:r w:rsidRPr="006F4D85">
              <w:t>0.5</w:t>
            </w:r>
          </w:p>
        </w:tc>
        <w:tc>
          <w:tcPr>
            <w:tcW w:w="1969" w:type="dxa"/>
            <w:tcBorders>
              <w:top w:val="single" w:sz="4" w:space="0" w:color="auto"/>
              <w:left w:val="single" w:sz="4" w:space="0" w:color="auto"/>
              <w:bottom w:val="single" w:sz="4" w:space="0" w:color="auto"/>
              <w:right w:val="single" w:sz="4" w:space="0" w:color="auto"/>
            </w:tcBorders>
            <w:hideMark/>
          </w:tcPr>
          <w:p w14:paraId="585CEBD5" w14:textId="77777777" w:rsidR="00261CA2" w:rsidRPr="006F4D85" w:rsidRDefault="00261CA2" w:rsidP="00261CA2">
            <w:pPr>
              <w:pStyle w:val="TAC"/>
              <w:rPr>
                <w:b/>
              </w:rPr>
            </w:pPr>
            <w:r>
              <w:t xml:space="preserve">2 </w:t>
            </w:r>
            <w:r w:rsidRPr="00D47B5F">
              <w:t>+ SMTC duration</w:t>
            </w:r>
          </w:p>
        </w:tc>
      </w:tr>
    </w:tbl>
    <w:p w14:paraId="6F12E9A0" w14:textId="77777777" w:rsidR="00261CA2" w:rsidRPr="006F4D85" w:rsidRDefault="00261CA2" w:rsidP="00261CA2">
      <w:pPr>
        <w:rPr>
          <w:lang w:eastAsia="zh-CN"/>
        </w:rPr>
      </w:pPr>
    </w:p>
    <w:p w14:paraId="43999297" w14:textId="77777777" w:rsidR="00261CA2" w:rsidRPr="006F4D85" w:rsidRDefault="00261CA2" w:rsidP="00261CA2">
      <w:pPr>
        <w:rPr>
          <w:lang w:eastAsia="zh-CN"/>
        </w:rPr>
      </w:pPr>
      <w:r>
        <w:t xml:space="preserve">For asynchronous inter-band EN-DC, the UE is only allowed to cause </w:t>
      </w:r>
      <w:r w:rsidRPr="00EC61C3">
        <w:t xml:space="preserve">interruptions </w:t>
      </w:r>
      <w:r>
        <w:t xml:space="preserve">on E-UTRA PCell </w:t>
      </w:r>
      <w:r w:rsidRPr="00EC61C3">
        <w:t>immediately before and immediately after an SMTC</w:t>
      </w:r>
      <w:r>
        <w:t>.</w:t>
      </w:r>
      <w:r w:rsidRPr="00EC61C3">
        <w:t xml:space="preserve"> </w:t>
      </w:r>
      <w:r>
        <w:t>Each interruption on E-UTRA PCell shall not exceed 2 subframe.</w:t>
      </w:r>
    </w:p>
    <w:p w14:paraId="7599813F" w14:textId="77777777" w:rsidR="00261CA2" w:rsidRPr="006F4D85" w:rsidRDefault="00261CA2" w:rsidP="00261CA2">
      <w:pPr>
        <w:rPr>
          <w:lang w:eastAsia="zh-CN"/>
        </w:rPr>
      </w:pPr>
      <w:r w:rsidRPr="006F4D85">
        <w:t>The rate of correct events observed during repeated tests shall be at least 90%.</w:t>
      </w:r>
    </w:p>
    <w:bookmarkEnd w:id="5"/>
    <w:p w14:paraId="1D00384A" w14:textId="77777777" w:rsidR="00261CA2" w:rsidRPr="006F4D85" w:rsidRDefault="00261CA2" w:rsidP="00261CA2">
      <w:pPr>
        <w:pStyle w:val="40"/>
        <w:rPr>
          <w:lang w:eastAsia="zh-CN"/>
        </w:rPr>
      </w:pPr>
      <w:r w:rsidRPr="006F4D85">
        <w:rPr>
          <w:rFonts w:eastAsia="MS Mincho" w:cs="Arial"/>
          <w:bCs/>
        </w:rPr>
        <w:t>A.4.5.2.</w:t>
      </w:r>
      <w:r w:rsidRPr="006F4D85">
        <w:rPr>
          <w:bCs/>
        </w:rPr>
        <w:t>5</w:t>
      </w:r>
      <w:r w:rsidRPr="006F4D85">
        <w:rPr>
          <w:rFonts w:eastAsia="MS Mincho" w:cs="Arial"/>
          <w:bCs/>
        </w:rPr>
        <w:tab/>
      </w:r>
      <w:r w:rsidRPr="006F4D85">
        <w:t>E-UTRAN – NR FR1 interruptions during measurements on deactivated E-UTRAN SCC in synchronous EN-DC</w:t>
      </w:r>
    </w:p>
    <w:p w14:paraId="2C7C1FAA" w14:textId="77777777" w:rsidR="00261CA2" w:rsidRPr="006F4D85" w:rsidRDefault="00261CA2" w:rsidP="00261CA2">
      <w:pPr>
        <w:pStyle w:val="5"/>
        <w:rPr>
          <w:lang w:eastAsia="zh-CN"/>
        </w:rPr>
      </w:pPr>
      <w:r w:rsidRPr="006F4D85">
        <w:rPr>
          <w:lang w:eastAsia="zh-CN"/>
        </w:rPr>
        <w:t>A.4.5.2.5.1</w:t>
      </w:r>
      <w:r w:rsidRPr="006F4D85">
        <w:rPr>
          <w:lang w:eastAsia="zh-CN"/>
        </w:rPr>
        <w:tab/>
        <w:t>Test Purpose and Environment</w:t>
      </w:r>
    </w:p>
    <w:p w14:paraId="30D779C0"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lang w:eastAsia="zh-CN"/>
        </w:rPr>
        <w:t>E-UTRAN PCell and</w:t>
      </w:r>
      <w:r w:rsidRPr="006F4D85">
        <w:rPr>
          <w:lang w:eastAsia="zh-CN"/>
        </w:rPr>
        <w:t xml:space="preserve"> NR PSCell interruptions during the measurement on the deactivated E-UTRAN SCC, </w:t>
      </w:r>
      <w:r w:rsidRPr="006F4D85">
        <w:rPr>
          <w:rFonts w:cs="v4.2.0"/>
        </w:rPr>
        <w:t>the UE missed ACK/NACK does not exceed the limits</w:t>
      </w:r>
      <w:r w:rsidRPr="006F4D85">
        <w:rPr>
          <w:lang w:eastAsia="zh-CN"/>
        </w:rPr>
        <w:t xml:space="preserve">. This test will verify the missed ACK/NACK rate for </w:t>
      </w:r>
      <w:r w:rsidRPr="006F4D85">
        <w:rPr>
          <w:rFonts w:cs="v4.2.0"/>
          <w:lang w:eastAsia="zh-CN"/>
        </w:rPr>
        <w:t>E-UTRAN PCell and</w:t>
      </w:r>
      <w:r w:rsidRPr="006F4D85">
        <w:rPr>
          <w:lang w:eastAsia="zh-CN"/>
        </w:rPr>
        <w:t xml:space="preserve"> NR PSCell in EN-DC specified in TS38.133 clause 8. 2.1.2.</w:t>
      </w:r>
      <w:r w:rsidRPr="006F4D85">
        <w:t xml:space="preserve"> Supported test configurations are shown in table A.4.5.2.</w:t>
      </w:r>
      <w:r w:rsidRPr="006F4D85">
        <w:rPr>
          <w:bCs/>
          <w:lang w:eastAsia="zh-CN"/>
        </w:rPr>
        <w:t>5</w:t>
      </w:r>
      <w:r w:rsidRPr="006F4D85">
        <w:rPr>
          <w:bCs/>
        </w:rPr>
        <w:t>.1</w:t>
      </w:r>
      <w:r w:rsidRPr="006F4D85">
        <w:t>-</w:t>
      </w:r>
      <w:r w:rsidRPr="006F4D85">
        <w:rPr>
          <w:lang w:eastAsia="zh-CN"/>
        </w:rPr>
        <w:t>1.</w:t>
      </w:r>
    </w:p>
    <w:p w14:paraId="55668F0B"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5</w:t>
      </w:r>
      <w:r w:rsidRPr="006F4D85">
        <w:rPr>
          <w:bCs/>
        </w:rPr>
        <w:t>.1</w:t>
      </w:r>
      <w:r w:rsidRPr="006F4D85">
        <w:t>-</w:t>
      </w:r>
      <w:r w:rsidRPr="006F4D85">
        <w:rPr>
          <w:lang w:eastAsia="zh-CN"/>
        </w:rPr>
        <w:t>2 and</w:t>
      </w:r>
      <w:r w:rsidRPr="006F4D85">
        <w:t xml:space="preserve"> A.4.5.2.</w:t>
      </w:r>
      <w:r w:rsidRPr="006F4D85">
        <w:rPr>
          <w:bCs/>
          <w:lang w:eastAsia="zh-CN"/>
        </w:rPr>
        <w:t>5</w:t>
      </w:r>
      <w:r w:rsidRPr="006F4D85">
        <w:rPr>
          <w:bCs/>
        </w:rPr>
        <w:t>.1</w:t>
      </w:r>
      <w:r w:rsidRPr="006F4D85">
        <w:t>-</w:t>
      </w:r>
      <w:r w:rsidRPr="006F4D85">
        <w:rPr>
          <w:lang w:eastAsia="zh-CN"/>
        </w:rPr>
        <w:t xml:space="preserve">3 below. And the E-UTRAN cell specific test parameters can refer to Table A.3.7.2.1-1. In the test there are three cells: Cell1, Cell2 and Cell3. Cell1 and Cell3 is E-UTRAN PCell and E-UTRAN deactivated SCell, Cell2 is NR FR1 PSCell. </w:t>
      </w:r>
      <w:r w:rsidRPr="006F4D85">
        <w:t xml:space="preserve">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Pr>
          <w:lang w:eastAsia="zh-CN"/>
        </w:rPr>
        <w:t xml:space="preserve"> and</w:t>
      </w:r>
      <w:r w:rsidRPr="006F4D85">
        <w:rPr>
          <w:lang w:eastAsia="zh-CN"/>
        </w:rPr>
        <w:t xml:space="preserve"> the RRC message including </w:t>
      </w:r>
      <w:r w:rsidRPr="006F4D85">
        <w:rPr>
          <w:i/>
          <w:lang w:eastAsia="zh-CN"/>
        </w:rPr>
        <w:t>measCycleSCell</w:t>
      </w:r>
      <w:r w:rsidRPr="006F4D85">
        <w:rPr>
          <w:lang w:eastAsia="zh-CN"/>
        </w:rPr>
        <w:t xml:space="preserve"> or </w:t>
      </w:r>
      <w:r w:rsidRPr="006F4D85">
        <w:rPr>
          <w:i/>
          <w:lang w:eastAsia="zh-CN"/>
        </w:rPr>
        <w:t>allowInterruptions</w:t>
      </w:r>
      <w:r w:rsidRPr="006F4D85">
        <w:rPr>
          <w:lang w:eastAsia="zh-CN"/>
        </w:rPr>
        <w:t xml:space="preserve"> for the deactivated E-UTRAN SCells is received at the UE antenna connector. During T1, LTE PCell and NR PSCell are continuously scheduled in DL.</w:t>
      </w:r>
      <w:r w:rsidRPr="006F4D85">
        <w:t xml:space="preserve"> </w:t>
      </w:r>
    </w:p>
    <w:p w14:paraId="5A8A8019" w14:textId="77777777" w:rsidR="00261CA2" w:rsidRPr="006F4D85" w:rsidRDefault="00261CA2" w:rsidP="00261CA2">
      <w:pPr>
        <w:pStyle w:val="TH"/>
      </w:pPr>
      <w:r w:rsidRPr="006F4D85">
        <w:t>Table A.4.5.2.</w:t>
      </w:r>
      <w:r w:rsidRPr="006F4D85">
        <w:rPr>
          <w:bCs/>
          <w:lang w:eastAsia="zh-CN"/>
        </w:rPr>
        <w:t>5</w:t>
      </w:r>
      <w:r w:rsidRPr="006F4D85">
        <w:rPr>
          <w:bCs/>
        </w:rPr>
        <w:t>.1</w:t>
      </w:r>
      <w:r w:rsidRPr="006F4D85">
        <w:t xml:space="preserve">-1: </w:t>
      </w:r>
      <w:r w:rsidRPr="006F4D85">
        <w:rPr>
          <w:lang w:eastAsia="zh-CN"/>
        </w:rPr>
        <w:t>I</w:t>
      </w:r>
      <w:r w:rsidRPr="006F4D85">
        <w:t xml:space="preserve">nterruptions during measurements on deactivated </w:t>
      </w:r>
      <w:r w:rsidRPr="006F4D85">
        <w:rPr>
          <w:lang w:eastAsia="zh-CN"/>
        </w:rPr>
        <w:t>E-UTRAN</w:t>
      </w:r>
      <w:r w:rsidRPr="006F4D85">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3ABE1DAC"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E611687"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3DA9EB8C" w14:textId="77777777" w:rsidR="00261CA2" w:rsidRPr="006F4D85" w:rsidRDefault="00261CA2" w:rsidP="00261CA2">
            <w:pPr>
              <w:pStyle w:val="TAH"/>
            </w:pPr>
            <w:r w:rsidRPr="006F4D85">
              <w:t>Description</w:t>
            </w:r>
          </w:p>
        </w:tc>
      </w:tr>
      <w:tr w:rsidR="00261CA2" w:rsidRPr="006F4D85" w14:paraId="4B2CFA7C"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A8511B9"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4E05AF90" w14:textId="77777777" w:rsidR="00261CA2" w:rsidRPr="006F4D85" w:rsidRDefault="00261CA2" w:rsidP="00261CA2">
            <w:pPr>
              <w:pStyle w:val="TAC"/>
            </w:pPr>
            <w:r w:rsidRPr="006F4D85">
              <w:t>LTE FDD, NR 15 kHz SSB SCS, 10 MHz bandwidth, FDD duplex mode</w:t>
            </w:r>
          </w:p>
        </w:tc>
      </w:tr>
      <w:tr w:rsidR="00261CA2" w:rsidRPr="006F4D85" w14:paraId="1891D752"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1792325A"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5EA26F39" w14:textId="77777777" w:rsidR="00261CA2" w:rsidRPr="006F4D85" w:rsidRDefault="00261CA2" w:rsidP="00261CA2">
            <w:pPr>
              <w:pStyle w:val="TAC"/>
            </w:pPr>
            <w:r w:rsidRPr="006F4D85">
              <w:t>LTE FDD, NR 15 kHz SSB SCS, 10 MHz bandwidth, TDD duplex mode</w:t>
            </w:r>
          </w:p>
        </w:tc>
      </w:tr>
      <w:tr w:rsidR="00261CA2" w:rsidRPr="006F4D85" w14:paraId="7734074E"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DFE10B3"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06D36771" w14:textId="77777777" w:rsidR="00261CA2" w:rsidRPr="006F4D85" w:rsidRDefault="00261CA2" w:rsidP="00261CA2">
            <w:pPr>
              <w:pStyle w:val="TAC"/>
            </w:pPr>
            <w:r w:rsidRPr="006F4D85">
              <w:t>LTE FDD, NR 30 kHz SSB SCS, 40 MHz bandwidth, TDD duplex mode</w:t>
            </w:r>
          </w:p>
        </w:tc>
      </w:tr>
      <w:tr w:rsidR="00261CA2" w:rsidRPr="006F4D85" w14:paraId="3D4CD647"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2093073"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55948205" w14:textId="77777777" w:rsidR="00261CA2" w:rsidRPr="006F4D85" w:rsidRDefault="00261CA2" w:rsidP="00261CA2">
            <w:pPr>
              <w:pStyle w:val="TAC"/>
            </w:pPr>
            <w:r w:rsidRPr="006F4D85">
              <w:t>LTE TDD, NR 15 kHz SSB SCS, 10 MHz bandwidth, FDD duplex mode</w:t>
            </w:r>
          </w:p>
        </w:tc>
      </w:tr>
      <w:tr w:rsidR="00261CA2" w:rsidRPr="006F4D85" w14:paraId="54EF94FA"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47C5412D"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75623DF3" w14:textId="77777777" w:rsidR="00261CA2" w:rsidRPr="006F4D85" w:rsidRDefault="00261CA2" w:rsidP="00261CA2">
            <w:pPr>
              <w:pStyle w:val="TAC"/>
            </w:pPr>
            <w:r w:rsidRPr="006F4D85">
              <w:t>LTE TDD, NR 15 kHz SSB SCS, 10 MHz bandwidth, TDD duplex mode</w:t>
            </w:r>
          </w:p>
        </w:tc>
      </w:tr>
      <w:tr w:rsidR="00261CA2" w:rsidRPr="006F4D85" w14:paraId="2CB0E2F3"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063324D9"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73194D21" w14:textId="77777777" w:rsidR="00261CA2" w:rsidRPr="006F4D85" w:rsidRDefault="00261CA2" w:rsidP="00261CA2">
            <w:pPr>
              <w:pStyle w:val="TAC"/>
            </w:pPr>
            <w:r w:rsidRPr="006F4D85">
              <w:t>LTE TDD, NR 30 kHz SSB SCS, 40 MHz bandwidth, TDD duplex mode</w:t>
            </w:r>
          </w:p>
        </w:tc>
      </w:tr>
      <w:tr w:rsidR="00261CA2" w:rsidRPr="006F4D85" w14:paraId="16B0C33F"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18FF56C7" w14:textId="77777777" w:rsidR="00261CA2" w:rsidRPr="006F4D85" w:rsidRDefault="00261CA2" w:rsidP="00261CA2">
            <w:pPr>
              <w:pStyle w:val="TAN"/>
            </w:pPr>
            <w:r w:rsidRPr="006F4D85">
              <w:t xml:space="preserve">Note: </w:t>
            </w:r>
            <w:r w:rsidRPr="006F4D85">
              <w:rPr>
                <w:sz w:val="22"/>
                <w:lang w:eastAsia="zh-CN"/>
              </w:rPr>
              <w:tab/>
            </w:r>
            <w:r w:rsidRPr="006F4D85">
              <w:t>The UE is only required to be tested in one of the supported test configurations</w:t>
            </w:r>
          </w:p>
        </w:tc>
      </w:tr>
    </w:tbl>
    <w:p w14:paraId="163F0F25" w14:textId="77777777" w:rsidR="00261CA2" w:rsidRPr="006F4D85" w:rsidRDefault="00261CA2" w:rsidP="00261CA2">
      <w:pPr>
        <w:rPr>
          <w:lang w:eastAsia="zh-CN"/>
        </w:rPr>
      </w:pPr>
    </w:p>
    <w:p w14:paraId="0C34CE52" w14:textId="77777777" w:rsidR="00261CA2" w:rsidRPr="006F4D85" w:rsidRDefault="00261CA2" w:rsidP="00261CA2">
      <w:pPr>
        <w:pStyle w:val="TH"/>
        <w:rPr>
          <w:lang w:eastAsia="zh-CN"/>
        </w:rPr>
      </w:pPr>
      <w:r w:rsidRPr="006F4D85">
        <w:rPr>
          <w:rFonts w:cs="v4.2.0"/>
        </w:rPr>
        <w:t xml:space="preserve">Table </w:t>
      </w:r>
      <w:r w:rsidRPr="006F4D85">
        <w:rPr>
          <w:rFonts w:eastAsia="MS Mincho"/>
          <w:bCs/>
        </w:rPr>
        <w:t>A.4.5.2.</w:t>
      </w:r>
      <w:r w:rsidRPr="006F4D85">
        <w:rPr>
          <w:bCs/>
          <w:lang w:eastAsia="zh-CN"/>
        </w:rPr>
        <w:t>5</w:t>
      </w:r>
      <w:r w:rsidRPr="006F4D85">
        <w:rPr>
          <w:rFonts w:eastAsia="MS Mincho"/>
          <w:bCs/>
        </w:rPr>
        <w:t>.1</w:t>
      </w:r>
      <w:r w:rsidRPr="006F4D85">
        <w:rPr>
          <w:rFonts w:cs="v4.2.0"/>
        </w:rPr>
        <w:t xml:space="preserve">-2: General test parameters for </w:t>
      </w:r>
      <w:r w:rsidRPr="006F4D85">
        <w:t xml:space="preserve">E-UTRAN – NR interruptions during measurements on deactivated </w:t>
      </w:r>
      <w:r w:rsidRPr="006F4D85">
        <w:rPr>
          <w:lang w:eastAsia="zh-CN"/>
        </w:rPr>
        <w:t>E-UTRAN</w:t>
      </w:r>
      <w:r w:rsidRPr="006F4D85">
        <w:t xml:space="preserve"> SCC in synchronous EN-DC</w:t>
      </w:r>
      <w:r w:rsidRPr="006F4D85">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261CA2" w:rsidRPr="006F4D85" w14:paraId="24EC4D1B"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60DBC507" w14:textId="77777777" w:rsidR="00261CA2" w:rsidRPr="006F4D85" w:rsidRDefault="00261CA2" w:rsidP="00261CA2">
            <w:pPr>
              <w:pStyle w:val="TAH"/>
            </w:pPr>
            <w:r w:rsidRPr="006F4D85">
              <w:t>Parameter</w:t>
            </w:r>
          </w:p>
        </w:tc>
        <w:tc>
          <w:tcPr>
            <w:tcW w:w="722" w:type="dxa"/>
            <w:tcBorders>
              <w:top w:val="single" w:sz="4" w:space="0" w:color="auto"/>
              <w:left w:val="single" w:sz="4" w:space="0" w:color="auto"/>
              <w:bottom w:val="single" w:sz="4" w:space="0" w:color="auto"/>
              <w:right w:val="single" w:sz="4" w:space="0" w:color="auto"/>
            </w:tcBorders>
            <w:hideMark/>
          </w:tcPr>
          <w:p w14:paraId="6A2281F2"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48E00A0A" w14:textId="77777777" w:rsidR="00261CA2" w:rsidRPr="006F4D85" w:rsidRDefault="00261CA2" w:rsidP="00261CA2">
            <w:pPr>
              <w:pStyle w:val="TAH"/>
            </w:pPr>
            <w:r w:rsidRPr="006F4D85">
              <w:t>Value</w:t>
            </w:r>
          </w:p>
        </w:tc>
        <w:tc>
          <w:tcPr>
            <w:tcW w:w="3815" w:type="dxa"/>
            <w:tcBorders>
              <w:top w:val="single" w:sz="4" w:space="0" w:color="auto"/>
              <w:left w:val="single" w:sz="4" w:space="0" w:color="auto"/>
              <w:bottom w:val="single" w:sz="4" w:space="0" w:color="auto"/>
              <w:right w:val="single" w:sz="4" w:space="0" w:color="auto"/>
            </w:tcBorders>
            <w:hideMark/>
          </w:tcPr>
          <w:p w14:paraId="55EDF567" w14:textId="77777777" w:rsidR="00261CA2" w:rsidRPr="006F4D85" w:rsidRDefault="00261CA2" w:rsidP="00261CA2">
            <w:pPr>
              <w:pStyle w:val="TAH"/>
            </w:pPr>
            <w:r w:rsidRPr="006F4D85">
              <w:t>Comment</w:t>
            </w:r>
          </w:p>
        </w:tc>
      </w:tr>
      <w:tr w:rsidR="00261CA2" w:rsidRPr="006F4D85" w14:paraId="0CAF1AA1"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856D2BD" w14:textId="77777777" w:rsidR="00261CA2" w:rsidRPr="006F4D85" w:rsidRDefault="00261CA2" w:rsidP="00261CA2">
            <w:pPr>
              <w:pStyle w:val="TAL"/>
            </w:pPr>
            <w:r w:rsidRPr="006F4D85">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55DF4C8A"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2882697" w14:textId="77777777" w:rsidR="00261CA2" w:rsidRPr="006F4D85" w:rsidRDefault="00261CA2" w:rsidP="00261CA2">
            <w:pPr>
              <w:pStyle w:val="TAC"/>
              <w:rPr>
                <w:lang w:eastAsia="zh-CN"/>
              </w:rPr>
            </w:pPr>
            <w:r w:rsidRPr="006F4D85">
              <w:t>1, 2, 3</w:t>
            </w:r>
          </w:p>
        </w:tc>
        <w:tc>
          <w:tcPr>
            <w:tcW w:w="3815" w:type="dxa"/>
            <w:tcBorders>
              <w:top w:val="single" w:sz="4" w:space="0" w:color="auto"/>
              <w:left w:val="single" w:sz="4" w:space="0" w:color="auto"/>
              <w:bottom w:val="single" w:sz="4" w:space="0" w:color="auto"/>
              <w:right w:val="single" w:sz="4" w:space="0" w:color="auto"/>
            </w:tcBorders>
            <w:hideMark/>
          </w:tcPr>
          <w:p w14:paraId="6C3D749A" w14:textId="77777777" w:rsidR="00261CA2" w:rsidRPr="006F4D85" w:rsidRDefault="00261CA2" w:rsidP="00261CA2">
            <w:pPr>
              <w:pStyle w:val="TAL"/>
              <w:rPr>
                <w:lang w:eastAsia="zh-CN"/>
              </w:rPr>
            </w:pPr>
            <w:r w:rsidRPr="00D47B5F">
              <w:rPr>
                <w:rFonts w:cs="Arial"/>
                <w:lang w:eastAsia="zh-CN"/>
              </w:rPr>
              <w:t xml:space="preserve">One is </w:t>
            </w:r>
            <w:r>
              <w:rPr>
                <w:rFonts w:cs="Arial"/>
                <w:lang w:eastAsia="zh-CN"/>
              </w:rPr>
              <w:t>NR</w:t>
            </w:r>
            <w:r w:rsidRPr="00D47B5F">
              <w:rPr>
                <w:rFonts w:cs="Arial"/>
                <w:lang w:eastAsia="zh-CN"/>
              </w:rPr>
              <w:t xml:space="preserve"> RF channel and the other </w:t>
            </w:r>
            <w:r>
              <w:rPr>
                <w:rFonts w:cs="Arial"/>
                <w:lang w:eastAsia="zh-CN"/>
              </w:rPr>
              <w:t>two are</w:t>
            </w:r>
            <w:r w:rsidRPr="00D47B5F">
              <w:rPr>
                <w:rFonts w:cs="Arial"/>
                <w:lang w:eastAsia="zh-CN"/>
              </w:rPr>
              <w:t xml:space="preserve"> </w:t>
            </w:r>
            <w:r>
              <w:rPr>
                <w:rFonts w:cs="Arial"/>
                <w:lang w:eastAsia="zh-CN"/>
              </w:rPr>
              <w:t>E-UTRAN</w:t>
            </w:r>
            <w:r w:rsidRPr="00D47B5F">
              <w:rPr>
                <w:rFonts w:cs="Arial"/>
                <w:lang w:eastAsia="zh-CN"/>
              </w:rPr>
              <w:t xml:space="preserve"> RF channel</w:t>
            </w:r>
            <w:r>
              <w:rPr>
                <w:rFonts w:cs="Arial"/>
                <w:lang w:eastAsia="zh-CN"/>
              </w:rPr>
              <w:t>s</w:t>
            </w:r>
          </w:p>
        </w:tc>
      </w:tr>
      <w:tr w:rsidR="00261CA2" w:rsidRPr="006F4D85" w14:paraId="31E0B66B"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349D4E82" w14:textId="77777777" w:rsidR="00261CA2" w:rsidRPr="006F4D85" w:rsidRDefault="00261CA2" w:rsidP="00261CA2">
            <w:pPr>
              <w:pStyle w:val="TAL"/>
              <w:rPr>
                <w:lang w:eastAsia="x-none"/>
              </w:rPr>
            </w:pPr>
            <w:r w:rsidRPr="006F4D85">
              <w:t xml:space="preserve">Active </w:t>
            </w:r>
            <w:r w:rsidRPr="006F4D85">
              <w:rPr>
                <w:lang w:eastAsia="ja-JP"/>
              </w:rPr>
              <w:t>PC</w:t>
            </w:r>
            <w:r w:rsidRPr="006F4D85">
              <w:t>ell</w:t>
            </w:r>
          </w:p>
        </w:tc>
        <w:tc>
          <w:tcPr>
            <w:tcW w:w="722" w:type="dxa"/>
            <w:tcBorders>
              <w:top w:val="single" w:sz="4" w:space="0" w:color="auto"/>
              <w:left w:val="single" w:sz="4" w:space="0" w:color="auto"/>
              <w:bottom w:val="single" w:sz="4" w:space="0" w:color="auto"/>
              <w:right w:val="single" w:sz="4" w:space="0" w:color="auto"/>
            </w:tcBorders>
            <w:vAlign w:val="center"/>
          </w:tcPr>
          <w:p w14:paraId="11D997AA"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639BFE57" w14:textId="77777777" w:rsidR="00261CA2" w:rsidRPr="006F4D85" w:rsidRDefault="00261CA2" w:rsidP="00261CA2">
            <w:pPr>
              <w:pStyle w:val="TAC"/>
            </w:pPr>
            <w:r w:rsidRPr="006F4D85">
              <w:t>Cell1</w:t>
            </w:r>
          </w:p>
        </w:tc>
        <w:tc>
          <w:tcPr>
            <w:tcW w:w="3815" w:type="dxa"/>
            <w:tcBorders>
              <w:top w:val="single" w:sz="4" w:space="0" w:color="auto"/>
              <w:left w:val="single" w:sz="4" w:space="0" w:color="auto"/>
              <w:bottom w:val="single" w:sz="4" w:space="0" w:color="auto"/>
              <w:right w:val="single" w:sz="4" w:space="0" w:color="auto"/>
            </w:tcBorders>
            <w:hideMark/>
          </w:tcPr>
          <w:p w14:paraId="72794889" w14:textId="77777777" w:rsidR="00261CA2" w:rsidRPr="006F4D85" w:rsidRDefault="00261CA2" w:rsidP="00261CA2">
            <w:pPr>
              <w:pStyle w:val="TAL"/>
            </w:pPr>
            <w:r w:rsidRPr="006F4D85">
              <w:t xml:space="preserve">PCell on </w:t>
            </w:r>
            <w:r w:rsidRPr="006F4D85">
              <w:rPr>
                <w:lang w:eastAsia="zh-CN"/>
              </w:rPr>
              <w:t>E-UTRAN</w:t>
            </w:r>
            <w:r w:rsidRPr="006F4D85">
              <w:t xml:space="preserve"> RF channel number 1.</w:t>
            </w:r>
          </w:p>
        </w:tc>
      </w:tr>
      <w:tr w:rsidR="00261CA2" w:rsidRPr="006F4D85" w14:paraId="38D30BD9"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4C2EA16" w14:textId="77777777" w:rsidR="00261CA2" w:rsidRPr="006F4D85" w:rsidRDefault="00261CA2" w:rsidP="00261CA2">
            <w:pPr>
              <w:pStyle w:val="TAL"/>
            </w:pPr>
            <w:r w:rsidRPr="006F4D85">
              <w:rPr>
                <w:lang w:eastAsia="zh-CN"/>
              </w:rPr>
              <w:t>Active</w:t>
            </w:r>
            <w:r w:rsidRPr="006F4D85">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149AFED9"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92F8ECB" w14:textId="77777777" w:rsidR="00261CA2" w:rsidRPr="006F4D85" w:rsidRDefault="00261CA2" w:rsidP="00261CA2">
            <w:pPr>
              <w:pStyle w:val="TAC"/>
            </w:pPr>
            <w:r w:rsidRPr="006F4D85">
              <w:t>Cell2</w:t>
            </w:r>
          </w:p>
        </w:tc>
        <w:tc>
          <w:tcPr>
            <w:tcW w:w="3815" w:type="dxa"/>
            <w:tcBorders>
              <w:top w:val="single" w:sz="4" w:space="0" w:color="auto"/>
              <w:left w:val="single" w:sz="4" w:space="0" w:color="auto"/>
              <w:bottom w:val="single" w:sz="4" w:space="0" w:color="auto"/>
              <w:right w:val="single" w:sz="4" w:space="0" w:color="auto"/>
            </w:tcBorders>
            <w:hideMark/>
          </w:tcPr>
          <w:p w14:paraId="5085D1EB" w14:textId="77777777" w:rsidR="00261CA2" w:rsidRPr="006F4D85" w:rsidRDefault="00261CA2" w:rsidP="00261CA2">
            <w:pPr>
              <w:pStyle w:val="TAL"/>
            </w:pPr>
            <w:r w:rsidRPr="006F4D85">
              <w:t xml:space="preserve">PSCell on </w:t>
            </w:r>
            <w:r w:rsidRPr="006F4D85">
              <w:rPr>
                <w:lang w:eastAsia="zh-CN"/>
              </w:rPr>
              <w:t xml:space="preserve">NR </w:t>
            </w:r>
            <w:r w:rsidRPr="006F4D85">
              <w:t>RF channel number 2.</w:t>
            </w:r>
          </w:p>
        </w:tc>
      </w:tr>
      <w:tr w:rsidR="00261CA2" w:rsidRPr="006F4D85" w14:paraId="62C885F8"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37A57C1" w14:textId="77777777" w:rsidR="00261CA2" w:rsidRPr="006F4D85" w:rsidRDefault="00261CA2" w:rsidP="00261CA2">
            <w:pPr>
              <w:pStyle w:val="TAL"/>
            </w:pPr>
            <w:r w:rsidRPr="006F4D85">
              <w:rPr>
                <w:lang w:eastAsia="ja-JP"/>
              </w:rPr>
              <w:t xml:space="preserve">Configured </w:t>
            </w:r>
            <w:r w:rsidRPr="006F4D85">
              <w:rPr>
                <w:lang w:eastAsia="zh-CN"/>
              </w:rPr>
              <w:t>deactivated</w:t>
            </w:r>
            <w:r w:rsidRPr="006F4D85">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57854B5F"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FA9678F" w14:textId="77777777" w:rsidR="00261CA2" w:rsidRPr="006F4D85" w:rsidRDefault="00261CA2" w:rsidP="00261CA2">
            <w:pPr>
              <w:pStyle w:val="TAC"/>
              <w:rPr>
                <w:lang w:eastAsia="zh-CN"/>
              </w:rPr>
            </w:pPr>
            <w:r w:rsidRPr="00D47B5F">
              <w:rPr>
                <w:rFonts w:cs="Arial"/>
              </w:rPr>
              <w:t>Cell</w:t>
            </w:r>
            <w:r w:rsidRPr="00D47B5F">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hideMark/>
          </w:tcPr>
          <w:p w14:paraId="10F6AFF2" w14:textId="77777777" w:rsidR="00261CA2" w:rsidRPr="006F4D85" w:rsidRDefault="00261CA2" w:rsidP="00261CA2">
            <w:pPr>
              <w:pStyle w:val="TAL"/>
            </w:pPr>
            <w:r w:rsidRPr="00D47B5F">
              <w:rPr>
                <w:rFonts w:cs="Arial"/>
                <w:lang w:eastAsia="zh-CN"/>
              </w:rPr>
              <w:t xml:space="preserve">Deactivated </w:t>
            </w:r>
            <w:r w:rsidRPr="00D47B5F">
              <w:rPr>
                <w:rFonts w:cs="Arial"/>
              </w:rPr>
              <w:t xml:space="preserve">SCell on </w:t>
            </w:r>
            <w:r w:rsidRPr="00D47B5F">
              <w:rPr>
                <w:rFonts w:cs="Arial"/>
                <w:lang w:eastAsia="zh-CN"/>
              </w:rPr>
              <w:t xml:space="preserve">E-UTRAN </w:t>
            </w:r>
            <w:r w:rsidRPr="00D47B5F">
              <w:rPr>
                <w:rFonts w:cs="Arial"/>
              </w:rPr>
              <w:t xml:space="preserve">RF channel number </w:t>
            </w:r>
            <w:r>
              <w:rPr>
                <w:rFonts w:cs="Arial"/>
                <w:lang w:eastAsia="zh-CN"/>
              </w:rPr>
              <w:t>3</w:t>
            </w:r>
            <w:r w:rsidRPr="00D47B5F">
              <w:rPr>
                <w:rFonts w:cs="Arial"/>
              </w:rPr>
              <w:t>.</w:t>
            </w:r>
          </w:p>
        </w:tc>
      </w:tr>
      <w:tr w:rsidR="00261CA2" w:rsidRPr="006F4D85" w14:paraId="5B0C181A"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1C857A1" w14:textId="77777777" w:rsidR="00261CA2" w:rsidRPr="006F4D85" w:rsidRDefault="00261CA2" w:rsidP="00261CA2">
            <w:pPr>
              <w:pStyle w:val="TAL"/>
            </w:pPr>
            <w:r w:rsidRPr="006F4D85">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3DD6A1D7"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6E0B9396" w14:textId="77777777" w:rsidR="00261CA2" w:rsidRPr="006F4D85" w:rsidRDefault="00261CA2" w:rsidP="00261CA2">
            <w:pPr>
              <w:pStyle w:val="TAC"/>
            </w:pPr>
            <w:r w:rsidRPr="006F4D85">
              <w:t>Normal</w:t>
            </w:r>
          </w:p>
        </w:tc>
        <w:tc>
          <w:tcPr>
            <w:tcW w:w="3815" w:type="dxa"/>
            <w:tcBorders>
              <w:top w:val="single" w:sz="4" w:space="0" w:color="auto"/>
              <w:left w:val="single" w:sz="4" w:space="0" w:color="auto"/>
              <w:bottom w:val="single" w:sz="4" w:space="0" w:color="auto"/>
              <w:right w:val="single" w:sz="4" w:space="0" w:color="auto"/>
            </w:tcBorders>
            <w:hideMark/>
          </w:tcPr>
          <w:p w14:paraId="4D29E391" w14:textId="77777777" w:rsidR="00261CA2" w:rsidRPr="006F4D85" w:rsidRDefault="00261CA2" w:rsidP="00261CA2">
            <w:pPr>
              <w:pStyle w:val="TAL"/>
            </w:pPr>
            <w:r w:rsidRPr="006F4D85">
              <w:t xml:space="preserve">Applicable to </w:t>
            </w:r>
            <w:r w:rsidRPr="006F4D85">
              <w:rPr>
                <w:lang w:eastAsia="zh-CN"/>
              </w:rPr>
              <w:t xml:space="preserve">Cell1, </w:t>
            </w:r>
            <w:r w:rsidRPr="006F4D85">
              <w:t>Cell</w:t>
            </w:r>
            <w:r w:rsidRPr="006F4D85">
              <w:rPr>
                <w:lang w:eastAsia="zh-CN"/>
              </w:rPr>
              <w:t>2 and Cell3</w:t>
            </w:r>
          </w:p>
        </w:tc>
      </w:tr>
      <w:tr w:rsidR="00261CA2" w:rsidRPr="006F4D85" w14:paraId="4911E061"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7A0582E5" w14:textId="77777777" w:rsidR="00261CA2" w:rsidRPr="006F4D85" w:rsidRDefault="00261CA2" w:rsidP="00261CA2">
            <w:pPr>
              <w:pStyle w:val="TAL"/>
            </w:pPr>
            <w:r w:rsidRPr="006F4D85">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407B8925"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493751" w14:textId="77777777" w:rsidR="00261CA2" w:rsidRPr="006F4D85" w:rsidRDefault="00261CA2" w:rsidP="00261CA2">
            <w:pPr>
              <w:pStyle w:val="TAC"/>
              <w:rPr>
                <w:lang w:eastAsia="zh-CN"/>
              </w:rPr>
            </w:pPr>
            <w:r w:rsidRPr="006F4D85">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39DC0753" w14:textId="77777777" w:rsidR="00261CA2" w:rsidRPr="006F4D85" w:rsidRDefault="00261CA2" w:rsidP="00261CA2">
            <w:pPr>
              <w:pStyle w:val="TAL"/>
              <w:rPr>
                <w:lang w:eastAsia="zh-CN"/>
              </w:rPr>
            </w:pPr>
          </w:p>
        </w:tc>
      </w:tr>
      <w:tr w:rsidR="00261CA2" w:rsidRPr="006F4D85" w14:paraId="5AA465EE"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DD9D24A" w14:textId="77777777" w:rsidR="00261CA2" w:rsidRPr="006F4D85" w:rsidRDefault="00261CA2" w:rsidP="00261CA2">
            <w:pPr>
              <w:pStyle w:val="TAL"/>
              <w:rPr>
                <w:lang w:eastAsia="ja-JP"/>
              </w:rPr>
            </w:pPr>
            <w:r w:rsidRPr="006F4D85">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8652DAF"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C967362" w14:textId="77777777" w:rsidR="00261CA2" w:rsidRPr="006F4D85" w:rsidRDefault="00261CA2" w:rsidP="00261CA2">
            <w:pPr>
              <w:pStyle w:val="TAC"/>
              <w:rPr>
                <w:lang w:eastAsia="ja-JP"/>
              </w:rPr>
            </w:pPr>
            <w:r w:rsidRPr="006F4D85">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52D54427" w14:textId="77777777" w:rsidR="00261CA2" w:rsidRPr="006F4D85" w:rsidRDefault="00261CA2" w:rsidP="00261CA2">
            <w:pPr>
              <w:pStyle w:val="TAL"/>
              <w:rPr>
                <w:lang w:eastAsia="ja-JP"/>
              </w:rPr>
            </w:pPr>
          </w:p>
        </w:tc>
      </w:tr>
      <w:tr w:rsidR="00261CA2" w:rsidRPr="006F4D85" w14:paraId="116D99F4"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6FE74C86" w14:textId="77777777" w:rsidR="00261CA2" w:rsidRPr="006F4D85" w:rsidRDefault="00261CA2" w:rsidP="00261CA2">
            <w:pPr>
              <w:pStyle w:val="TAL"/>
              <w:rPr>
                <w:lang w:eastAsia="ja-JP"/>
              </w:rPr>
            </w:pPr>
            <w:r w:rsidRPr="006F4D85">
              <w:rPr>
                <w:lang w:eastAsia="ja-JP"/>
              </w:rPr>
              <w:t>SCell measurement cycle (measCycleSCell)</w:t>
            </w:r>
          </w:p>
        </w:tc>
        <w:tc>
          <w:tcPr>
            <w:tcW w:w="722" w:type="dxa"/>
            <w:tcBorders>
              <w:top w:val="single" w:sz="4" w:space="0" w:color="auto"/>
              <w:left w:val="single" w:sz="4" w:space="0" w:color="auto"/>
              <w:bottom w:val="single" w:sz="4" w:space="0" w:color="auto"/>
              <w:right w:val="single" w:sz="4" w:space="0" w:color="auto"/>
            </w:tcBorders>
            <w:vAlign w:val="center"/>
            <w:hideMark/>
          </w:tcPr>
          <w:p w14:paraId="176FB48E" w14:textId="77777777" w:rsidR="00261CA2" w:rsidRPr="006F4D85" w:rsidRDefault="00261CA2" w:rsidP="00261CA2">
            <w:pPr>
              <w:pStyle w:val="TAC"/>
              <w:rPr>
                <w:lang w:eastAsia="ja-JP"/>
              </w:rPr>
            </w:pPr>
            <w:r w:rsidRPr="006F4D85">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36E7970" w14:textId="77777777" w:rsidR="00261CA2" w:rsidRPr="006F4D85" w:rsidRDefault="00261CA2" w:rsidP="00261CA2">
            <w:pPr>
              <w:pStyle w:val="TAC"/>
              <w:rPr>
                <w:lang w:eastAsia="ja-JP"/>
              </w:rPr>
            </w:pPr>
            <w:r w:rsidRPr="006F4D85">
              <w:rPr>
                <w:rFonts w:cs="v4.2.0"/>
                <w:lang w:eastAsia="zh-CN"/>
              </w:rPr>
              <w:t>640</w:t>
            </w:r>
          </w:p>
        </w:tc>
        <w:tc>
          <w:tcPr>
            <w:tcW w:w="3815" w:type="dxa"/>
            <w:tcBorders>
              <w:top w:val="single" w:sz="4" w:space="0" w:color="auto"/>
              <w:left w:val="single" w:sz="4" w:space="0" w:color="auto"/>
              <w:bottom w:val="single" w:sz="4" w:space="0" w:color="auto"/>
              <w:right w:val="single" w:sz="4" w:space="0" w:color="auto"/>
            </w:tcBorders>
          </w:tcPr>
          <w:p w14:paraId="30358CF7" w14:textId="77777777" w:rsidR="00261CA2" w:rsidRPr="006F4D85" w:rsidRDefault="00261CA2" w:rsidP="00261CA2">
            <w:pPr>
              <w:pStyle w:val="TAL"/>
              <w:rPr>
                <w:lang w:eastAsia="ja-JP"/>
              </w:rPr>
            </w:pPr>
          </w:p>
        </w:tc>
      </w:tr>
      <w:tr w:rsidR="00261CA2" w:rsidRPr="006F4D85" w14:paraId="6EE1AEA6"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34B7DE4A" w14:textId="77777777" w:rsidR="00261CA2" w:rsidRPr="006F4D85" w:rsidRDefault="00261CA2" w:rsidP="00261CA2">
            <w:pPr>
              <w:pStyle w:val="TAL"/>
              <w:rPr>
                <w:lang w:eastAsia="x-none"/>
              </w:rPr>
            </w:pPr>
            <w:r w:rsidRPr="006F4D85">
              <w:t>T1</w:t>
            </w:r>
          </w:p>
        </w:tc>
        <w:tc>
          <w:tcPr>
            <w:tcW w:w="722" w:type="dxa"/>
            <w:tcBorders>
              <w:top w:val="single" w:sz="4" w:space="0" w:color="auto"/>
              <w:left w:val="single" w:sz="4" w:space="0" w:color="auto"/>
              <w:bottom w:val="single" w:sz="4" w:space="0" w:color="auto"/>
              <w:right w:val="single" w:sz="4" w:space="0" w:color="auto"/>
            </w:tcBorders>
            <w:vAlign w:val="center"/>
            <w:hideMark/>
          </w:tcPr>
          <w:p w14:paraId="0CD77CA6"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41D5B5E2" w14:textId="77777777" w:rsidR="00261CA2" w:rsidRPr="006F4D85" w:rsidRDefault="00261CA2" w:rsidP="00261CA2">
            <w:pPr>
              <w:pStyle w:val="TAC"/>
              <w:rPr>
                <w:lang w:eastAsia="ja-JP"/>
              </w:rPr>
            </w:pPr>
            <w:r w:rsidRPr="006F4D85">
              <w:rPr>
                <w:lang w:eastAsia="ja-JP"/>
              </w:rPr>
              <w:t>10</w:t>
            </w:r>
          </w:p>
        </w:tc>
        <w:tc>
          <w:tcPr>
            <w:tcW w:w="3815" w:type="dxa"/>
            <w:tcBorders>
              <w:top w:val="single" w:sz="4" w:space="0" w:color="auto"/>
              <w:left w:val="single" w:sz="4" w:space="0" w:color="auto"/>
              <w:bottom w:val="single" w:sz="4" w:space="0" w:color="auto"/>
              <w:right w:val="single" w:sz="4" w:space="0" w:color="auto"/>
            </w:tcBorders>
          </w:tcPr>
          <w:p w14:paraId="3EAF872D" w14:textId="77777777" w:rsidR="00261CA2" w:rsidRPr="006F4D85" w:rsidRDefault="00261CA2" w:rsidP="00261CA2">
            <w:pPr>
              <w:pStyle w:val="TAL"/>
            </w:pPr>
          </w:p>
        </w:tc>
      </w:tr>
    </w:tbl>
    <w:p w14:paraId="62F60652" w14:textId="77777777" w:rsidR="00261CA2" w:rsidRPr="006F4D85" w:rsidRDefault="00261CA2" w:rsidP="00261CA2">
      <w:pPr>
        <w:rPr>
          <w:snapToGrid w:val="0"/>
          <w:lang w:eastAsia="zh-CN"/>
        </w:rPr>
      </w:pPr>
    </w:p>
    <w:p w14:paraId="135D66E9" w14:textId="77777777" w:rsidR="00261CA2" w:rsidRPr="006F4D85" w:rsidRDefault="00261CA2" w:rsidP="00261CA2">
      <w:pPr>
        <w:pStyle w:val="TH"/>
      </w:pPr>
      <w:r w:rsidRPr="006F4D85">
        <w:rPr>
          <w:rFonts w:cs="v4.2.0"/>
        </w:rPr>
        <w:t xml:space="preserve">Table </w:t>
      </w:r>
      <w:r w:rsidRPr="006F4D85">
        <w:rPr>
          <w:rFonts w:eastAsia="MS Mincho"/>
          <w:bCs/>
        </w:rPr>
        <w:t>A.4.5.2.</w:t>
      </w:r>
      <w:r w:rsidRPr="006F4D85">
        <w:rPr>
          <w:bCs/>
          <w:lang w:eastAsia="zh-CN"/>
        </w:rPr>
        <w:t>5</w:t>
      </w:r>
      <w:r w:rsidRPr="006F4D85">
        <w:rPr>
          <w:rFonts w:eastAsia="MS Mincho"/>
          <w:bCs/>
        </w:rPr>
        <w:t>.1</w:t>
      </w:r>
      <w:r w:rsidRPr="006F4D85">
        <w:rPr>
          <w:rFonts w:cs="v4.2.0"/>
        </w:rPr>
        <w:t xml:space="preserve">-3: </w:t>
      </w:r>
      <w:r w:rsidRPr="006F4D85">
        <w:rPr>
          <w:rFonts w:cs="v4.2.0"/>
          <w:lang w:eastAsia="zh-CN"/>
        </w:rPr>
        <w:t>NR c</w:t>
      </w:r>
      <w:r w:rsidRPr="006F4D85">
        <w:rPr>
          <w:rFonts w:cs="v4.2.0"/>
        </w:rPr>
        <w:t xml:space="preserve">ell specific test parameters for </w:t>
      </w:r>
      <w:r w:rsidRPr="006F4D85">
        <w:t xml:space="preserve">E-UTRAN – NR interruptions during measurements on deactivated </w:t>
      </w:r>
      <w:r w:rsidRPr="006F4D85">
        <w:rPr>
          <w:lang w:eastAsia="zh-CN"/>
        </w:rPr>
        <w:t>E-UTRAN</w:t>
      </w:r>
      <w:r w:rsidRPr="006F4D85">
        <w:t xml:space="preserve"> SCC in synchronous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261CA2" w:rsidRPr="006F4D85" w14:paraId="726AB265"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141BA70" w14:textId="77777777" w:rsidR="00261CA2" w:rsidRPr="006F4D85" w:rsidRDefault="00261CA2" w:rsidP="00261CA2">
            <w:pPr>
              <w:pStyle w:val="TAH"/>
            </w:pPr>
            <w:r w:rsidRPr="006F4D85">
              <w:t>Parameter</w:t>
            </w:r>
          </w:p>
        </w:tc>
        <w:tc>
          <w:tcPr>
            <w:tcW w:w="1559" w:type="dxa"/>
            <w:tcBorders>
              <w:top w:val="single" w:sz="4" w:space="0" w:color="auto"/>
              <w:left w:val="single" w:sz="4" w:space="0" w:color="auto"/>
              <w:bottom w:val="single" w:sz="4" w:space="0" w:color="auto"/>
              <w:right w:val="single" w:sz="4" w:space="0" w:color="auto"/>
            </w:tcBorders>
            <w:hideMark/>
          </w:tcPr>
          <w:p w14:paraId="5199FA3B" w14:textId="77777777" w:rsidR="00261CA2" w:rsidRPr="006F4D85" w:rsidRDefault="00261CA2" w:rsidP="00261CA2">
            <w:pPr>
              <w:pStyle w:val="TAH"/>
            </w:pPr>
            <w:r w:rsidRPr="006F4D85">
              <w:t>Unit</w:t>
            </w:r>
          </w:p>
        </w:tc>
        <w:tc>
          <w:tcPr>
            <w:tcW w:w="3046" w:type="dxa"/>
            <w:tcBorders>
              <w:top w:val="single" w:sz="4" w:space="0" w:color="auto"/>
              <w:left w:val="single" w:sz="4" w:space="0" w:color="auto"/>
              <w:bottom w:val="single" w:sz="4" w:space="0" w:color="auto"/>
              <w:right w:val="single" w:sz="4" w:space="0" w:color="auto"/>
            </w:tcBorders>
            <w:hideMark/>
          </w:tcPr>
          <w:p w14:paraId="1B219556" w14:textId="77777777" w:rsidR="00261CA2" w:rsidRPr="006F4D85" w:rsidRDefault="00261CA2" w:rsidP="00261CA2">
            <w:pPr>
              <w:pStyle w:val="TAH"/>
              <w:rPr>
                <w:lang w:eastAsia="zh-CN"/>
              </w:rPr>
            </w:pPr>
            <w:r w:rsidRPr="006F4D85">
              <w:t>Cell</w:t>
            </w:r>
            <w:r w:rsidRPr="006F4D85">
              <w:rPr>
                <w:lang w:eastAsia="zh-CN"/>
              </w:rPr>
              <w:t>2</w:t>
            </w:r>
          </w:p>
        </w:tc>
      </w:tr>
      <w:tr w:rsidR="00261CA2" w:rsidRPr="006F4D85" w14:paraId="240A199B"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24AC8B4" w14:textId="77777777" w:rsidR="00261CA2" w:rsidRPr="006F4D85" w:rsidRDefault="00261CA2" w:rsidP="00261CA2">
            <w:pPr>
              <w:pStyle w:val="TAH"/>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0A02462F"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44B33AC" w14:textId="77777777" w:rsidR="00261CA2" w:rsidRPr="006F4D85" w:rsidRDefault="00261CA2" w:rsidP="00261CA2">
            <w:pPr>
              <w:pStyle w:val="TAC"/>
              <w:rPr>
                <w:rFonts w:cs="v4.2.0"/>
                <w:lang w:eastAsia="zh-CN"/>
              </w:rPr>
            </w:pPr>
            <w:r w:rsidRPr="006F4D85">
              <w:rPr>
                <w:rFonts w:cs="v4.2.0"/>
                <w:lang w:eastAsia="zh-CN"/>
              </w:rPr>
              <w:t>FR1</w:t>
            </w:r>
          </w:p>
        </w:tc>
      </w:tr>
      <w:tr w:rsidR="00261CA2" w:rsidRPr="006F4D85" w14:paraId="73BACF85"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32850884" w14:textId="77777777" w:rsidR="00261CA2" w:rsidRPr="006F4D85" w:rsidRDefault="00261CA2" w:rsidP="00261CA2">
            <w:pPr>
              <w:pStyle w:val="TAL"/>
              <w:rPr>
                <w:lang w:eastAsia="ja-JP"/>
              </w:rPr>
            </w:pPr>
            <w:r w:rsidRPr="006F4D85">
              <w:rPr>
                <w:lang w:val="en-US"/>
              </w:rPr>
              <w:t>Duplex mode</w:t>
            </w:r>
          </w:p>
        </w:tc>
        <w:tc>
          <w:tcPr>
            <w:tcW w:w="1915" w:type="dxa"/>
            <w:tcBorders>
              <w:top w:val="single" w:sz="4" w:space="0" w:color="auto"/>
              <w:left w:val="single" w:sz="4" w:space="0" w:color="auto"/>
              <w:bottom w:val="single" w:sz="4" w:space="0" w:color="auto"/>
              <w:right w:val="single" w:sz="4" w:space="0" w:color="auto"/>
            </w:tcBorders>
            <w:hideMark/>
          </w:tcPr>
          <w:p w14:paraId="34A490CD" w14:textId="77777777" w:rsidR="00261CA2" w:rsidRPr="006F4D85" w:rsidRDefault="00261CA2" w:rsidP="00261CA2">
            <w:pPr>
              <w:pStyle w:val="TAL"/>
              <w:rPr>
                <w:lang w:val="en-US" w:eastAsia="x-none"/>
              </w:rPr>
            </w:pPr>
            <w:r w:rsidRPr="006F4D85">
              <w:t>Config 1,4</w:t>
            </w:r>
          </w:p>
        </w:tc>
        <w:tc>
          <w:tcPr>
            <w:tcW w:w="1559" w:type="dxa"/>
            <w:tcBorders>
              <w:top w:val="single" w:sz="4" w:space="0" w:color="auto"/>
              <w:left w:val="single" w:sz="4" w:space="0" w:color="auto"/>
              <w:bottom w:val="nil"/>
              <w:right w:val="single" w:sz="4" w:space="0" w:color="auto"/>
            </w:tcBorders>
          </w:tcPr>
          <w:p w14:paraId="2853C654"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30EC490A" w14:textId="77777777" w:rsidR="00261CA2" w:rsidRPr="006F4D85" w:rsidRDefault="00261CA2" w:rsidP="00261CA2">
            <w:pPr>
              <w:pStyle w:val="TAC"/>
              <w:rPr>
                <w:lang w:val="en-US"/>
              </w:rPr>
            </w:pPr>
            <w:r w:rsidRPr="006F4D85">
              <w:rPr>
                <w:lang w:val="en-US"/>
              </w:rPr>
              <w:t>FDD</w:t>
            </w:r>
          </w:p>
        </w:tc>
      </w:tr>
      <w:tr w:rsidR="00261CA2" w:rsidRPr="006F4D85" w14:paraId="053C1B7F"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60B8236D" w14:textId="77777777" w:rsidR="00261CA2" w:rsidRPr="006F4D85" w:rsidRDefault="00261CA2" w:rsidP="00261CA2">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hideMark/>
          </w:tcPr>
          <w:p w14:paraId="133409CE" w14:textId="77777777" w:rsidR="00261CA2" w:rsidRPr="006F4D85" w:rsidRDefault="00261CA2" w:rsidP="00261CA2">
            <w:pPr>
              <w:pStyle w:val="TAL"/>
              <w:rPr>
                <w:lang w:val="en-US"/>
              </w:rPr>
            </w:pPr>
            <w:r w:rsidRPr="006F4D85">
              <w:t>Config 2,3,5,6</w:t>
            </w:r>
          </w:p>
        </w:tc>
        <w:tc>
          <w:tcPr>
            <w:tcW w:w="1559" w:type="dxa"/>
            <w:tcBorders>
              <w:top w:val="nil"/>
              <w:left w:val="single" w:sz="4" w:space="0" w:color="auto"/>
              <w:bottom w:val="single" w:sz="4" w:space="0" w:color="auto"/>
              <w:right w:val="single" w:sz="4" w:space="0" w:color="auto"/>
            </w:tcBorders>
            <w:hideMark/>
          </w:tcPr>
          <w:p w14:paraId="4E68EB51"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2A186735" w14:textId="77777777" w:rsidR="00261CA2" w:rsidRPr="006F4D85" w:rsidRDefault="00261CA2" w:rsidP="00261CA2">
            <w:pPr>
              <w:pStyle w:val="TAC"/>
              <w:rPr>
                <w:lang w:val="en-US"/>
              </w:rPr>
            </w:pPr>
            <w:r w:rsidRPr="006F4D85">
              <w:rPr>
                <w:lang w:val="en-US"/>
              </w:rPr>
              <w:t>TDD</w:t>
            </w:r>
          </w:p>
        </w:tc>
      </w:tr>
      <w:tr w:rsidR="00261CA2" w:rsidRPr="006F4D85" w14:paraId="40E1B538"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DF7964C" w14:textId="77777777" w:rsidR="00261CA2" w:rsidRPr="006F4D85" w:rsidRDefault="00261CA2" w:rsidP="00261CA2">
            <w:pPr>
              <w:pStyle w:val="TAL"/>
            </w:pPr>
            <w:r w:rsidRPr="006F4D85">
              <w:rPr>
                <w:lang w:val="en-US"/>
              </w:rPr>
              <w:t>TDD configuration</w:t>
            </w:r>
          </w:p>
        </w:tc>
        <w:tc>
          <w:tcPr>
            <w:tcW w:w="1915" w:type="dxa"/>
            <w:tcBorders>
              <w:top w:val="single" w:sz="4" w:space="0" w:color="auto"/>
              <w:left w:val="single" w:sz="4" w:space="0" w:color="auto"/>
              <w:bottom w:val="single" w:sz="4" w:space="0" w:color="auto"/>
              <w:right w:val="single" w:sz="4" w:space="0" w:color="auto"/>
            </w:tcBorders>
            <w:hideMark/>
          </w:tcPr>
          <w:p w14:paraId="4E4DE688"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D91D23D"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7E3B3809" w14:textId="77777777" w:rsidR="00261CA2" w:rsidRPr="006F4D85" w:rsidRDefault="00261CA2" w:rsidP="00261CA2">
            <w:pPr>
              <w:pStyle w:val="TAC"/>
              <w:rPr>
                <w:lang w:val="en-US"/>
              </w:rPr>
            </w:pPr>
            <w:r w:rsidRPr="006F4D85">
              <w:rPr>
                <w:lang w:val="en-US"/>
              </w:rPr>
              <w:t>Not Applicable</w:t>
            </w:r>
          </w:p>
        </w:tc>
      </w:tr>
      <w:tr w:rsidR="00261CA2" w:rsidRPr="006F4D85" w14:paraId="307A06DE" w14:textId="77777777" w:rsidTr="00261CA2">
        <w:trPr>
          <w:cantSplit/>
          <w:jc w:val="center"/>
        </w:trPr>
        <w:tc>
          <w:tcPr>
            <w:tcW w:w="2122" w:type="dxa"/>
            <w:tcBorders>
              <w:top w:val="nil"/>
              <w:left w:val="single" w:sz="4" w:space="0" w:color="auto"/>
              <w:bottom w:val="nil"/>
              <w:right w:val="single" w:sz="4" w:space="0" w:color="auto"/>
            </w:tcBorders>
            <w:hideMark/>
          </w:tcPr>
          <w:p w14:paraId="2DF1FA3D"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3719C848"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3254EFD"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79544222" w14:textId="77777777" w:rsidR="00261CA2" w:rsidRPr="006F4D85" w:rsidRDefault="00261CA2" w:rsidP="00261CA2">
            <w:pPr>
              <w:pStyle w:val="TAC"/>
              <w:rPr>
                <w:lang w:val="en-US"/>
              </w:rPr>
            </w:pPr>
            <w:r w:rsidRPr="006F4D85">
              <w:rPr>
                <w:lang w:val="en-US"/>
              </w:rPr>
              <w:t>TDDConf.1.1</w:t>
            </w:r>
          </w:p>
        </w:tc>
      </w:tr>
      <w:tr w:rsidR="00261CA2" w:rsidRPr="006F4D85" w14:paraId="76D65C4C"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4663782"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706C4D4A"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5DE12A3"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337DA958"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639450F4"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189FCCD1" w14:textId="77777777" w:rsidR="00261CA2" w:rsidRPr="006F4D85" w:rsidRDefault="00261CA2" w:rsidP="00261CA2">
            <w:pPr>
              <w:pStyle w:val="TAL"/>
              <w:rPr>
                <w:lang w:eastAsia="x-none"/>
              </w:rPr>
            </w:pPr>
            <w:r w:rsidRPr="006F4D85">
              <w:rPr>
                <w:lang w:val="en-US"/>
              </w:rPr>
              <w:t>BW</w:t>
            </w:r>
            <w:r w:rsidRPr="006F4D85">
              <w:rPr>
                <w:vertAlign w:val="subscript"/>
                <w:lang w:val="en-US"/>
              </w:rPr>
              <w:t>channel</w:t>
            </w:r>
          </w:p>
        </w:tc>
        <w:tc>
          <w:tcPr>
            <w:tcW w:w="1915" w:type="dxa"/>
            <w:tcBorders>
              <w:top w:val="single" w:sz="4" w:space="0" w:color="auto"/>
              <w:left w:val="single" w:sz="4" w:space="0" w:color="auto"/>
              <w:bottom w:val="single" w:sz="4" w:space="0" w:color="auto"/>
              <w:right w:val="single" w:sz="4" w:space="0" w:color="auto"/>
            </w:tcBorders>
            <w:hideMark/>
          </w:tcPr>
          <w:p w14:paraId="4581357B"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hideMark/>
          </w:tcPr>
          <w:p w14:paraId="08ED9B6F" w14:textId="77777777" w:rsidR="00261CA2" w:rsidRPr="006F4D85" w:rsidRDefault="00261CA2" w:rsidP="00261CA2">
            <w:pPr>
              <w:pStyle w:val="TAC"/>
              <w:rPr>
                <w:lang w:eastAsia="zh-CN"/>
              </w:rPr>
            </w:pPr>
            <w:r w:rsidRPr="006F4D85">
              <w:rPr>
                <w:lang w:eastAsia="zh-CN"/>
              </w:rPr>
              <w:t>MHz</w:t>
            </w:r>
          </w:p>
        </w:tc>
        <w:tc>
          <w:tcPr>
            <w:tcW w:w="3046" w:type="dxa"/>
            <w:tcBorders>
              <w:top w:val="single" w:sz="4" w:space="0" w:color="auto"/>
              <w:left w:val="single" w:sz="4" w:space="0" w:color="auto"/>
              <w:bottom w:val="single" w:sz="4" w:space="0" w:color="auto"/>
              <w:right w:val="single" w:sz="4" w:space="0" w:color="auto"/>
            </w:tcBorders>
            <w:hideMark/>
          </w:tcPr>
          <w:p w14:paraId="1E70AC72" w14:textId="77777777" w:rsidR="00261CA2" w:rsidRPr="006F4D85" w:rsidRDefault="00261CA2" w:rsidP="00261CA2">
            <w:pPr>
              <w:pStyle w:val="TAC"/>
              <w:rPr>
                <w:rFonts w:eastAsia="Malgun Gothic"/>
                <w:szCs w:val="18"/>
                <w:lang w:val="de-DE"/>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2F7F4005" w14:textId="77777777" w:rsidTr="00261CA2">
        <w:trPr>
          <w:cantSplit/>
          <w:jc w:val="center"/>
        </w:trPr>
        <w:tc>
          <w:tcPr>
            <w:tcW w:w="2122" w:type="dxa"/>
            <w:tcBorders>
              <w:top w:val="nil"/>
              <w:left w:val="single" w:sz="4" w:space="0" w:color="auto"/>
              <w:bottom w:val="nil"/>
              <w:right w:val="single" w:sz="4" w:space="0" w:color="auto"/>
            </w:tcBorders>
            <w:hideMark/>
          </w:tcPr>
          <w:p w14:paraId="4BF27BAE"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307F904A"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8CF24B3" w14:textId="77777777" w:rsidR="00261CA2" w:rsidRPr="006F4D85" w:rsidRDefault="00261CA2" w:rsidP="00261CA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2DBFBB40" w14:textId="77777777" w:rsidR="00261CA2" w:rsidRPr="006F4D85" w:rsidRDefault="00261CA2" w:rsidP="00261CA2">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7C82F256"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FC7DB61"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7137F0BA"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A1AFD45" w14:textId="77777777" w:rsidR="00261CA2" w:rsidRPr="006F4D85" w:rsidRDefault="00261CA2" w:rsidP="00261CA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4872F08B" w14:textId="77777777" w:rsidR="00261CA2" w:rsidRPr="006F4D85" w:rsidRDefault="00261CA2" w:rsidP="00261CA2">
            <w:pPr>
              <w:pStyle w:val="TAC"/>
              <w:rPr>
                <w:rFonts w:eastAsia="Malgun Gothic"/>
                <w:szCs w:val="18"/>
              </w:rPr>
            </w:pPr>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261CA2" w:rsidRPr="006F4D85" w14:paraId="38330AD8"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697D862" w14:textId="77777777" w:rsidR="00261CA2" w:rsidRPr="006F4D85" w:rsidRDefault="00261CA2" w:rsidP="00261CA2">
            <w:pPr>
              <w:pStyle w:val="TAL"/>
            </w:pPr>
            <w:r w:rsidRPr="006F4D85">
              <w:t xml:space="preserve">Initial </w:t>
            </w:r>
            <w:r w:rsidRPr="006F4D85">
              <w:rPr>
                <w:lang w:eastAsia="zh-CN"/>
              </w:rPr>
              <w:t xml:space="preserve">DL </w:t>
            </w:r>
            <w:r w:rsidRPr="006F4D85">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4A550D47"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BEB494A"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4C677652"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1F59B86C" w14:textId="77777777" w:rsidTr="00261CA2">
        <w:trPr>
          <w:cantSplit/>
          <w:jc w:val="center"/>
        </w:trPr>
        <w:tc>
          <w:tcPr>
            <w:tcW w:w="2122" w:type="dxa"/>
            <w:tcBorders>
              <w:top w:val="nil"/>
              <w:left w:val="single" w:sz="4" w:space="0" w:color="auto"/>
              <w:bottom w:val="nil"/>
              <w:right w:val="single" w:sz="4" w:space="0" w:color="auto"/>
            </w:tcBorders>
            <w:hideMark/>
          </w:tcPr>
          <w:p w14:paraId="1933DF41" w14:textId="77777777" w:rsidR="00261CA2" w:rsidRPr="006F4D85" w:rsidRDefault="00261CA2" w:rsidP="00261CA2">
            <w:pPr>
              <w:pStyle w:val="TAL"/>
            </w:pPr>
            <w:r w:rsidRPr="006F4D85">
              <w:t>Configuration</w:t>
            </w:r>
          </w:p>
        </w:tc>
        <w:tc>
          <w:tcPr>
            <w:tcW w:w="1915" w:type="dxa"/>
            <w:tcBorders>
              <w:top w:val="single" w:sz="4" w:space="0" w:color="auto"/>
              <w:left w:val="single" w:sz="4" w:space="0" w:color="auto"/>
              <w:bottom w:val="single" w:sz="4" w:space="0" w:color="auto"/>
              <w:right w:val="single" w:sz="4" w:space="0" w:color="auto"/>
            </w:tcBorders>
            <w:hideMark/>
          </w:tcPr>
          <w:p w14:paraId="760891D5"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1CF94AF"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5387E49A"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33734CC8"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004BDDB"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60F4645B"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ABAE32F"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0EAA39AD"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05AB1B84"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9557191" w14:textId="77777777" w:rsidR="00261CA2" w:rsidRPr="006F4D85" w:rsidRDefault="00261CA2" w:rsidP="00261CA2">
            <w:pPr>
              <w:pStyle w:val="TAL"/>
              <w:rPr>
                <w:lang w:eastAsia="x-none"/>
              </w:rPr>
            </w:pPr>
            <w:r w:rsidRPr="006F4D85">
              <w:rPr>
                <w:rFonts w:cs="v3.7.0"/>
              </w:rPr>
              <w:t xml:space="preserve">Dedicated </w:t>
            </w:r>
            <w:r w:rsidRPr="006F4D85">
              <w:rPr>
                <w:lang w:eastAsia="zh-CN"/>
              </w:rPr>
              <w:t xml:space="preserve">DL </w:t>
            </w:r>
            <w:r w:rsidRPr="006F4D85">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0DF2AA82"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184071B"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31117465" w14:textId="77777777" w:rsidR="00261CA2" w:rsidRPr="006F4D85" w:rsidRDefault="00261CA2" w:rsidP="00261CA2">
            <w:pPr>
              <w:pStyle w:val="TAC"/>
            </w:pPr>
            <w:r w:rsidRPr="006F4D85">
              <w:t>DLBWP.</w:t>
            </w:r>
            <w:r w:rsidRPr="006F4D85">
              <w:rPr>
                <w:lang w:eastAsia="zh-CN"/>
              </w:rPr>
              <w:t>1.1</w:t>
            </w:r>
          </w:p>
        </w:tc>
      </w:tr>
      <w:tr w:rsidR="00261CA2" w:rsidRPr="006F4D85" w14:paraId="7A59702D" w14:textId="77777777" w:rsidTr="00261CA2">
        <w:trPr>
          <w:cantSplit/>
          <w:jc w:val="center"/>
        </w:trPr>
        <w:tc>
          <w:tcPr>
            <w:tcW w:w="2122" w:type="dxa"/>
            <w:tcBorders>
              <w:top w:val="nil"/>
              <w:left w:val="single" w:sz="4" w:space="0" w:color="auto"/>
              <w:bottom w:val="nil"/>
              <w:right w:val="single" w:sz="4" w:space="0" w:color="auto"/>
            </w:tcBorders>
            <w:hideMark/>
          </w:tcPr>
          <w:p w14:paraId="104B3BBF" w14:textId="77777777" w:rsidR="00261CA2" w:rsidRPr="006F4D85" w:rsidRDefault="00261CA2" w:rsidP="00261CA2">
            <w:pPr>
              <w:pStyle w:val="TAL"/>
              <w:rPr>
                <w:lang w:eastAsia="x-none"/>
              </w:rPr>
            </w:pPr>
            <w:r w:rsidRPr="006F4D85">
              <w:t>Configuration</w:t>
            </w:r>
          </w:p>
        </w:tc>
        <w:tc>
          <w:tcPr>
            <w:tcW w:w="1915" w:type="dxa"/>
            <w:tcBorders>
              <w:top w:val="single" w:sz="4" w:space="0" w:color="auto"/>
              <w:left w:val="single" w:sz="4" w:space="0" w:color="auto"/>
              <w:bottom w:val="single" w:sz="4" w:space="0" w:color="auto"/>
              <w:right w:val="single" w:sz="4" w:space="0" w:color="auto"/>
            </w:tcBorders>
            <w:hideMark/>
          </w:tcPr>
          <w:p w14:paraId="313FC8FB"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70E20AB"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74083801" w14:textId="77777777" w:rsidR="00261CA2" w:rsidRPr="006F4D85" w:rsidRDefault="00261CA2" w:rsidP="00261CA2">
            <w:pPr>
              <w:pStyle w:val="TAC"/>
            </w:pPr>
            <w:r w:rsidRPr="006F4D85">
              <w:t>DLBWP.</w:t>
            </w:r>
            <w:r w:rsidRPr="006F4D85">
              <w:rPr>
                <w:lang w:eastAsia="zh-CN"/>
              </w:rPr>
              <w:t>1.1</w:t>
            </w:r>
          </w:p>
        </w:tc>
      </w:tr>
      <w:tr w:rsidR="00261CA2" w:rsidRPr="006F4D85" w14:paraId="6FF196C7"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4316B41"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06EC6EAA"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75E1F43"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30E22D53" w14:textId="77777777" w:rsidR="00261CA2" w:rsidRPr="006F4D85" w:rsidRDefault="00261CA2" w:rsidP="00261CA2">
            <w:pPr>
              <w:pStyle w:val="TAC"/>
            </w:pPr>
            <w:r w:rsidRPr="006F4D85">
              <w:t>DLBWP.</w:t>
            </w:r>
            <w:r w:rsidRPr="006F4D85">
              <w:rPr>
                <w:lang w:eastAsia="zh-CN"/>
              </w:rPr>
              <w:t>1.1</w:t>
            </w:r>
          </w:p>
        </w:tc>
      </w:tr>
      <w:tr w:rsidR="00261CA2" w:rsidRPr="006F4D85" w14:paraId="249BD86D"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2323107" w14:textId="77777777" w:rsidR="00261CA2" w:rsidRPr="006F4D85" w:rsidRDefault="00261CA2" w:rsidP="00261CA2">
            <w:pPr>
              <w:pStyle w:val="TAL"/>
            </w:pPr>
            <w:r w:rsidRPr="006F4D85">
              <w:t xml:space="preserve">Initial </w:t>
            </w:r>
            <w:r w:rsidRPr="006F4D85">
              <w:rPr>
                <w:lang w:eastAsia="zh-CN"/>
              </w:rPr>
              <w:t xml:space="preserve">UL </w:t>
            </w:r>
            <w:r w:rsidRPr="006F4D85">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7A8FA032"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301A961"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21CBDAF6"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5E813C07" w14:textId="77777777" w:rsidTr="00261CA2">
        <w:trPr>
          <w:cantSplit/>
          <w:jc w:val="center"/>
        </w:trPr>
        <w:tc>
          <w:tcPr>
            <w:tcW w:w="2122" w:type="dxa"/>
            <w:tcBorders>
              <w:top w:val="nil"/>
              <w:left w:val="single" w:sz="4" w:space="0" w:color="auto"/>
              <w:bottom w:val="nil"/>
              <w:right w:val="single" w:sz="4" w:space="0" w:color="auto"/>
            </w:tcBorders>
            <w:hideMark/>
          </w:tcPr>
          <w:p w14:paraId="09CA84E6" w14:textId="77777777" w:rsidR="00261CA2" w:rsidRPr="006F4D85" w:rsidRDefault="00261CA2" w:rsidP="00261CA2">
            <w:pPr>
              <w:pStyle w:val="TAL"/>
            </w:pPr>
            <w:r w:rsidRPr="006F4D85">
              <w:t>Configuration</w:t>
            </w:r>
          </w:p>
        </w:tc>
        <w:tc>
          <w:tcPr>
            <w:tcW w:w="1915" w:type="dxa"/>
            <w:tcBorders>
              <w:top w:val="single" w:sz="4" w:space="0" w:color="auto"/>
              <w:left w:val="single" w:sz="4" w:space="0" w:color="auto"/>
              <w:bottom w:val="single" w:sz="4" w:space="0" w:color="auto"/>
              <w:right w:val="single" w:sz="4" w:space="0" w:color="auto"/>
            </w:tcBorders>
            <w:hideMark/>
          </w:tcPr>
          <w:p w14:paraId="395920FB"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B530438"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2AD59350"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6C7D5F32"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1EE8BBD3"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617A5AFA"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E01140B"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7A6AC10F"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65796A13"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20BA0005" w14:textId="77777777" w:rsidR="00261CA2" w:rsidRPr="006F4D85" w:rsidRDefault="00261CA2" w:rsidP="00261CA2">
            <w:pPr>
              <w:pStyle w:val="TAL"/>
            </w:pPr>
            <w:r w:rsidRPr="006F4D85">
              <w:rPr>
                <w:rFonts w:cs="v3.7.0"/>
              </w:rPr>
              <w:t xml:space="preserve">Dedicated </w:t>
            </w:r>
            <w:r w:rsidRPr="006F4D85">
              <w:rPr>
                <w:lang w:eastAsia="zh-CN"/>
              </w:rPr>
              <w:t xml:space="preserve">UL </w:t>
            </w:r>
            <w:r w:rsidRPr="006F4D85">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1A9F873A"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5137384"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064378AE"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66E0019C" w14:textId="77777777" w:rsidTr="00261CA2">
        <w:trPr>
          <w:cantSplit/>
          <w:jc w:val="center"/>
        </w:trPr>
        <w:tc>
          <w:tcPr>
            <w:tcW w:w="2122" w:type="dxa"/>
            <w:tcBorders>
              <w:top w:val="nil"/>
              <w:left w:val="single" w:sz="4" w:space="0" w:color="auto"/>
              <w:bottom w:val="nil"/>
              <w:right w:val="single" w:sz="4" w:space="0" w:color="auto"/>
            </w:tcBorders>
            <w:hideMark/>
          </w:tcPr>
          <w:p w14:paraId="7DE743F3" w14:textId="77777777" w:rsidR="00261CA2" w:rsidRPr="006F4D85" w:rsidRDefault="00261CA2" w:rsidP="00261CA2">
            <w:pPr>
              <w:pStyle w:val="TAL"/>
            </w:pPr>
            <w:r w:rsidRPr="006F4D85">
              <w:t>Configuration</w:t>
            </w:r>
          </w:p>
        </w:tc>
        <w:tc>
          <w:tcPr>
            <w:tcW w:w="1915" w:type="dxa"/>
            <w:tcBorders>
              <w:top w:val="single" w:sz="4" w:space="0" w:color="auto"/>
              <w:left w:val="single" w:sz="4" w:space="0" w:color="auto"/>
              <w:bottom w:val="single" w:sz="4" w:space="0" w:color="auto"/>
              <w:right w:val="single" w:sz="4" w:space="0" w:color="auto"/>
            </w:tcBorders>
            <w:hideMark/>
          </w:tcPr>
          <w:p w14:paraId="2C26B472"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63E533EE"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6B062C57"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50F98E40"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AAAAF30"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410FA565"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048EF2F"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590C893B"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30917DDF"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10D303B8" w14:textId="77777777" w:rsidR="00261CA2" w:rsidRPr="006F4D85" w:rsidRDefault="00261CA2" w:rsidP="00261CA2">
            <w:pPr>
              <w:pStyle w:val="TAL"/>
              <w:rPr>
                <w:lang w:val="it-IT" w:eastAsia="zh-CN"/>
              </w:rPr>
            </w:pPr>
            <w:r w:rsidRPr="006F4D85">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hideMark/>
          </w:tcPr>
          <w:p w14:paraId="0A4274DA"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2897BDB"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F613DEC" w14:textId="77777777" w:rsidR="00261CA2" w:rsidRPr="006F4D85" w:rsidRDefault="00261CA2" w:rsidP="00261CA2">
            <w:pPr>
              <w:pStyle w:val="TAC"/>
              <w:rPr>
                <w:szCs w:val="16"/>
                <w:lang w:eastAsia="zh-CN"/>
              </w:rPr>
            </w:pPr>
            <w:r w:rsidRPr="006F4D85">
              <w:rPr>
                <w:szCs w:val="16"/>
                <w:lang w:eastAsia="zh-CN"/>
              </w:rPr>
              <w:t>SR.1.1 FDD</w:t>
            </w:r>
          </w:p>
        </w:tc>
      </w:tr>
      <w:tr w:rsidR="00261CA2" w:rsidRPr="006F4D85" w14:paraId="21F88184" w14:textId="77777777" w:rsidTr="00261CA2">
        <w:trPr>
          <w:cantSplit/>
          <w:jc w:val="center"/>
        </w:trPr>
        <w:tc>
          <w:tcPr>
            <w:tcW w:w="2122" w:type="dxa"/>
            <w:tcBorders>
              <w:top w:val="nil"/>
              <w:left w:val="single" w:sz="4" w:space="0" w:color="auto"/>
              <w:bottom w:val="nil"/>
              <w:right w:val="single" w:sz="4" w:space="0" w:color="auto"/>
            </w:tcBorders>
            <w:hideMark/>
          </w:tcPr>
          <w:p w14:paraId="5896A682" w14:textId="77777777" w:rsidR="00261CA2" w:rsidRPr="006F4D85" w:rsidRDefault="00261CA2" w:rsidP="00261CA2">
            <w:pPr>
              <w:pStyle w:val="TAL"/>
              <w:rPr>
                <w:lang w:val="it-IT" w:eastAsia="zh-CN"/>
              </w:rPr>
            </w:pPr>
            <w:r w:rsidRPr="006F4D85">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hideMark/>
          </w:tcPr>
          <w:p w14:paraId="267EA28B"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632E75C0"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08683CFE" w14:textId="77777777" w:rsidR="00261CA2" w:rsidRPr="006F4D85" w:rsidRDefault="00261CA2" w:rsidP="00261CA2">
            <w:pPr>
              <w:pStyle w:val="TAC"/>
              <w:rPr>
                <w:szCs w:val="16"/>
                <w:lang w:eastAsia="zh-CN"/>
              </w:rPr>
            </w:pPr>
            <w:r w:rsidRPr="006F4D85">
              <w:rPr>
                <w:szCs w:val="16"/>
                <w:lang w:eastAsia="zh-CN"/>
              </w:rPr>
              <w:t>SR.1.1 TDD</w:t>
            </w:r>
          </w:p>
        </w:tc>
      </w:tr>
      <w:tr w:rsidR="00261CA2" w:rsidRPr="006F4D85" w14:paraId="12A46189"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58D62FE" w14:textId="77777777" w:rsidR="00261CA2" w:rsidRPr="006F4D85" w:rsidRDefault="00261CA2" w:rsidP="00261CA2">
            <w:pPr>
              <w:pStyle w:val="TAL"/>
              <w:rPr>
                <w:lang w:val="it-IT" w:eastAsia="zh-CN"/>
              </w:rPr>
            </w:pPr>
          </w:p>
        </w:tc>
        <w:tc>
          <w:tcPr>
            <w:tcW w:w="1915" w:type="dxa"/>
            <w:tcBorders>
              <w:top w:val="single" w:sz="4" w:space="0" w:color="auto"/>
              <w:left w:val="single" w:sz="4" w:space="0" w:color="auto"/>
              <w:bottom w:val="single" w:sz="4" w:space="0" w:color="auto"/>
              <w:right w:val="single" w:sz="4" w:space="0" w:color="auto"/>
            </w:tcBorders>
            <w:hideMark/>
          </w:tcPr>
          <w:p w14:paraId="2C1B9366"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8F283D3"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4AB81257" w14:textId="77777777" w:rsidR="00261CA2" w:rsidRPr="006F4D85" w:rsidRDefault="00261CA2" w:rsidP="00261CA2">
            <w:pPr>
              <w:pStyle w:val="TAC"/>
              <w:rPr>
                <w:szCs w:val="16"/>
                <w:lang w:eastAsia="zh-CN"/>
              </w:rPr>
            </w:pPr>
            <w:r w:rsidRPr="006F4D85">
              <w:rPr>
                <w:szCs w:val="16"/>
                <w:lang w:eastAsia="zh-CN"/>
              </w:rPr>
              <w:t>SR.2.1 TDD</w:t>
            </w:r>
          </w:p>
        </w:tc>
      </w:tr>
      <w:tr w:rsidR="00261CA2" w:rsidRPr="006F4D85" w14:paraId="3DED716C"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73E74A6" w14:textId="77777777" w:rsidR="00261CA2" w:rsidRPr="006F4D85" w:rsidRDefault="00261CA2" w:rsidP="00261CA2">
            <w:pPr>
              <w:pStyle w:val="TAL"/>
              <w:rPr>
                <w:lang w:eastAsia="x-none"/>
              </w:rPr>
            </w:pPr>
            <w:r w:rsidRPr="006F4D85">
              <w:t xml:space="preserve">RMSI CORESET </w:t>
            </w:r>
          </w:p>
        </w:tc>
        <w:tc>
          <w:tcPr>
            <w:tcW w:w="1915" w:type="dxa"/>
            <w:tcBorders>
              <w:top w:val="single" w:sz="4" w:space="0" w:color="auto"/>
              <w:left w:val="single" w:sz="4" w:space="0" w:color="auto"/>
              <w:bottom w:val="single" w:sz="4" w:space="0" w:color="auto"/>
              <w:right w:val="single" w:sz="4" w:space="0" w:color="auto"/>
            </w:tcBorders>
            <w:hideMark/>
          </w:tcPr>
          <w:p w14:paraId="420DE0C4"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9749E97"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79F4C318"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3D66D3DC" w14:textId="77777777" w:rsidTr="00261CA2">
        <w:trPr>
          <w:cantSplit/>
          <w:jc w:val="center"/>
        </w:trPr>
        <w:tc>
          <w:tcPr>
            <w:tcW w:w="2122" w:type="dxa"/>
            <w:tcBorders>
              <w:top w:val="nil"/>
              <w:left w:val="single" w:sz="4" w:space="0" w:color="auto"/>
              <w:bottom w:val="nil"/>
              <w:right w:val="single" w:sz="4" w:space="0" w:color="auto"/>
            </w:tcBorders>
            <w:hideMark/>
          </w:tcPr>
          <w:p w14:paraId="5924FFE5" w14:textId="77777777" w:rsidR="00261CA2" w:rsidRPr="006F4D85" w:rsidRDefault="00261CA2" w:rsidP="00261CA2">
            <w:pPr>
              <w:pStyle w:val="TAL"/>
              <w:rPr>
                <w:lang w:eastAsia="x-none"/>
              </w:rPr>
            </w:pPr>
            <w:r w:rsidRPr="006F4D85">
              <w:t>parameters</w:t>
            </w:r>
          </w:p>
        </w:tc>
        <w:tc>
          <w:tcPr>
            <w:tcW w:w="1915" w:type="dxa"/>
            <w:tcBorders>
              <w:top w:val="single" w:sz="4" w:space="0" w:color="auto"/>
              <w:left w:val="single" w:sz="4" w:space="0" w:color="auto"/>
              <w:bottom w:val="single" w:sz="4" w:space="0" w:color="auto"/>
              <w:right w:val="single" w:sz="4" w:space="0" w:color="auto"/>
            </w:tcBorders>
            <w:hideMark/>
          </w:tcPr>
          <w:p w14:paraId="7B79CEDA"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B017929"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291C607"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7B56B762"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2CDA662E"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518EC295"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CCBC018"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F953D1F"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43D05E23"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8C624BC" w14:textId="77777777" w:rsidR="00261CA2" w:rsidRPr="006F4D85" w:rsidRDefault="00261CA2" w:rsidP="00261CA2">
            <w:pPr>
              <w:pStyle w:val="TAL"/>
              <w:rPr>
                <w:lang w:eastAsia="x-none"/>
              </w:rPr>
            </w:pPr>
            <w:r w:rsidRPr="006F4D85">
              <w:rPr>
                <w:lang w:eastAsia="zh-CN"/>
              </w:rPr>
              <w:t xml:space="preserve">PDCCH </w:t>
            </w:r>
            <w:r w:rsidRPr="006F4D85">
              <w:t xml:space="preserve">CORESET </w:t>
            </w:r>
          </w:p>
        </w:tc>
        <w:tc>
          <w:tcPr>
            <w:tcW w:w="1915" w:type="dxa"/>
            <w:tcBorders>
              <w:top w:val="single" w:sz="4" w:space="0" w:color="auto"/>
              <w:left w:val="single" w:sz="4" w:space="0" w:color="auto"/>
              <w:bottom w:val="single" w:sz="4" w:space="0" w:color="auto"/>
              <w:right w:val="single" w:sz="4" w:space="0" w:color="auto"/>
            </w:tcBorders>
            <w:hideMark/>
          </w:tcPr>
          <w:p w14:paraId="747C1D21"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8767D36"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4AE7521"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7DFD24A8" w14:textId="77777777" w:rsidTr="00261CA2">
        <w:trPr>
          <w:cantSplit/>
          <w:jc w:val="center"/>
        </w:trPr>
        <w:tc>
          <w:tcPr>
            <w:tcW w:w="2122" w:type="dxa"/>
            <w:tcBorders>
              <w:top w:val="nil"/>
              <w:left w:val="single" w:sz="4" w:space="0" w:color="auto"/>
              <w:bottom w:val="nil"/>
              <w:right w:val="single" w:sz="4" w:space="0" w:color="auto"/>
            </w:tcBorders>
            <w:hideMark/>
          </w:tcPr>
          <w:p w14:paraId="2BB834D1" w14:textId="77777777" w:rsidR="00261CA2" w:rsidRPr="006F4D85" w:rsidRDefault="00261CA2" w:rsidP="00261CA2">
            <w:pPr>
              <w:pStyle w:val="TAL"/>
              <w:rPr>
                <w:lang w:eastAsia="x-none"/>
              </w:rPr>
            </w:pPr>
            <w:r w:rsidRPr="006F4D85">
              <w:t>parameters</w:t>
            </w:r>
          </w:p>
        </w:tc>
        <w:tc>
          <w:tcPr>
            <w:tcW w:w="1915" w:type="dxa"/>
            <w:tcBorders>
              <w:top w:val="single" w:sz="4" w:space="0" w:color="auto"/>
              <w:left w:val="single" w:sz="4" w:space="0" w:color="auto"/>
              <w:bottom w:val="single" w:sz="4" w:space="0" w:color="auto"/>
              <w:right w:val="single" w:sz="4" w:space="0" w:color="auto"/>
            </w:tcBorders>
            <w:hideMark/>
          </w:tcPr>
          <w:p w14:paraId="54CEF012"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1DCBA95"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2BEEAA04"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5D7BC419"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73742CA0"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4AE0F008"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2655120"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73E619E1"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77C5AC86"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701EDA8E" w14:textId="77777777" w:rsidR="00261CA2" w:rsidRPr="006F4D85" w:rsidRDefault="00261CA2" w:rsidP="00261CA2">
            <w:pPr>
              <w:pStyle w:val="TAL"/>
              <w:rPr>
                <w:lang w:eastAsia="x-none"/>
              </w:rPr>
            </w:pPr>
            <w:r w:rsidRPr="006F4D85">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hideMark/>
          </w:tcPr>
          <w:p w14:paraId="6AB373DE"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170F647"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5A4A11C"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r>
      <w:tr w:rsidR="00261CA2" w:rsidRPr="006F4D85" w14:paraId="27EF53FD" w14:textId="77777777" w:rsidTr="00261CA2">
        <w:trPr>
          <w:cantSplit/>
          <w:jc w:val="center"/>
        </w:trPr>
        <w:tc>
          <w:tcPr>
            <w:tcW w:w="2122" w:type="dxa"/>
            <w:tcBorders>
              <w:top w:val="nil"/>
              <w:left w:val="single" w:sz="4" w:space="0" w:color="auto"/>
              <w:bottom w:val="nil"/>
              <w:right w:val="single" w:sz="4" w:space="0" w:color="auto"/>
            </w:tcBorders>
            <w:hideMark/>
          </w:tcPr>
          <w:p w14:paraId="757897EC"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2E6933B1"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4F0E9FD"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794D5CD5"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r>
      <w:tr w:rsidR="00261CA2" w:rsidRPr="006F4D85" w14:paraId="69FEA1AD"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2375C716" w14:textId="77777777" w:rsidR="00261CA2" w:rsidRPr="006F4D85" w:rsidRDefault="00261CA2" w:rsidP="00261CA2">
            <w:pPr>
              <w:pStyle w:val="TAL"/>
              <w:rPr>
                <w:lang w:eastAsia="x-none"/>
              </w:rPr>
            </w:pPr>
          </w:p>
        </w:tc>
        <w:tc>
          <w:tcPr>
            <w:tcW w:w="1915" w:type="dxa"/>
            <w:tcBorders>
              <w:top w:val="single" w:sz="4" w:space="0" w:color="auto"/>
              <w:left w:val="single" w:sz="4" w:space="0" w:color="auto"/>
              <w:bottom w:val="single" w:sz="4" w:space="0" w:color="auto"/>
              <w:right w:val="single" w:sz="4" w:space="0" w:color="auto"/>
            </w:tcBorders>
            <w:hideMark/>
          </w:tcPr>
          <w:p w14:paraId="786356FA"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60CB9AC"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013BB0EA"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r>
      <w:tr w:rsidR="00261CA2" w:rsidRPr="006F4D85" w14:paraId="79C5AB95"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688D4B2E" w14:textId="77777777" w:rsidR="00261CA2" w:rsidRPr="006F4D85" w:rsidRDefault="00261CA2" w:rsidP="00261CA2">
            <w:pPr>
              <w:pStyle w:val="TAL"/>
              <w:rPr>
                <w:lang w:eastAsia="x-none"/>
              </w:rPr>
            </w:pPr>
            <w:r w:rsidRPr="006F4D8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0F8A0725"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3D40CB57" w14:textId="77777777" w:rsidR="00261CA2" w:rsidRPr="006F4D85" w:rsidRDefault="00261CA2" w:rsidP="00261CA2">
            <w:pPr>
              <w:pStyle w:val="TAC"/>
            </w:pPr>
            <w:r w:rsidRPr="006F4D85">
              <w:rPr>
                <w:szCs w:val="16"/>
                <w:lang w:eastAsia="zh-CN"/>
              </w:rPr>
              <w:t>OP.1</w:t>
            </w:r>
          </w:p>
        </w:tc>
      </w:tr>
      <w:tr w:rsidR="00261CA2" w:rsidRPr="006F4D85" w14:paraId="6EF06EC8"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F54714F" w14:textId="77777777" w:rsidR="00261CA2" w:rsidRPr="006F4D85" w:rsidRDefault="00261CA2" w:rsidP="00261CA2">
            <w:pPr>
              <w:pStyle w:val="TAL"/>
              <w:rPr>
                <w:bCs/>
              </w:rPr>
            </w:pPr>
            <w:r w:rsidRPr="006F4D8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58BB90B"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C46B090"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19E05B8D"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18D6F335" w14:textId="77777777" w:rsidR="00261CA2" w:rsidRPr="006F4D85" w:rsidRDefault="00261CA2" w:rsidP="00261CA2">
            <w:pPr>
              <w:pStyle w:val="TAL"/>
              <w:rPr>
                <w:bCs/>
                <w:lang w:eastAsia="zh-CN"/>
              </w:rPr>
            </w:pPr>
            <w:r w:rsidRPr="006F4D85">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093CF82C" w14:textId="77777777" w:rsidR="00261CA2" w:rsidRPr="006F4D85" w:rsidRDefault="00261CA2" w:rsidP="00261CA2">
            <w:pPr>
              <w:pStyle w:val="TAC"/>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03096124" w14:textId="77777777" w:rsidR="00261CA2" w:rsidRPr="006F4D85" w:rsidRDefault="00261CA2" w:rsidP="00261CA2">
            <w:pPr>
              <w:pStyle w:val="TAC"/>
              <w:rPr>
                <w:szCs w:val="16"/>
                <w:lang w:eastAsia="zh-CN"/>
              </w:rPr>
            </w:pPr>
            <w:r w:rsidRPr="006F4D85">
              <w:t>TCI.State.0</w:t>
            </w:r>
          </w:p>
        </w:tc>
      </w:tr>
      <w:tr w:rsidR="00261CA2" w:rsidRPr="006F4D85" w14:paraId="59DC883B"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F24EFEA" w14:textId="77777777" w:rsidR="00261CA2" w:rsidRPr="006F4D85" w:rsidRDefault="00261CA2" w:rsidP="00261CA2">
            <w:pPr>
              <w:pStyle w:val="TAL"/>
              <w:rPr>
                <w:bCs/>
                <w:lang w:eastAsia="zh-CN"/>
              </w:rPr>
            </w:pPr>
            <w:r w:rsidRPr="006F4D85">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hideMark/>
          </w:tcPr>
          <w:p w14:paraId="5714BD9F"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tcPr>
          <w:p w14:paraId="51BB5FE4" w14:textId="77777777" w:rsidR="00261CA2" w:rsidRPr="006F4D85" w:rsidRDefault="00261CA2" w:rsidP="00261CA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1C5A9395"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1EE608C8"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7C6315BF" w14:textId="77777777" w:rsidR="00261CA2" w:rsidRPr="006F4D85" w:rsidRDefault="00261CA2" w:rsidP="00261CA2">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00464A2F"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hideMark/>
          </w:tcPr>
          <w:p w14:paraId="2398A20D" w14:textId="77777777" w:rsidR="00261CA2" w:rsidRPr="006F4D85" w:rsidRDefault="00261CA2" w:rsidP="00261CA2">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318D9050"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03B1AFD3"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79EBB193" w14:textId="77777777" w:rsidR="00261CA2" w:rsidRPr="006F4D85" w:rsidRDefault="00261CA2" w:rsidP="00261CA2">
            <w:pPr>
              <w:pStyle w:val="TAL"/>
            </w:pPr>
            <w:r w:rsidRPr="006F4D85">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62085B32"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759F84AC" w14:textId="77777777" w:rsidR="00261CA2" w:rsidRPr="006F4D85" w:rsidRDefault="00261CA2" w:rsidP="00261CA2">
            <w:pPr>
              <w:pStyle w:val="TAC"/>
            </w:pPr>
            <w:r w:rsidRPr="006F4D85">
              <w:t>1x2 Low</w:t>
            </w:r>
          </w:p>
        </w:tc>
      </w:tr>
      <w:tr w:rsidR="00261CA2" w:rsidRPr="006F4D85" w14:paraId="1A092C4A"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52B2F683" w14:textId="77777777" w:rsidR="00261CA2" w:rsidRPr="006F4D85" w:rsidRDefault="00261CA2" w:rsidP="00261CA2">
            <w:pPr>
              <w:pStyle w:val="TAL"/>
              <w:rPr>
                <w:lang w:val="en-US"/>
              </w:rPr>
            </w:pPr>
            <w:r w:rsidRPr="006F4D85">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36A7D6A8" w14:textId="77777777" w:rsidR="00261CA2" w:rsidRPr="006F4D85" w:rsidRDefault="00261CA2" w:rsidP="00261CA2">
            <w:pPr>
              <w:pStyle w:val="TAC"/>
            </w:pPr>
          </w:p>
        </w:tc>
        <w:tc>
          <w:tcPr>
            <w:tcW w:w="3046" w:type="dxa"/>
            <w:tcBorders>
              <w:top w:val="single" w:sz="4" w:space="0" w:color="auto"/>
              <w:left w:val="single" w:sz="4" w:space="0" w:color="auto"/>
              <w:bottom w:val="nil"/>
              <w:right w:val="single" w:sz="4" w:space="0" w:color="auto"/>
            </w:tcBorders>
          </w:tcPr>
          <w:p w14:paraId="5FE2C76B" w14:textId="77777777" w:rsidR="00261CA2" w:rsidRPr="006F4D85" w:rsidRDefault="00261CA2" w:rsidP="00261CA2">
            <w:pPr>
              <w:pStyle w:val="TAC"/>
              <w:rPr>
                <w:rFonts w:cs="v4.2.0"/>
                <w:lang w:eastAsia="zh-CN"/>
              </w:rPr>
            </w:pPr>
          </w:p>
        </w:tc>
      </w:tr>
      <w:tr w:rsidR="00261CA2" w:rsidRPr="006F4D85" w14:paraId="370C9E04"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6CF4D33E" w14:textId="77777777" w:rsidR="00261CA2" w:rsidRPr="006F4D85" w:rsidRDefault="00261CA2" w:rsidP="00261CA2">
            <w:pPr>
              <w:pStyle w:val="TAL"/>
              <w:rPr>
                <w:lang w:val="en-US" w:eastAsia="x-none"/>
              </w:rPr>
            </w:pPr>
            <w:r w:rsidRPr="006F4D85">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0758F2DA"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hideMark/>
          </w:tcPr>
          <w:p w14:paraId="7A695C73" w14:textId="77777777" w:rsidR="00261CA2" w:rsidRPr="006F4D85" w:rsidRDefault="00261CA2" w:rsidP="00261CA2">
            <w:pPr>
              <w:pStyle w:val="TAC"/>
              <w:rPr>
                <w:rFonts w:cs="v4.2.0"/>
                <w:lang w:eastAsia="zh-CN"/>
              </w:rPr>
            </w:pPr>
          </w:p>
        </w:tc>
      </w:tr>
      <w:tr w:rsidR="00261CA2" w:rsidRPr="006F4D85" w14:paraId="432DEBB0"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7A16CB34" w14:textId="77777777" w:rsidR="00261CA2" w:rsidRPr="006F4D85" w:rsidRDefault="00261CA2" w:rsidP="00261CA2">
            <w:pPr>
              <w:pStyle w:val="TAL"/>
              <w:rPr>
                <w:lang w:val="en-US"/>
              </w:rPr>
            </w:pPr>
            <w:r w:rsidRPr="006F4D85">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577E7C3B"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hideMark/>
          </w:tcPr>
          <w:p w14:paraId="2A70C478" w14:textId="77777777" w:rsidR="00261CA2" w:rsidRPr="006F4D85" w:rsidRDefault="00261CA2" w:rsidP="00261CA2">
            <w:pPr>
              <w:pStyle w:val="TAC"/>
              <w:rPr>
                <w:rFonts w:cs="v4.2.0"/>
                <w:lang w:eastAsia="zh-CN"/>
              </w:rPr>
            </w:pPr>
          </w:p>
        </w:tc>
      </w:tr>
      <w:tr w:rsidR="00261CA2" w:rsidRPr="006F4D85" w14:paraId="04A7ADD5"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53B78C56" w14:textId="77777777" w:rsidR="00261CA2" w:rsidRPr="006F4D85" w:rsidRDefault="00261CA2" w:rsidP="00261CA2">
            <w:pPr>
              <w:pStyle w:val="TAL"/>
              <w:rPr>
                <w:lang w:val="en-US"/>
              </w:rPr>
            </w:pPr>
            <w:r w:rsidRPr="006F4D85">
              <w:rPr>
                <w:szCs w:val="16"/>
                <w:lang w:eastAsia="ja-JP"/>
              </w:rPr>
              <w:t>EPRE ratio of PDCCH DMRS to SSS</w:t>
            </w:r>
          </w:p>
        </w:tc>
        <w:tc>
          <w:tcPr>
            <w:tcW w:w="1559" w:type="dxa"/>
            <w:tcBorders>
              <w:top w:val="nil"/>
              <w:left w:val="single" w:sz="4" w:space="0" w:color="auto"/>
              <w:bottom w:val="nil"/>
              <w:right w:val="single" w:sz="4" w:space="0" w:color="auto"/>
            </w:tcBorders>
          </w:tcPr>
          <w:p w14:paraId="438FB16F"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tcPr>
          <w:p w14:paraId="7A96C244" w14:textId="77777777" w:rsidR="00261CA2" w:rsidRPr="006F4D85" w:rsidRDefault="00261CA2" w:rsidP="00261CA2">
            <w:pPr>
              <w:pStyle w:val="TAC"/>
              <w:rPr>
                <w:rFonts w:cs="v4.2.0"/>
                <w:lang w:eastAsia="zh-CN"/>
              </w:rPr>
            </w:pPr>
          </w:p>
        </w:tc>
      </w:tr>
      <w:tr w:rsidR="00261CA2" w:rsidRPr="006F4D85" w14:paraId="7D139DE6"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FC47310" w14:textId="77777777" w:rsidR="00261CA2" w:rsidRPr="006F4D85" w:rsidRDefault="00261CA2" w:rsidP="00261CA2">
            <w:pPr>
              <w:pStyle w:val="TAL"/>
              <w:rPr>
                <w:lang w:val="en-US"/>
              </w:rPr>
            </w:pPr>
            <w:r w:rsidRPr="006F4D85">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1E7EE682" w14:textId="77777777" w:rsidR="00261CA2" w:rsidRPr="006F4D85" w:rsidRDefault="00261CA2" w:rsidP="00261CA2">
            <w:pPr>
              <w:pStyle w:val="TAC"/>
            </w:pPr>
            <w:r w:rsidRPr="006F4D85">
              <w:t>dB</w:t>
            </w:r>
          </w:p>
        </w:tc>
        <w:tc>
          <w:tcPr>
            <w:tcW w:w="3046" w:type="dxa"/>
            <w:tcBorders>
              <w:top w:val="nil"/>
              <w:left w:val="single" w:sz="4" w:space="0" w:color="auto"/>
              <w:bottom w:val="nil"/>
              <w:right w:val="single" w:sz="4" w:space="0" w:color="auto"/>
            </w:tcBorders>
            <w:hideMark/>
          </w:tcPr>
          <w:p w14:paraId="055DDDD3"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10E8A60E"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749D6DDF"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568D04D0"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hideMark/>
          </w:tcPr>
          <w:p w14:paraId="7AFE82B0" w14:textId="77777777" w:rsidR="00261CA2" w:rsidRPr="006F4D85" w:rsidRDefault="00261CA2" w:rsidP="00261CA2">
            <w:pPr>
              <w:pStyle w:val="TAC"/>
              <w:rPr>
                <w:rFonts w:cs="v4.2.0"/>
                <w:lang w:eastAsia="zh-CN"/>
              </w:rPr>
            </w:pPr>
          </w:p>
        </w:tc>
      </w:tr>
      <w:tr w:rsidR="00261CA2" w:rsidRPr="006F4D85" w14:paraId="5F3D062A"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8373456"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08DFAB80"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hideMark/>
          </w:tcPr>
          <w:p w14:paraId="07C30254" w14:textId="77777777" w:rsidR="00261CA2" w:rsidRPr="006F4D85" w:rsidRDefault="00261CA2" w:rsidP="00261CA2">
            <w:pPr>
              <w:pStyle w:val="TAC"/>
              <w:rPr>
                <w:rFonts w:cs="v4.2.0"/>
                <w:lang w:eastAsia="zh-CN"/>
              </w:rPr>
            </w:pPr>
          </w:p>
        </w:tc>
      </w:tr>
      <w:tr w:rsidR="00261CA2" w:rsidRPr="006F4D85" w14:paraId="7CB828C3"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3225532" w14:textId="77777777" w:rsidR="00261CA2" w:rsidRPr="006F4D85" w:rsidRDefault="00261CA2" w:rsidP="00261CA2">
            <w:pPr>
              <w:pStyle w:val="TAL"/>
            </w:pPr>
            <w:r w:rsidRPr="006F4D85">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172B3423" w14:textId="77777777" w:rsidR="00261CA2" w:rsidRPr="006F4D85" w:rsidRDefault="00261CA2" w:rsidP="00261CA2">
            <w:pPr>
              <w:pStyle w:val="TAC"/>
            </w:pPr>
          </w:p>
        </w:tc>
        <w:tc>
          <w:tcPr>
            <w:tcW w:w="3046" w:type="dxa"/>
            <w:tcBorders>
              <w:top w:val="nil"/>
              <w:left w:val="single" w:sz="4" w:space="0" w:color="auto"/>
              <w:bottom w:val="nil"/>
              <w:right w:val="single" w:sz="4" w:space="0" w:color="auto"/>
            </w:tcBorders>
            <w:hideMark/>
          </w:tcPr>
          <w:p w14:paraId="6F7BD570" w14:textId="77777777" w:rsidR="00261CA2" w:rsidRPr="006F4D85" w:rsidRDefault="00261CA2" w:rsidP="00261CA2">
            <w:pPr>
              <w:pStyle w:val="TAC"/>
              <w:rPr>
                <w:rFonts w:cs="v4.2.0"/>
                <w:lang w:eastAsia="zh-CN"/>
              </w:rPr>
            </w:pPr>
          </w:p>
        </w:tc>
      </w:tr>
      <w:tr w:rsidR="00261CA2" w:rsidRPr="006F4D85" w14:paraId="24E30959"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000C371" w14:textId="77777777" w:rsidR="00261CA2" w:rsidRPr="006F4D85" w:rsidRDefault="00261CA2" w:rsidP="00261CA2">
            <w:pPr>
              <w:pStyle w:val="TAL"/>
            </w:pPr>
            <w:r w:rsidRPr="006F4D85">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7856909A" w14:textId="77777777" w:rsidR="00261CA2" w:rsidRPr="006F4D85" w:rsidRDefault="00261CA2" w:rsidP="00261CA2">
            <w:pPr>
              <w:pStyle w:val="TAC"/>
            </w:pPr>
          </w:p>
        </w:tc>
        <w:tc>
          <w:tcPr>
            <w:tcW w:w="3046" w:type="dxa"/>
            <w:tcBorders>
              <w:top w:val="nil"/>
              <w:left w:val="single" w:sz="4" w:space="0" w:color="auto"/>
              <w:bottom w:val="single" w:sz="4" w:space="0" w:color="auto"/>
              <w:right w:val="single" w:sz="4" w:space="0" w:color="auto"/>
            </w:tcBorders>
            <w:hideMark/>
          </w:tcPr>
          <w:p w14:paraId="2BF659E2" w14:textId="77777777" w:rsidR="00261CA2" w:rsidRPr="006F4D85" w:rsidRDefault="00261CA2" w:rsidP="00261CA2">
            <w:pPr>
              <w:pStyle w:val="TAC"/>
              <w:rPr>
                <w:rFonts w:cs="v4.2.0"/>
                <w:lang w:eastAsia="zh-CN"/>
              </w:rPr>
            </w:pPr>
          </w:p>
        </w:tc>
      </w:tr>
      <w:tr w:rsidR="00261CA2" w:rsidRPr="006F4D85" w14:paraId="085E74BE" w14:textId="77777777" w:rsidTr="00261CA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4EA516E"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1C42C859" w14:textId="77777777" w:rsidR="00261CA2" w:rsidRPr="006F4D85" w:rsidRDefault="00261CA2" w:rsidP="00261CA2">
            <w:pPr>
              <w:pStyle w:val="TAC"/>
            </w:pPr>
            <w:r w:rsidRPr="006F4D85">
              <w:t>dBm/15 kHz</w:t>
            </w:r>
          </w:p>
        </w:tc>
        <w:tc>
          <w:tcPr>
            <w:tcW w:w="3046" w:type="dxa"/>
            <w:tcBorders>
              <w:top w:val="single" w:sz="4" w:space="0" w:color="auto"/>
              <w:left w:val="single" w:sz="4" w:space="0" w:color="auto"/>
              <w:bottom w:val="single" w:sz="4" w:space="0" w:color="auto"/>
              <w:right w:val="single" w:sz="4" w:space="0" w:color="auto"/>
            </w:tcBorders>
            <w:hideMark/>
          </w:tcPr>
          <w:p w14:paraId="490CBA93" w14:textId="77777777" w:rsidR="00261CA2" w:rsidRPr="006F4D85" w:rsidRDefault="00261CA2" w:rsidP="00261CA2">
            <w:pPr>
              <w:pStyle w:val="TAC"/>
              <w:rPr>
                <w:rFonts w:cs="v4.2.0"/>
                <w:lang w:eastAsia="zh-CN"/>
              </w:rPr>
            </w:pPr>
            <w:r w:rsidRPr="006F4D85">
              <w:t>-104</w:t>
            </w:r>
          </w:p>
        </w:tc>
      </w:tr>
      <w:tr w:rsidR="00261CA2" w:rsidRPr="006F4D85" w14:paraId="511F29B2" w14:textId="77777777" w:rsidTr="00261CA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AB1609C"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1D4145D" w14:textId="77777777" w:rsidR="00261CA2" w:rsidRPr="006F4D85" w:rsidRDefault="00261CA2" w:rsidP="00261CA2">
            <w:pPr>
              <w:pStyle w:val="TAC"/>
              <w:rPr>
                <w:rFonts w:cs="v4.2.0"/>
              </w:rPr>
            </w:pPr>
            <w:r w:rsidRPr="006F4D85">
              <w:rPr>
                <w:rFonts w:cs="v4.2.0"/>
              </w:rPr>
              <w:t>dBm/15 kHz</w:t>
            </w:r>
          </w:p>
        </w:tc>
        <w:tc>
          <w:tcPr>
            <w:tcW w:w="3046" w:type="dxa"/>
            <w:tcBorders>
              <w:top w:val="single" w:sz="4" w:space="0" w:color="auto"/>
              <w:left w:val="single" w:sz="4" w:space="0" w:color="auto"/>
              <w:bottom w:val="single" w:sz="4" w:space="0" w:color="auto"/>
              <w:right w:val="single" w:sz="4" w:space="0" w:color="auto"/>
            </w:tcBorders>
            <w:hideMark/>
          </w:tcPr>
          <w:p w14:paraId="701E2FDD" w14:textId="77777777" w:rsidR="00261CA2" w:rsidRPr="006F4D85" w:rsidRDefault="00261CA2" w:rsidP="00261CA2">
            <w:pPr>
              <w:pStyle w:val="TAC"/>
              <w:rPr>
                <w:rFonts w:cs="v4.2.0"/>
                <w:lang w:eastAsia="zh-CN"/>
              </w:rPr>
            </w:pPr>
            <w:r w:rsidRPr="006F4D85">
              <w:rPr>
                <w:rFonts w:cs="v4.2.0"/>
              </w:rPr>
              <w:t>-87</w:t>
            </w:r>
          </w:p>
        </w:tc>
      </w:tr>
      <w:tr w:rsidR="00261CA2" w:rsidRPr="006F4D85" w14:paraId="5FC9D293" w14:textId="77777777" w:rsidTr="00261CA2">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38F679C"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1F868C43" w14:textId="77777777" w:rsidR="00261CA2" w:rsidRPr="006F4D85" w:rsidRDefault="00261CA2" w:rsidP="00261CA2">
            <w:pPr>
              <w:pStyle w:val="TAC"/>
            </w:pPr>
            <w:r w:rsidRPr="006F4D85">
              <w:t>dB</w:t>
            </w:r>
          </w:p>
        </w:tc>
        <w:tc>
          <w:tcPr>
            <w:tcW w:w="3046" w:type="dxa"/>
            <w:tcBorders>
              <w:top w:val="single" w:sz="4" w:space="0" w:color="auto"/>
              <w:left w:val="single" w:sz="4" w:space="0" w:color="auto"/>
              <w:bottom w:val="single" w:sz="4" w:space="0" w:color="auto"/>
              <w:right w:val="single" w:sz="4" w:space="0" w:color="auto"/>
            </w:tcBorders>
            <w:hideMark/>
          </w:tcPr>
          <w:p w14:paraId="07BFAFD9" w14:textId="77777777" w:rsidR="00261CA2" w:rsidRPr="006F4D85" w:rsidRDefault="00261CA2" w:rsidP="00261CA2">
            <w:pPr>
              <w:pStyle w:val="TAC"/>
              <w:rPr>
                <w:rFonts w:cs="v4.2.0"/>
                <w:lang w:eastAsia="zh-CN"/>
              </w:rPr>
            </w:pPr>
            <w:r w:rsidRPr="006F4D85">
              <w:t>17</w:t>
            </w:r>
          </w:p>
        </w:tc>
      </w:tr>
      <w:tr w:rsidR="00261CA2" w:rsidRPr="006F4D85" w14:paraId="0131ADFE" w14:textId="77777777" w:rsidTr="00261CA2">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5CA03AD3"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09FDA04D" w14:textId="77777777" w:rsidR="00261CA2" w:rsidRPr="006F4D85" w:rsidRDefault="00261CA2" w:rsidP="00261CA2">
            <w:pPr>
              <w:pStyle w:val="TAC"/>
            </w:pPr>
            <w:r w:rsidRPr="006F4D85">
              <w:t>dB</w:t>
            </w:r>
          </w:p>
        </w:tc>
        <w:tc>
          <w:tcPr>
            <w:tcW w:w="3046" w:type="dxa"/>
            <w:tcBorders>
              <w:top w:val="single" w:sz="4" w:space="0" w:color="auto"/>
              <w:left w:val="single" w:sz="4" w:space="0" w:color="auto"/>
              <w:bottom w:val="single" w:sz="4" w:space="0" w:color="auto"/>
              <w:right w:val="single" w:sz="4" w:space="0" w:color="auto"/>
            </w:tcBorders>
            <w:hideMark/>
          </w:tcPr>
          <w:p w14:paraId="61FB4FCF" w14:textId="77777777" w:rsidR="00261CA2" w:rsidRPr="006F4D85" w:rsidRDefault="00261CA2" w:rsidP="00261CA2">
            <w:pPr>
              <w:pStyle w:val="TAC"/>
              <w:rPr>
                <w:rFonts w:cs="v4.2.0"/>
                <w:lang w:eastAsia="zh-CN"/>
              </w:rPr>
            </w:pPr>
            <w:r w:rsidRPr="006F4D85">
              <w:t>17</w:t>
            </w:r>
          </w:p>
        </w:tc>
      </w:tr>
      <w:tr w:rsidR="00261CA2" w:rsidRPr="006F4D85" w14:paraId="116045A4"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9EC8B10" w14:textId="77777777" w:rsidR="00261CA2" w:rsidRPr="006F4D85" w:rsidRDefault="00261CA2" w:rsidP="00261CA2">
            <w:pPr>
              <w:pStyle w:val="TAL"/>
            </w:pPr>
            <w:r w:rsidRPr="006F4D85">
              <w:rPr>
                <w:lang w:val="en-US"/>
              </w:rPr>
              <w:t>Io</w:t>
            </w:r>
            <w:r w:rsidRPr="006F4D85">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hideMark/>
          </w:tcPr>
          <w:p w14:paraId="329FE1F2"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3AABCCE4" w14:textId="77777777" w:rsidR="00261CA2" w:rsidRPr="00C6205D" w:rsidRDefault="00261CA2" w:rsidP="00261CA2">
            <w:pPr>
              <w:pStyle w:val="TAC"/>
              <w:rPr>
                <w:lang w:val="en-US"/>
              </w:rPr>
            </w:pPr>
            <w:r w:rsidRPr="006F4D85">
              <w:rPr>
                <w:lang w:val="en-US"/>
              </w:rPr>
              <w:t>dBm/9.36MHz</w:t>
            </w:r>
          </w:p>
        </w:tc>
        <w:tc>
          <w:tcPr>
            <w:tcW w:w="3046" w:type="dxa"/>
            <w:tcBorders>
              <w:top w:val="single" w:sz="4" w:space="0" w:color="auto"/>
              <w:left w:val="single" w:sz="4" w:space="0" w:color="auto"/>
              <w:bottom w:val="single" w:sz="4" w:space="0" w:color="auto"/>
              <w:right w:val="single" w:sz="4" w:space="0" w:color="auto"/>
            </w:tcBorders>
            <w:hideMark/>
          </w:tcPr>
          <w:p w14:paraId="6BE027B5" w14:textId="77777777" w:rsidR="00261CA2" w:rsidRPr="006F4D85" w:rsidRDefault="00261CA2" w:rsidP="00261CA2">
            <w:pPr>
              <w:pStyle w:val="TAC"/>
              <w:rPr>
                <w:rFonts w:cs="v4.2.0"/>
                <w:lang w:eastAsia="zh-CN"/>
              </w:rPr>
            </w:pPr>
            <w:r>
              <w:rPr>
                <w:rFonts w:cs="v4.2.0"/>
                <w:lang w:eastAsia="zh-CN"/>
              </w:rPr>
              <w:t>-58.96</w:t>
            </w:r>
          </w:p>
        </w:tc>
      </w:tr>
      <w:tr w:rsidR="00261CA2" w:rsidRPr="006F4D85" w14:paraId="3DB6B777"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355C53DC" w14:textId="77777777" w:rsidR="00261CA2" w:rsidRPr="006F4D85" w:rsidRDefault="00261CA2" w:rsidP="00261CA2">
            <w:pPr>
              <w:pStyle w:val="TAL"/>
            </w:pPr>
          </w:p>
        </w:tc>
        <w:tc>
          <w:tcPr>
            <w:tcW w:w="1915" w:type="dxa"/>
            <w:tcBorders>
              <w:top w:val="single" w:sz="4" w:space="0" w:color="auto"/>
              <w:left w:val="single" w:sz="4" w:space="0" w:color="auto"/>
              <w:bottom w:val="single" w:sz="4" w:space="0" w:color="auto"/>
              <w:right w:val="single" w:sz="4" w:space="0" w:color="auto"/>
            </w:tcBorders>
            <w:hideMark/>
          </w:tcPr>
          <w:p w14:paraId="3209EA00"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4162DBFD" w14:textId="77777777" w:rsidR="00261CA2" w:rsidRPr="00C6205D" w:rsidRDefault="00261CA2" w:rsidP="00261CA2">
            <w:pPr>
              <w:pStyle w:val="TAC"/>
              <w:rPr>
                <w:lang w:val="en-US"/>
              </w:rPr>
            </w:pPr>
            <w:r w:rsidRPr="006F4D85">
              <w:rPr>
                <w:lang w:val="en-US"/>
              </w:rPr>
              <w:t>dBm/38.16MHz</w:t>
            </w:r>
          </w:p>
        </w:tc>
        <w:tc>
          <w:tcPr>
            <w:tcW w:w="3046" w:type="dxa"/>
            <w:tcBorders>
              <w:top w:val="single" w:sz="4" w:space="0" w:color="auto"/>
              <w:left w:val="single" w:sz="4" w:space="0" w:color="auto"/>
              <w:bottom w:val="single" w:sz="4" w:space="0" w:color="auto"/>
              <w:right w:val="single" w:sz="4" w:space="0" w:color="auto"/>
            </w:tcBorders>
            <w:hideMark/>
          </w:tcPr>
          <w:p w14:paraId="089E5886" w14:textId="77777777" w:rsidR="00261CA2" w:rsidRPr="006F4D85" w:rsidRDefault="00261CA2" w:rsidP="00261CA2">
            <w:pPr>
              <w:pStyle w:val="TAC"/>
              <w:rPr>
                <w:rFonts w:cs="v4.2.0"/>
                <w:lang w:eastAsia="zh-CN"/>
              </w:rPr>
            </w:pPr>
            <w:r>
              <w:rPr>
                <w:rFonts w:cs="v4.2.0"/>
                <w:lang w:eastAsia="zh-CN"/>
              </w:rPr>
              <w:t>-52.86</w:t>
            </w:r>
          </w:p>
        </w:tc>
      </w:tr>
      <w:tr w:rsidR="00261CA2" w:rsidRPr="006F4D85" w14:paraId="61F5B08C"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5A91F35" w14:textId="77777777" w:rsidR="00261CA2" w:rsidRPr="006F4D85" w:rsidRDefault="00261CA2" w:rsidP="00261CA2">
            <w:pPr>
              <w:pStyle w:val="TAL"/>
              <w:rPr>
                <w:bCs/>
                <w:lang w:eastAsia="ja-JP"/>
              </w:rPr>
            </w:pPr>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641EF8F6" w14:textId="77777777" w:rsidR="00261CA2" w:rsidRPr="006F4D85" w:rsidRDefault="00261CA2" w:rsidP="00261CA2">
            <w:pPr>
              <w:pStyle w:val="TAC"/>
            </w:pPr>
            <w:r w:rsidRPr="006F4D85">
              <w:rPr>
                <w:bCs/>
                <w:szCs w:val="16"/>
              </w:rPr>
              <w:sym w:font="Symbol" w:char="F06D"/>
            </w:r>
            <w:r w:rsidRPr="006F4D85">
              <w:rPr>
                <w:bCs/>
                <w:szCs w:val="16"/>
              </w:rPr>
              <w:t>s</w:t>
            </w:r>
          </w:p>
        </w:tc>
        <w:tc>
          <w:tcPr>
            <w:tcW w:w="3046" w:type="dxa"/>
            <w:tcBorders>
              <w:top w:val="single" w:sz="4" w:space="0" w:color="auto"/>
              <w:left w:val="single" w:sz="4" w:space="0" w:color="auto"/>
              <w:bottom w:val="single" w:sz="4" w:space="0" w:color="auto"/>
              <w:right w:val="single" w:sz="4" w:space="0" w:color="auto"/>
            </w:tcBorders>
            <w:hideMark/>
          </w:tcPr>
          <w:p w14:paraId="1341E4DD" w14:textId="019F7FFC" w:rsidR="00261CA2" w:rsidRPr="006F4D85" w:rsidRDefault="00261CA2" w:rsidP="00261CA2">
            <w:pPr>
              <w:pStyle w:val="TAC"/>
              <w:rPr>
                <w:lang w:eastAsia="zh-CN"/>
              </w:rPr>
            </w:pPr>
            <w:del w:id="19" w:author="Huawei" w:date="2021-10-19T20:57:00Z">
              <w:r w:rsidRPr="006F4D85" w:rsidDel="00261CA2">
                <w:rPr>
                  <w:lang w:eastAsia="zh-CN"/>
                </w:rPr>
                <w:delText>33</w:delText>
              </w:r>
            </w:del>
            <w:ins w:id="20" w:author="Huawei" w:date="2021-10-19T20:57:00Z">
              <w:r>
                <w:rPr>
                  <w:lang w:eastAsia="zh-CN"/>
                </w:rPr>
                <w:t>3</w:t>
              </w:r>
            </w:ins>
          </w:p>
        </w:tc>
      </w:tr>
      <w:tr w:rsidR="00261CA2" w:rsidRPr="006F4D85" w14:paraId="0BEB3D09" w14:textId="77777777" w:rsidTr="00261CA2">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982E8E4" w14:textId="77777777" w:rsidR="00261CA2" w:rsidRPr="006F4D85" w:rsidRDefault="00261CA2" w:rsidP="00261CA2">
            <w:pPr>
              <w:pStyle w:val="TAL"/>
            </w:pPr>
            <w:r w:rsidRPr="006F4D85">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1E2D3A3D" w14:textId="77777777" w:rsidR="00261CA2" w:rsidRPr="006F4D85" w:rsidRDefault="00261CA2" w:rsidP="00261CA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481FED9B" w14:textId="77777777" w:rsidR="00261CA2" w:rsidRPr="006F4D85" w:rsidRDefault="00261CA2" w:rsidP="00261CA2">
            <w:pPr>
              <w:pStyle w:val="TAC"/>
              <w:rPr>
                <w:rFonts w:cs="v4.2.0"/>
              </w:rPr>
            </w:pPr>
            <w:r w:rsidRPr="006F4D85">
              <w:rPr>
                <w:rFonts w:cs="v4.2.0"/>
              </w:rPr>
              <w:t>AWGN</w:t>
            </w:r>
          </w:p>
        </w:tc>
      </w:tr>
      <w:tr w:rsidR="00261CA2" w:rsidRPr="006F4D85" w14:paraId="65C01159" w14:textId="77777777" w:rsidTr="00261CA2">
        <w:trPr>
          <w:cantSplit/>
          <w:jc w:val="center"/>
        </w:trPr>
        <w:tc>
          <w:tcPr>
            <w:tcW w:w="8642" w:type="dxa"/>
            <w:gridSpan w:val="4"/>
            <w:tcBorders>
              <w:top w:val="single" w:sz="4" w:space="0" w:color="auto"/>
              <w:left w:val="single" w:sz="4" w:space="0" w:color="auto"/>
              <w:bottom w:val="single" w:sz="4" w:space="0" w:color="auto"/>
              <w:right w:val="single" w:sz="4" w:space="0" w:color="auto"/>
            </w:tcBorders>
            <w:hideMark/>
          </w:tcPr>
          <w:p w14:paraId="5A91410F" w14:textId="77777777" w:rsidR="00261CA2" w:rsidRPr="006F4D85" w:rsidRDefault="00261CA2" w:rsidP="00261CA2">
            <w:pPr>
              <w:pStyle w:val="TAN"/>
              <w:rPr>
                <w:szCs w:val="18"/>
              </w:rPr>
            </w:pPr>
            <w:r w:rsidRPr="006F4D85">
              <w:rPr>
                <w:szCs w:val="18"/>
              </w:rPr>
              <w:t>Note 1:</w:t>
            </w:r>
            <w:r w:rsidRPr="006F4D85">
              <w:rPr>
                <w:szCs w:val="18"/>
                <w:lang w:eastAsia="zh-CN"/>
              </w:rPr>
              <w:tab/>
            </w:r>
            <w:r w:rsidRPr="006F4D85">
              <w:rPr>
                <w:lang w:val="en-US"/>
              </w:rPr>
              <w:t>OCNG shall be used such that both cells are fully allocated and a constant total transmitted power spectral density is achieved for all OFDM symbols.</w:t>
            </w:r>
          </w:p>
          <w:p w14:paraId="1179BE89" w14:textId="77777777" w:rsidR="00261CA2" w:rsidRPr="006F4D85" w:rsidRDefault="00261CA2" w:rsidP="00261CA2">
            <w:pPr>
              <w:pStyle w:val="TAN"/>
              <w:rPr>
                <w:szCs w:val="18"/>
              </w:rPr>
            </w:pPr>
            <w:r w:rsidRPr="006F4D85">
              <w:rPr>
                <w:szCs w:val="18"/>
              </w:rPr>
              <w:t>Note 2:</w:t>
            </w:r>
            <w:r w:rsidRPr="006F4D85">
              <w:rPr>
                <w:szCs w:val="18"/>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p>
          <w:p w14:paraId="068F3855" w14:textId="77777777" w:rsidR="00261CA2" w:rsidRPr="006F4D85" w:rsidRDefault="00261CA2" w:rsidP="00261CA2">
            <w:pPr>
              <w:pStyle w:val="TAN"/>
              <w:rPr>
                <w:lang w:val="en-US" w:eastAsia="zh-CN"/>
              </w:rPr>
            </w:pPr>
            <w:r w:rsidRPr="006F4D85">
              <w:rPr>
                <w:lang w:eastAsia="ja-JP"/>
              </w:rPr>
              <w:t xml:space="preserve">Note 3: </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p>
          <w:p w14:paraId="3F70CEF3" w14:textId="77777777" w:rsidR="00261CA2" w:rsidRPr="006F4D85" w:rsidRDefault="00261CA2" w:rsidP="00261CA2">
            <w:pPr>
              <w:pStyle w:val="TAN"/>
              <w:rPr>
                <w:szCs w:val="18"/>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tc>
      </w:tr>
    </w:tbl>
    <w:p w14:paraId="146671B4" w14:textId="77777777" w:rsidR="00261CA2" w:rsidRPr="006F4D85" w:rsidRDefault="00261CA2" w:rsidP="00261CA2">
      <w:pPr>
        <w:rPr>
          <w:lang w:eastAsia="zh-CN"/>
        </w:rPr>
      </w:pPr>
    </w:p>
    <w:p w14:paraId="3924CF39" w14:textId="77777777" w:rsidR="00261CA2" w:rsidRPr="006F4D85" w:rsidRDefault="00261CA2" w:rsidP="00261CA2">
      <w:pPr>
        <w:pStyle w:val="5"/>
        <w:rPr>
          <w:snapToGrid w:val="0"/>
        </w:rPr>
      </w:pPr>
      <w:r w:rsidRPr="006F4D85">
        <w:rPr>
          <w:lang w:eastAsia="zh-CN"/>
        </w:rPr>
        <w:t>A.4.5.2.5.2</w:t>
      </w:r>
      <w:r w:rsidRPr="006F4D85">
        <w:rPr>
          <w:lang w:eastAsia="zh-CN"/>
        </w:rPr>
        <w:tab/>
        <w:t>Test Requirements</w:t>
      </w:r>
    </w:p>
    <w:p w14:paraId="542E8676" w14:textId="7E71F10B" w:rsidR="00261CA2" w:rsidRPr="006F4D85" w:rsidRDefault="00261CA2" w:rsidP="00261CA2">
      <w:pPr>
        <w:rPr>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r w:rsidRPr="006F4D85">
        <w:t>P</w:t>
      </w:r>
      <w:r w:rsidRPr="006F4D85">
        <w:rPr>
          <w:lang w:eastAsia="zh-CN"/>
        </w:rPr>
        <w:t>S</w:t>
      </w:r>
      <w:r w:rsidRPr="006F4D85">
        <w:t>Cell.</w:t>
      </w:r>
      <w:r w:rsidRPr="006F4D85">
        <w:rPr>
          <w:lang w:eastAsia="zh-CN"/>
        </w:rPr>
        <w:t xml:space="preserve"> </w:t>
      </w:r>
      <w:r w:rsidRPr="006F4D85">
        <w:t xml:space="preserve">The UE is only allowed to cause </w:t>
      </w:r>
      <w:ins w:id="21" w:author="Huawei" w:date="2021-10-21T12:13:00Z">
        <w:r w:rsidR="006F7279">
          <w:t xml:space="preserve">one </w:t>
        </w:r>
      </w:ins>
      <w:r w:rsidRPr="006F4D85">
        <w:t>interruption</w:t>
      </w:r>
      <w:ins w:id="22" w:author="Huawei" w:date="2021-10-21T12:16:00Z">
        <w:r w:rsidR="007B0755">
          <w:t xml:space="preserve"> on PCell and one interruption on PSCell</w:t>
        </w:r>
      </w:ins>
      <w:del w:id="23" w:author="Huawei" w:date="2021-10-21T12:14:00Z">
        <w:r w:rsidRPr="006F4D85" w:rsidDel="006F7279">
          <w:delText>s immediately before and immediately after an SMTC</w:delText>
        </w:r>
      </w:del>
      <w:r w:rsidRPr="006F4D85">
        <w:t>.</w:t>
      </w:r>
      <w:r w:rsidRPr="006F4D85">
        <w:rPr>
          <w:lang w:eastAsia="zh-CN"/>
        </w:rPr>
        <w:t xml:space="preserve"> </w:t>
      </w:r>
      <w:r w:rsidRPr="006F4D85">
        <w:rPr>
          <w:rFonts w:eastAsia="华文细黑"/>
          <w:lang w:eastAsia="zh-CN"/>
        </w:rPr>
        <w:t>Each 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X defined in Table </w:t>
      </w:r>
      <w:r w:rsidRPr="006F4D85">
        <w:rPr>
          <w:rFonts w:eastAsia="MS Mincho"/>
          <w:bCs/>
        </w:rPr>
        <w:t>A.4.5.2.</w:t>
      </w:r>
      <w:r w:rsidRPr="006F4D85">
        <w:rPr>
          <w:bCs/>
          <w:lang w:eastAsia="zh-CN"/>
        </w:rPr>
        <w:t>5</w:t>
      </w:r>
      <w:r w:rsidRPr="006F4D85">
        <w:rPr>
          <w:snapToGrid w:val="0"/>
        </w:rPr>
        <w:t>.2</w:t>
      </w:r>
      <w:r w:rsidRPr="006F4D85">
        <w:rPr>
          <w:snapToGrid w:val="0"/>
          <w:lang w:eastAsia="zh-CN"/>
        </w:rPr>
        <w:t>-1</w:t>
      </w:r>
      <w:r w:rsidRPr="006F4D85">
        <w:t xml:space="preserve"> if the </w:t>
      </w:r>
      <w:r w:rsidRPr="006F4D85">
        <w:rPr>
          <w:lang w:eastAsia="zh-CN"/>
        </w:rPr>
        <w:t>NR</w:t>
      </w:r>
      <w:r w:rsidRPr="006F4D85">
        <w:t xml:space="preserve"> </w:t>
      </w:r>
      <w:r w:rsidRPr="006F4D85">
        <w:rPr>
          <w:lang w:eastAsia="zh-CN"/>
        </w:rPr>
        <w:t>P</w:t>
      </w:r>
      <w:r w:rsidRPr="006F4D85">
        <w:t xml:space="preserve">SCell is not in the same band as the </w:t>
      </w:r>
      <w:r w:rsidRPr="006F4D85">
        <w:rPr>
          <w:lang w:eastAsia="zh-CN"/>
        </w:rPr>
        <w:t xml:space="preserve">E-UTRAN </w:t>
      </w:r>
      <w:r w:rsidRPr="006F4D85">
        <w:t>deactivated SCell</w:t>
      </w:r>
      <w:r w:rsidRPr="006F4D85">
        <w:rPr>
          <w:lang w:eastAsia="zh-CN"/>
        </w:rPr>
        <w:t xml:space="preserve"> or Y in </w:t>
      </w:r>
      <w:r w:rsidRPr="006F4D85">
        <w:rPr>
          <w:rFonts w:eastAsia="华文细黑"/>
          <w:lang w:eastAsia="zh-CN"/>
        </w:rPr>
        <w:t xml:space="preserve">Table </w:t>
      </w:r>
      <w:r w:rsidRPr="006F4D85">
        <w:rPr>
          <w:rFonts w:eastAsia="MS Mincho"/>
          <w:bCs/>
        </w:rPr>
        <w:t>A.4.5.2.</w:t>
      </w:r>
      <w:r w:rsidRPr="006F4D85">
        <w:rPr>
          <w:bCs/>
          <w:lang w:eastAsia="zh-CN"/>
        </w:rPr>
        <w:t>3</w:t>
      </w:r>
      <w:r w:rsidRPr="006F4D85">
        <w:rPr>
          <w:snapToGrid w:val="0"/>
        </w:rPr>
        <w:t>.2</w:t>
      </w:r>
      <w:r w:rsidRPr="006F4D85">
        <w:rPr>
          <w:snapToGrid w:val="0"/>
          <w:lang w:eastAsia="zh-CN"/>
        </w:rPr>
        <w:t>-1</w:t>
      </w:r>
      <w:r w:rsidRPr="006F4D85">
        <w:t xml:space="preserve"> if the </w:t>
      </w:r>
      <w:r w:rsidRPr="006F4D85">
        <w:rPr>
          <w:lang w:eastAsia="zh-CN"/>
        </w:rPr>
        <w:t>NR</w:t>
      </w:r>
      <w:r w:rsidRPr="006F4D85">
        <w:t xml:space="preserve"> </w:t>
      </w:r>
      <w:r w:rsidRPr="006F4D85">
        <w:rPr>
          <w:lang w:eastAsia="zh-CN"/>
        </w:rPr>
        <w:t>P</w:t>
      </w:r>
      <w:r w:rsidRPr="006F4D85">
        <w:t>SCell is in the same band as the</w:t>
      </w:r>
      <w:r w:rsidRPr="006F4D85">
        <w:rPr>
          <w:lang w:eastAsia="zh-CN"/>
        </w:rPr>
        <w:t xml:space="preserve"> E-UTRAN</w:t>
      </w:r>
      <w:r w:rsidRPr="006F4D85">
        <w:t xml:space="preserve"> deactivated SCell</w:t>
      </w:r>
      <w:r w:rsidRPr="006F4D85">
        <w:rPr>
          <w:lang w:eastAsia="zh-CN"/>
        </w:rPr>
        <w:t>.</w:t>
      </w:r>
    </w:p>
    <w:p w14:paraId="17E94505" w14:textId="77777777" w:rsidR="00261CA2" w:rsidRPr="006F4D85" w:rsidRDefault="00261CA2" w:rsidP="00261CA2">
      <w:pPr>
        <w:pStyle w:val="TH"/>
        <w:rPr>
          <w:bCs/>
        </w:rPr>
      </w:pPr>
      <w:r w:rsidRPr="006F4D85">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261CA2" w:rsidRPr="006F4D85" w14:paraId="6CC271B3" w14:textId="77777777" w:rsidTr="00261CA2">
        <w:trPr>
          <w:trHeight w:val="205"/>
          <w:jc w:val="center"/>
        </w:trPr>
        <w:tc>
          <w:tcPr>
            <w:tcW w:w="852" w:type="dxa"/>
            <w:tcBorders>
              <w:top w:val="single" w:sz="4" w:space="0" w:color="auto"/>
              <w:left w:val="single" w:sz="4" w:space="0" w:color="auto"/>
              <w:bottom w:val="nil"/>
              <w:right w:val="single" w:sz="4" w:space="0" w:color="auto"/>
            </w:tcBorders>
            <w:vAlign w:val="center"/>
            <w:hideMark/>
          </w:tcPr>
          <w:p w14:paraId="6B0996B9" w14:textId="77777777" w:rsidR="00261CA2" w:rsidRPr="006F4D85" w:rsidRDefault="00261CA2" w:rsidP="00261CA2">
            <w:pPr>
              <w:pStyle w:val="TAH"/>
            </w:pPr>
            <w:r w:rsidRPr="006F4D85">
              <w:rPr>
                <w:noProof/>
                <w:lang w:val="en-US" w:eastAsia="zh-CN"/>
              </w:rPr>
              <w:drawing>
                <wp:inline distT="0" distB="0" distL="0" distR="0" wp14:anchorId="3678E704" wp14:editId="57434989">
                  <wp:extent cx="152400" cy="1524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9E8231A" w14:textId="77777777" w:rsidR="00261CA2" w:rsidRPr="006F4D85" w:rsidRDefault="00261CA2" w:rsidP="00261CA2">
            <w:pPr>
              <w:pStyle w:val="TAH"/>
            </w:pPr>
            <w:r w:rsidRPr="006F4D85">
              <w:t xml:space="preserve">NR Slot </w:t>
            </w:r>
          </w:p>
        </w:tc>
        <w:tc>
          <w:tcPr>
            <w:tcW w:w="2552" w:type="dxa"/>
            <w:tcBorders>
              <w:top w:val="single" w:sz="4" w:space="0" w:color="auto"/>
              <w:left w:val="single" w:sz="4" w:space="0" w:color="auto"/>
              <w:bottom w:val="single" w:sz="4" w:space="0" w:color="auto"/>
              <w:right w:val="single" w:sz="4" w:space="0" w:color="auto"/>
            </w:tcBorders>
            <w:hideMark/>
          </w:tcPr>
          <w:p w14:paraId="09978BDE" w14:textId="77777777" w:rsidR="00261CA2" w:rsidRPr="006F4D85" w:rsidRDefault="00261CA2" w:rsidP="00261CA2">
            <w:pPr>
              <w:pStyle w:val="TAH"/>
            </w:pPr>
            <w:r w:rsidRPr="006F4D85">
              <w:t>Interruption length X slot</w:t>
            </w:r>
          </w:p>
        </w:tc>
        <w:tc>
          <w:tcPr>
            <w:tcW w:w="2552" w:type="dxa"/>
            <w:tcBorders>
              <w:top w:val="single" w:sz="4" w:space="0" w:color="auto"/>
              <w:left w:val="single" w:sz="4" w:space="0" w:color="auto"/>
              <w:bottom w:val="nil"/>
              <w:right w:val="single" w:sz="4" w:space="0" w:color="auto"/>
            </w:tcBorders>
            <w:hideMark/>
          </w:tcPr>
          <w:p w14:paraId="15DD7AF3" w14:textId="77777777" w:rsidR="00261CA2" w:rsidRPr="006F4D85" w:rsidRDefault="00261CA2" w:rsidP="00261CA2">
            <w:pPr>
              <w:pStyle w:val="TAH"/>
            </w:pPr>
            <w:r w:rsidRPr="006F4D85">
              <w:t>Interruption length Y slot</w:t>
            </w:r>
          </w:p>
        </w:tc>
      </w:tr>
      <w:tr w:rsidR="00261CA2" w:rsidRPr="006F4D85" w14:paraId="16465C24" w14:textId="77777777" w:rsidTr="00261CA2">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7A90CD6B" w14:textId="77777777" w:rsidR="00261CA2" w:rsidRPr="006F4D85" w:rsidRDefault="00261CA2" w:rsidP="00261CA2">
            <w:pPr>
              <w:pStyle w:val="TAH"/>
            </w:pPr>
          </w:p>
        </w:tc>
        <w:tc>
          <w:tcPr>
            <w:tcW w:w="0" w:type="auto"/>
            <w:tcBorders>
              <w:top w:val="nil"/>
              <w:left w:val="single" w:sz="4" w:space="0" w:color="auto"/>
              <w:bottom w:val="single" w:sz="4" w:space="0" w:color="auto"/>
              <w:right w:val="single" w:sz="4" w:space="0" w:color="auto"/>
            </w:tcBorders>
            <w:vAlign w:val="center"/>
            <w:hideMark/>
          </w:tcPr>
          <w:p w14:paraId="20258992" w14:textId="77777777" w:rsidR="00261CA2" w:rsidRPr="006F4D85" w:rsidRDefault="00261CA2" w:rsidP="00261CA2">
            <w:pPr>
              <w:pStyle w:val="TAH"/>
            </w:pPr>
            <w:r w:rsidRPr="006F4D85">
              <w:t>length (ms)</w:t>
            </w:r>
          </w:p>
        </w:tc>
        <w:tc>
          <w:tcPr>
            <w:tcW w:w="2552" w:type="dxa"/>
            <w:tcBorders>
              <w:top w:val="single" w:sz="4" w:space="0" w:color="auto"/>
              <w:left w:val="single" w:sz="4" w:space="0" w:color="auto"/>
              <w:bottom w:val="single" w:sz="4" w:space="0" w:color="auto"/>
              <w:right w:val="single" w:sz="4" w:space="0" w:color="auto"/>
            </w:tcBorders>
            <w:hideMark/>
          </w:tcPr>
          <w:p w14:paraId="5B1B57B7" w14:textId="77777777" w:rsidR="00261CA2" w:rsidRPr="006F4D85" w:rsidRDefault="00261CA2" w:rsidP="00261CA2">
            <w:pPr>
              <w:pStyle w:val="TAH"/>
              <w:rPr>
                <w:lang w:eastAsia="zh-CN"/>
              </w:rPr>
            </w:pPr>
            <w:r w:rsidRPr="006F4D85">
              <w:t>Sync</w:t>
            </w:r>
          </w:p>
        </w:tc>
        <w:tc>
          <w:tcPr>
            <w:tcW w:w="0" w:type="auto"/>
            <w:tcBorders>
              <w:top w:val="nil"/>
              <w:left w:val="single" w:sz="4" w:space="0" w:color="auto"/>
              <w:bottom w:val="single" w:sz="4" w:space="0" w:color="auto"/>
              <w:right w:val="single" w:sz="4" w:space="0" w:color="auto"/>
            </w:tcBorders>
            <w:vAlign w:val="center"/>
            <w:hideMark/>
          </w:tcPr>
          <w:p w14:paraId="4300F1BB" w14:textId="77777777" w:rsidR="00261CA2" w:rsidRPr="006F4D85" w:rsidRDefault="00261CA2" w:rsidP="00261CA2">
            <w:pPr>
              <w:pStyle w:val="TAH"/>
            </w:pPr>
          </w:p>
        </w:tc>
      </w:tr>
      <w:tr w:rsidR="00261CA2" w:rsidRPr="006F4D85" w14:paraId="20560B15"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24499650" w14:textId="77777777" w:rsidR="00261CA2" w:rsidRPr="006F4D85" w:rsidRDefault="00261CA2" w:rsidP="00261CA2">
            <w:pPr>
              <w:pStyle w:val="TAC"/>
            </w:pPr>
            <w:r w:rsidRPr="006F4D85">
              <w:t>0</w:t>
            </w:r>
          </w:p>
        </w:tc>
        <w:tc>
          <w:tcPr>
            <w:tcW w:w="1276" w:type="dxa"/>
            <w:tcBorders>
              <w:top w:val="single" w:sz="4" w:space="0" w:color="auto"/>
              <w:left w:val="single" w:sz="4" w:space="0" w:color="auto"/>
              <w:bottom w:val="single" w:sz="4" w:space="0" w:color="auto"/>
              <w:right w:val="single" w:sz="4" w:space="0" w:color="auto"/>
            </w:tcBorders>
            <w:hideMark/>
          </w:tcPr>
          <w:p w14:paraId="36184E9C" w14:textId="77777777" w:rsidR="00261CA2" w:rsidRPr="006F4D85" w:rsidRDefault="00261CA2" w:rsidP="00261CA2">
            <w:pPr>
              <w:pStyle w:val="TAC"/>
            </w:pPr>
            <w:r w:rsidRPr="006F4D85">
              <w:t>1</w:t>
            </w:r>
          </w:p>
        </w:tc>
        <w:tc>
          <w:tcPr>
            <w:tcW w:w="2552" w:type="dxa"/>
            <w:tcBorders>
              <w:top w:val="single" w:sz="4" w:space="0" w:color="auto"/>
              <w:left w:val="single" w:sz="4" w:space="0" w:color="auto"/>
              <w:bottom w:val="single" w:sz="4" w:space="0" w:color="auto"/>
              <w:right w:val="single" w:sz="4" w:space="0" w:color="auto"/>
            </w:tcBorders>
            <w:hideMark/>
          </w:tcPr>
          <w:p w14:paraId="5D8C7E74" w14:textId="77777777" w:rsidR="00261CA2" w:rsidRPr="006F4D85" w:rsidRDefault="00261CA2" w:rsidP="00261CA2">
            <w:pPr>
              <w:pStyle w:val="TAC"/>
              <w:rPr>
                <w:rFonts w:cs="Arial"/>
                <w:szCs w:val="18"/>
                <w:lang w:eastAsia="zh-CN"/>
              </w:rPr>
            </w:pPr>
            <w:r w:rsidRPr="006F4D85">
              <w:rPr>
                <w:rFonts w:cs="Arial"/>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1DC026D" w14:textId="331B0F81" w:rsidR="00261CA2" w:rsidRPr="006F4D85" w:rsidRDefault="00261CA2" w:rsidP="00261CA2">
            <w:pPr>
              <w:pStyle w:val="TAC"/>
              <w:rPr>
                <w:rFonts w:cs="Arial"/>
                <w:szCs w:val="18"/>
                <w:lang w:eastAsia="zh-CN"/>
              </w:rPr>
            </w:pPr>
            <w:r w:rsidRPr="006F4D85">
              <w:rPr>
                <w:rFonts w:cs="Arial"/>
                <w:szCs w:val="18"/>
                <w:lang w:eastAsia="zh-CN"/>
              </w:rPr>
              <w:t>1</w:t>
            </w:r>
            <w:ins w:id="24" w:author="Huawei" w:date="2021-10-21T12:07:00Z">
              <w:r w:rsidR="006F7279">
                <w:rPr>
                  <w:rFonts w:cs="Arial"/>
                  <w:szCs w:val="18"/>
                  <w:lang w:eastAsia="zh-CN"/>
                </w:rPr>
                <w:t>+SMTC duration</w:t>
              </w:r>
            </w:ins>
          </w:p>
        </w:tc>
      </w:tr>
      <w:tr w:rsidR="00261CA2" w:rsidRPr="006F4D85" w14:paraId="79CEAAAE" w14:textId="77777777" w:rsidTr="00261CA2">
        <w:trPr>
          <w:jc w:val="center"/>
        </w:trPr>
        <w:tc>
          <w:tcPr>
            <w:tcW w:w="852" w:type="dxa"/>
            <w:tcBorders>
              <w:top w:val="single" w:sz="4" w:space="0" w:color="auto"/>
              <w:left w:val="single" w:sz="4" w:space="0" w:color="auto"/>
              <w:bottom w:val="single" w:sz="4" w:space="0" w:color="auto"/>
              <w:right w:val="single" w:sz="4" w:space="0" w:color="auto"/>
            </w:tcBorders>
            <w:hideMark/>
          </w:tcPr>
          <w:p w14:paraId="1FF3E54B" w14:textId="77777777" w:rsidR="00261CA2" w:rsidRPr="006F4D85" w:rsidRDefault="00261CA2" w:rsidP="00261CA2">
            <w:pPr>
              <w:pStyle w:val="TAC"/>
            </w:pPr>
            <w:r w:rsidRPr="006F4D85">
              <w:t>1</w:t>
            </w:r>
          </w:p>
        </w:tc>
        <w:tc>
          <w:tcPr>
            <w:tcW w:w="1276" w:type="dxa"/>
            <w:tcBorders>
              <w:top w:val="single" w:sz="4" w:space="0" w:color="auto"/>
              <w:left w:val="single" w:sz="4" w:space="0" w:color="auto"/>
              <w:bottom w:val="single" w:sz="4" w:space="0" w:color="auto"/>
              <w:right w:val="single" w:sz="4" w:space="0" w:color="auto"/>
            </w:tcBorders>
            <w:hideMark/>
          </w:tcPr>
          <w:p w14:paraId="6AB03EB8" w14:textId="77777777" w:rsidR="00261CA2" w:rsidRPr="006F4D85" w:rsidRDefault="00261CA2" w:rsidP="00261CA2">
            <w:pPr>
              <w:pStyle w:val="TAC"/>
            </w:pPr>
            <w:r w:rsidRPr="006F4D85">
              <w:t>0.5</w:t>
            </w:r>
          </w:p>
        </w:tc>
        <w:tc>
          <w:tcPr>
            <w:tcW w:w="2552" w:type="dxa"/>
            <w:tcBorders>
              <w:top w:val="single" w:sz="4" w:space="0" w:color="auto"/>
              <w:left w:val="single" w:sz="4" w:space="0" w:color="auto"/>
              <w:bottom w:val="single" w:sz="4" w:space="0" w:color="auto"/>
              <w:right w:val="single" w:sz="4" w:space="0" w:color="auto"/>
            </w:tcBorders>
            <w:hideMark/>
          </w:tcPr>
          <w:p w14:paraId="0662F5D5" w14:textId="77777777" w:rsidR="00261CA2" w:rsidRPr="006F4D85" w:rsidRDefault="00261CA2" w:rsidP="00261CA2">
            <w:pPr>
              <w:pStyle w:val="TAC"/>
              <w:rPr>
                <w:rFonts w:cs="Arial"/>
                <w:szCs w:val="18"/>
                <w:lang w:eastAsia="zh-CN"/>
              </w:rPr>
            </w:pPr>
            <w:r w:rsidRPr="006F4D85">
              <w:rPr>
                <w:rFonts w:cs="Arial"/>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D7DAFD1" w14:textId="3E79C285" w:rsidR="00261CA2" w:rsidRPr="006F4D85" w:rsidRDefault="00261CA2" w:rsidP="00261CA2">
            <w:pPr>
              <w:pStyle w:val="TAC"/>
              <w:rPr>
                <w:rFonts w:cs="Arial"/>
                <w:szCs w:val="18"/>
                <w:lang w:eastAsia="zh-CN"/>
              </w:rPr>
            </w:pPr>
            <w:r w:rsidRPr="006F4D85">
              <w:rPr>
                <w:rFonts w:cs="Arial"/>
                <w:szCs w:val="18"/>
                <w:lang w:eastAsia="zh-CN"/>
              </w:rPr>
              <w:t>1</w:t>
            </w:r>
            <w:ins w:id="25" w:author="Huawei" w:date="2021-10-21T12:07:00Z">
              <w:r w:rsidR="006F7279">
                <w:rPr>
                  <w:rFonts w:cs="Arial"/>
                  <w:szCs w:val="18"/>
                  <w:lang w:eastAsia="zh-CN"/>
                </w:rPr>
                <w:t>+SMTC duration</w:t>
              </w:r>
            </w:ins>
          </w:p>
        </w:tc>
      </w:tr>
    </w:tbl>
    <w:p w14:paraId="0876D98A" w14:textId="77777777" w:rsidR="00261CA2" w:rsidRPr="006F4D85" w:rsidRDefault="00261CA2" w:rsidP="00261CA2">
      <w:pPr>
        <w:rPr>
          <w:lang w:eastAsia="zh-CN"/>
        </w:rPr>
      </w:pPr>
    </w:p>
    <w:p w14:paraId="52842E37" w14:textId="77777777" w:rsidR="00261CA2" w:rsidRPr="006F4D85" w:rsidRDefault="00261CA2" w:rsidP="00261CA2">
      <w:pPr>
        <w:rPr>
          <w:lang w:eastAsia="zh-CN"/>
        </w:rPr>
      </w:pPr>
      <w:r w:rsidRPr="006F4D85">
        <w:t xml:space="preserve">Each interruption </w:t>
      </w:r>
      <w:r w:rsidRPr="006F4D85">
        <w:rPr>
          <w:rFonts w:cs="v4.2.0"/>
          <w:lang w:eastAsia="zh-CN"/>
        </w:rPr>
        <w:t xml:space="preserve">on E-UTRAN PCell </w:t>
      </w:r>
      <w:r w:rsidRPr="006F4D85">
        <w:t>shall not exceed 1 subframe if the PCell is not in the same band as the deactivated SCell, or 5 subframes if the PCell is in the same band as the deactivated SCell</w:t>
      </w:r>
      <w:r w:rsidRPr="006F4D85">
        <w:rPr>
          <w:lang w:eastAsia="zh-CN"/>
        </w:rPr>
        <w:t>.</w:t>
      </w:r>
    </w:p>
    <w:p w14:paraId="33EDDED4" w14:textId="77777777" w:rsidR="00261CA2" w:rsidRPr="006F4D85" w:rsidRDefault="00261CA2" w:rsidP="00261CA2">
      <w:pPr>
        <w:rPr>
          <w:lang w:eastAsia="zh-CN"/>
        </w:rPr>
      </w:pPr>
      <w:r w:rsidRPr="006F4D85">
        <w:t>The rate of correct events observed during repeated tests shall be at least 90%.</w:t>
      </w:r>
    </w:p>
    <w:p w14:paraId="478A459B" w14:textId="77777777" w:rsidR="00261CA2" w:rsidRPr="006F4D85" w:rsidRDefault="00261CA2" w:rsidP="00261CA2">
      <w:pPr>
        <w:pStyle w:val="40"/>
        <w:rPr>
          <w:lang w:eastAsia="zh-CN"/>
        </w:rPr>
      </w:pPr>
      <w:r w:rsidRPr="006F4D85">
        <w:rPr>
          <w:rFonts w:eastAsia="MS Mincho" w:cs="Arial"/>
          <w:bCs/>
        </w:rPr>
        <w:t>A.4.5.2.</w:t>
      </w:r>
      <w:r w:rsidRPr="006F4D85">
        <w:rPr>
          <w:bCs/>
        </w:rPr>
        <w:t>6</w:t>
      </w:r>
      <w:r w:rsidRPr="006F4D85">
        <w:rPr>
          <w:rFonts w:cs="Arial"/>
          <w:bCs/>
        </w:rPr>
        <w:tab/>
      </w:r>
      <w:r w:rsidRPr="006F4D85">
        <w:t>E-UTRAN – NR FR1 interruptions during measurements on deactivated E-UTRAN SCC in asynchronous EN-DC</w:t>
      </w:r>
    </w:p>
    <w:p w14:paraId="1E9D15F1" w14:textId="77777777" w:rsidR="00261CA2" w:rsidRPr="006F4D85" w:rsidRDefault="00261CA2" w:rsidP="00261CA2">
      <w:pPr>
        <w:pStyle w:val="5"/>
        <w:rPr>
          <w:lang w:eastAsia="zh-CN"/>
        </w:rPr>
      </w:pPr>
      <w:r w:rsidRPr="006F4D85">
        <w:rPr>
          <w:lang w:eastAsia="zh-CN"/>
        </w:rPr>
        <w:t>A.4.5.2.6.1</w:t>
      </w:r>
      <w:r w:rsidRPr="006F4D85">
        <w:rPr>
          <w:lang w:eastAsia="zh-CN"/>
        </w:rPr>
        <w:tab/>
        <w:t>Test Purpose and Environment</w:t>
      </w:r>
    </w:p>
    <w:p w14:paraId="0B5F6EBC" w14:textId="77777777" w:rsidR="00261CA2" w:rsidRPr="006F4D85" w:rsidRDefault="00261CA2" w:rsidP="00261CA2">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lang w:eastAsia="zh-CN"/>
        </w:rPr>
        <w:t>E-UTRAN PCell and</w:t>
      </w:r>
      <w:r w:rsidRPr="006F4D85">
        <w:rPr>
          <w:lang w:eastAsia="zh-CN"/>
        </w:rPr>
        <w:t xml:space="preserve"> NR PSCell interruptions during the measurement on the deactivated NR SCC, </w:t>
      </w:r>
      <w:r w:rsidRPr="006F4D85">
        <w:rPr>
          <w:rFonts w:cs="v4.2.0"/>
        </w:rPr>
        <w:t>the UE missed ACK/NACK does not exceed the limits</w:t>
      </w:r>
      <w:r w:rsidRPr="006F4D85">
        <w:rPr>
          <w:lang w:eastAsia="zh-CN"/>
        </w:rPr>
        <w:t>. This test will verify the missed ACK/NACK rate for</w:t>
      </w:r>
      <w:r w:rsidRPr="006F4D85">
        <w:rPr>
          <w:rFonts w:cs="v4.2.0"/>
          <w:lang w:eastAsia="zh-CN"/>
        </w:rPr>
        <w:t xml:space="preserve"> E-UTRAN PCell and</w:t>
      </w:r>
      <w:r w:rsidRPr="006F4D85">
        <w:rPr>
          <w:lang w:eastAsia="zh-CN"/>
        </w:rPr>
        <w:t xml:space="preserve"> NR PSCell in EN-DC specified in TS 38.133 clause 8.2.1.</w:t>
      </w:r>
      <w:r w:rsidRPr="006F4D85">
        <w:t xml:space="preserve"> Supported test configurations are shown in table A.4.5.2.</w:t>
      </w:r>
      <w:r w:rsidRPr="006F4D85">
        <w:rPr>
          <w:bCs/>
          <w:lang w:eastAsia="zh-CN"/>
        </w:rPr>
        <w:t>6</w:t>
      </w:r>
      <w:r w:rsidRPr="006F4D85">
        <w:rPr>
          <w:bCs/>
        </w:rPr>
        <w:t>.1</w:t>
      </w:r>
      <w:r w:rsidRPr="006F4D85">
        <w:t>-</w:t>
      </w:r>
      <w:r w:rsidRPr="006F4D85">
        <w:rPr>
          <w:lang w:eastAsia="zh-CN"/>
        </w:rPr>
        <w:t>1.</w:t>
      </w:r>
    </w:p>
    <w:p w14:paraId="6727CDE7" w14:textId="77777777" w:rsidR="00261CA2" w:rsidRPr="006F4D85" w:rsidRDefault="00261CA2" w:rsidP="00261CA2">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A.4.5.2.</w:t>
      </w:r>
      <w:r w:rsidRPr="006F4D85">
        <w:rPr>
          <w:bCs/>
          <w:lang w:eastAsia="zh-CN"/>
        </w:rPr>
        <w:t>6</w:t>
      </w:r>
      <w:r w:rsidRPr="006F4D85">
        <w:rPr>
          <w:bCs/>
        </w:rPr>
        <w:t>.1</w:t>
      </w:r>
      <w:r w:rsidRPr="006F4D85">
        <w:t>-1</w:t>
      </w:r>
      <w:r w:rsidRPr="006F4D85">
        <w:rPr>
          <w:lang w:eastAsia="zh-CN"/>
        </w:rPr>
        <w:t xml:space="preserve"> and</w:t>
      </w:r>
      <w:r w:rsidRPr="006F4D85">
        <w:t xml:space="preserve"> A.4.5.2.</w:t>
      </w:r>
      <w:r w:rsidRPr="006F4D85">
        <w:rPr>
          <w:bCs/>
          <w:lang w:eastAsia="zh-CN"/>
        </w:rPr>
        <w:t>6</w:t>
      </w:r>
      <w:r w:rsidRPr="006F4D85">
        <w:rPr>
          <w:bCs/>
        </w:rPr>
        <w:t>.1</w:t>
      </w:r>
      <w:r w:rsidRPr="006F4D85">
        <w:t>-2</w:t>
      </w:r>
      <w:r w:rsidRPr="006F4D85">
        <w:rPr>
          <w:lang w:eastAsia="zh-CN"/>
        </w:rPr>
        <w:t xml:space="preserve"> below. And the E-UTRAN cell specific test parameters can refer to Table A.3.7.2.1-1. In the test there are three cells: Cell1, Cell2 and Cell3. Cell1 and Cell3 is E-UTRAN PCell and E-UTRAN deactivated SCell, Cell2 is NR FR1 PSCell. </w:t>
      </w:r>
      <w:r w:rsidRPr="006F4D85">
        <w:t xml:space="preserve">Cell1 shall be configured as </w:t>
      </w:r>
      <w:r w:rsidRPr="006F4D85">
        <w:rPr>
          <w:lang w:eastAsia="zh-CN"/>
        </w:rPr>
        <w:t xml:space="preserve">LTE </w:t>
      </w:r>
      <w:r w:rsidRPr="006F4D85">
        <w:t xml:space="preserve">PCell and Cell2 shall be configured as </w:t>
      </w:r>
      <w:r w:rsidRPr="006F4D85">
        <w:rPr>
          <w:lang w:eastAsia="zh-CN"/>
        </w:rPr>
        <w:t xml:space="preserve">NR </w:t>
      </w:r>
      <w:r w:rsidRPr="006F4D85">
        <w:t xml:space="preserve">PSCell.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Pr>
          <w:lang w:eastAsia="zh-CN"/>
        </w:rPr>
        <w:t xml:space="preserve"> and</w:t>
      </w:r>
      <w:r w:rsidRPr="006F4D85">
        <w:rPr>
          <w:lang w:eastAsia="zh-CN"/>
        </w:rPr>
        <w:t xml:space="preserve"> the RRC message including </w:t>
      </w:r>
      <w:r w:rsidRPr="006F4D85">
        <w:rPr>
          <w:i/>
          <w:lang w:eastAsia="zh-CN"/>
        </w:rPr>
        <w:t>measCycleSCell</w:t>
      </w:r>
      <w:r w:rsidRPr="006F4D85">
        <w:rPr>
          <w:lang w:eastAsia="zh-CN"/>
        </w:rPr>
        <w:t xml:space="preserve"> or </w:t>
      </w:r>
      <w:r w:rsidRPr="006F4D85">
        <w:rPr>
          <w:i/>
          <w:lang w:eastAsia="zh-CN"/>
        </w:rPr>
        <w:t>allowInterruptions</w:t>
      </w:r>
      <w:r w:rsidRPr="006F4D85">
        <w:rPr>
          <w:lang w:eastAsia="zh-CN"/>
        </w:rPr>
        <w:t xml:space="preserve"> for the deactivated NR SCells is received at the UE antenna connector. During T1, LTE PCell and NR PSCell are continuously scheduled in DL.</w:t>
      </w:r>
      <w:r w:rsidRPr="006F4D85">
        <w:t xml:space="preserve"> </w:t>
      </w:r>
    </w:p>
    <w:p w14:paraId="7D130C2D" w14:textId="77777777" w:rsidR="00261CA2" w:rsidRPr="006F4D85" w:rsidRDefault="00261CA2" w:rsidP="00261CA2">
      <w:pPr>
        <w:pStyle w:val="TH"/>
      </w:pPr>
      <w:r w:rsidRPr="006F4D85">
        <w:t>Table A.4.5.2.</w:t>
      </w:r>
      <w:r w:rsidRPr="006F4D85">
        <w:rPr>
          <w:bCs/>
          <w:lang w:eastAsia="zh-CN"/>
        </w:rPr>
        <w:t>6</w:t>
      </w:r>
      <w:r w:rsidRPr="006F4D85">
        <w:rPr>
          <w:bCs/>
        </w:rPr>
        <w:t>.1</w:t>
      </w:r>
      <w:r w:rsidRPr="006F4D85">
        <w:t xml:space="preserve">-1: </w:t>
      </w:r>
      <w:r w:rsidRPr="006F4D85">
        <w:rPr>
          <w:lang w:eastAsia="zh-CN"/>
        </w:rPr>
        <w:t>I</w:t>
      </w:r>
      <w:r w:rsidRPr="006F4D85">
        <w:t xml:space="preserve">nterruptions during measurements on deactivated </w:t>
      </w:r>
      <w:r w:rsidRPr="006F4D85">
        <w:rPr>
          <w:lang w:eastAsia="zh-CN"/>
        </w:rPr>
        <w:t>E-UTRAN</w:t>
      </w:r>
      <w:r w:rsidRPr="006F4D85">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1CA2" w:rsidRPr="006F4D85" w14:paraId="52A4299A"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5EC724D0" w14:textId="77777777" w:rsidR="00261CA2" w:rsidRPr="006F4D85" w:rsidRDefault="00261CA2" w:rsidP="00261CA2">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18DC332E" w14:textId="77777777" w:rsidR="00261CA2" w:rsidRPr="006F4D85" w:rsidRDefault="00261CA2" w:rsidP="00261CA2">
            <w:pPr>
              <w:pStyle w:val="TAH"/>
            </w:pPr>
            <w:r w:rsidRPr="006F4D85">
              <w:t>Description</w:t>
            </w:r>
          </w:p>
        </w:tc>
      </w:tr>
      <w:tr w:rsidR="00261CA2" w:rsidRPr="006F4D85" w14:paraId="6ABEE3B8"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7EDCD421" w14:textId="77777777" w:rsidR="00261CA2" w:rsidRPr="006F4D85" w:rsidRDefault="00261CA2" w:rsidP="00261CA2">
            <w:pPr>
              <w:pStyle w:val="TAC"/>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78C2F85C" w14:textId="77777777" w:rsidR="00261CA2" w:rsidRPr="006F4D85" w:rsidRDefault="00261CA2" w:rsidP="00261CA2">
            <w:pPr>
              <w:pStyle w:val="TAC"/>
            </w:pPr>
            <w:r w:rsidRPr="006F4D85">
              <w:t>LTE FDD, NR 15 kHz SSB SCS, 10 MHz bandwidth, FDD duplex mode</w:t>
            </w:r>
          </w:p>
        </w:tc>
      </w:tr>
      <w:tr w:rsidR="00261CA2" w:rsidRPr="006F4D85" w14:paraId="4DABD34B"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38330540" w14:textId="77777777" w:rsidR="00261CA2" w:rsidRPr="006F4D85" w:rsidRDefault="00261CA2" w:rsidP="00261CA2">
            <w:pPr>
              <w:pStyle w:val="TAC"/>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185D4850" w14:textId="77777777" w:rsidR="00261CA2" w:rsidRPr="006F4D85" w:rsidRDefault="00261CA2" w:rsidP="00261CA2">
            <w:pPr>
              <w:pStyle w:val="TAC"/>
            </w:pPr>
            <w:r w:rsidRPr="006F4D85">
              <w:t>LTE FDD, NR 15 kHz SSB SCS, 10 MHz bandwidth, TDD duplex mode</w:t>
            </w:r>
          </w:p>
        </w:tc>
      </w:tr>
      <w:tr w:rsidR="00261CA2" w:rsidRPr="006F4D85" w14:paraId="2694581B"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53D5C0DB" w14:textId="77777777" w:rsidR="00261CA2" w:rsidRPr="006F4D85" w:rsidRDefault="00261CA2" w:rsidP="00261CA2">
            <w:pPr>
              <w:pStyle w:val="TAC"/>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4A547EE1" w14:textId="77777777" w:rsidR="00261CA2" w:rsidRPr="006F4D85" w:rsidRDefault="00261CA2" w:rsidP="00261CA2">
            <w:pPr>
              <w:pStyle w:val="TAC"/>
            </w:pPr>
            <w:r w:rsidRPr="006F4D85">
              <w:t>LTE FDD, NR 30 kHz SSB SCS, 40 MHz bandwidth, TDD duplex mode</w:t>
            </w:r>
          </w:p>
        </w:tc>
      </w:tr>
      <w:tr w:rsidR="00261CA2" w:rsidRPr="006F4D85" w14:paraId="3190C2E9"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2404B989" w14:textId="77777777" w:rsidR="00261CA2" w:rsidRPr="006F4D85" w:rsidRDefault="00261CA2" w:rsidP="00261CA2">
            <w:pPr>
              <w:pStyle w:val="TAC"/>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644E794F" w14:textId="77777777" w:rsidR="00261CA2" w:rsidRPr="006F4D85" w:rsidRDefault="00261CA2" w:rsidP="00261CA2">
            <w:pPr>
              <w:pStyle w:val="TAC"/>
            </w:pPr>
            <w:r w:rsidRPr="006F4D85">
              <w:t>LTE TDD, NR 15 kHz SSB SCS, 10 MHz bandwidth, FDD duplex mode</w:t>
            </w:r>
          </w:p>
        </w:tc>
      </w:tr>
      <w:tr w:rsidR="00261CA2" w:rsidRPr="006F4D85" w14:paraId="44ED16C8"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19923E1D" w14:textId="77777777" w:rsidR="00261CA2" w:rsidRPr="006F4D85" w:rsidRDefault="00261CA2" w:rsidP="00261CA2">
            <w:pPr>
              <w:pStyle w:val="TAC"/>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1A658D5E" w14:textId="77777777" w:rsidR="00261CA2" w:rsidRPr="006F4D85" w:rsidRDefault="00261CA2" w:rsidP="00261CA2">
            <w:pPr>
              <w:pStyle w:val="TAC"/>
            </w:pPr>
            <w:r w:rsidRPr="006F4D85">
              <w:t>LTE TDD, NR 15 kHz SSB SCS, 10 MHz bandwidth, TDD duplex mode</w:t>
            </w:r>
          </w:p>
        </w:tc>
      </w:tr>
      <w:tr w:rsidR="00261CA2" w:rsidRPr="006F4D85" w14:paraId="79EB8F44" w14:textId="77777777" w:rsidTr="00261CA2">
        <w:tc>
          <w:tcPr>
            <w:tcW w:w="2376" w:type="dxa"/>
            <w:tcBorders>
              <w:top w:val="single" w:sz="4" w:space="0" w:color="auto"/>
              <w:left w:val="single" w:sz="4" w:space="0" w:color="auto"/>
              <w:bottom w:val="single" w:sz="4" w:space="0" w:color="auto"/>
              <w:right w:val="single" w:sz="4" w:space="0" w:color="auto"/>
            </w:tcBorders>
            <w:hideMark/>
          </w:tcPr>
          <w:p w14:paraId="568FC302" w14:textId="77777777" w:rsidR="00261CA2" w:rsidRPr="006F4D85" w:rsidRDefault="00261CA2" w:rsidP="00261CA2">
            <w:pPr>
              <w:pStyle w:val="TAC"/>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64390116" w14:textId="77777777" w:rsidR="00261CA2" w:rsidRPr="006F4D85" w:rsidRDefault="00261CA2" w:rsidP="00261CA2">
            <w:pPr>
              <w:pStyle w:val="TAC"/>
            </w:pPr>
            <w:r w:rsidRPr="006F4D85">
              <w:t>LTE TDD, NR 30 kHz SSB SCS, 40 MHz bandwidth, TDD duplex mode</w:t>
            </w:r>
          </w:p>
        </w:tc>
      </w:tr>
      <w:tr w:rsidR="00261CA2" w:rsidRPr="006F4D85" w14:paraId="36E930F7" w14:textId="77777777" w:rsidTr="00261CA2">
        <w:tc>
          <w:tcPr>
            <w:tcW w:w="9857" w:type="dxa"/>
            <w:gridSpan w:val="2"/>
            <w:tcBorders>
              <w:top w:val="single" w:sz="4" w:space="0" w:color="auto"/>
              <w:left w:val="single" w:sz="4" w:space="0" w:color="auto"/>
              <w:bottom w:val="single" w:sz="4" w:space="0" w:color="auto"/>
              <w:right w:val="single" w:sz="4" w:space="0" w:color="auto"/>
            </w:tcBorders>
            <w:hideMark/>
          </w:tcPr>
          <w:p w14:paraId="5CE42195" w14:textId="77777777" w:rsidR="00261CA2" w:rsidRPr="006F4D85" w:rsidRDefault="00261CA2" w:rsidP="00261CA2">
            <w:pPr>
              <w:pStyle w:val="TAN"/>
            </w:pPr>
            <w:r w:rsidRPr="006F4D85">
              <w:t xml:space="preserve">Note: </w:t>
            </w:r>
            <w:r w:rsidRPr="006F4D85">
              <w:rPr>
                <w:sz w:val="22"/>
                <w:lang w:eastAsia="zh-CN"/>
              </w:rPr>
              <w:tab/>
            </w:r>
            <w:r w:rsidRPr="006F4D85">
              <w:t>The UE is only required to be tested in one of the supported test configurations</w:t>
            </w:r>
          </w:p>
        </w:tc>
      </w:tr>
    </w:tbl>
    <w:p w14:paraId="2B08336C" w14:textId="77777777" w:rsidR="00261CA2" w:rsidRPr="006F4D85" w:rsidRDefault="00261CA2" w:rsidP="00261CA2">
      <w:pPr>
        <w:rPr>
          <w:lang w:eastAsia="zh-CN"/>
        </w:rPr>
      </w:pPr>
    </w:p>
    <w:p w14:paraId="74A978D8" w14:textId="77777777" w:rsidR="00261CA2" w:rsidRPr="006F4D85" w:rsidRDefault="00261CA2" w:rsidP="00261CA2">
      <w:pPr>
        <w:pStyle w:val="TH"/>
        <w:rPr>
          <w:lang w:eastAsia="zh-CN"/>
        </w:rPr>
      </w:pPr>
      <w:r w:rsidRPr="006F4D85">
        <w:rPr>
          <w:rFonts w:cs="v4.2.0"/>
        </w:rPr>
        <w:t xml:space="preserve">Table </w:t>
      </w:r>
      <w:r w:rsidRPr="006F4D85">
        <w:rPr>
          <w:rFonts w:eastAsia="MS Mincho"/>
          <w:bCs/>
        </w:rPr>
        <w:t>A.4.5.2.</w:t>
      </w:r>
      <w:r w:rsidRPr="006F4D85">
        <w:rPr>
          <w:bCs/>
          <w:lang w:eastAsia="zh-CN"/>
        </w:rPr>
        <w:t>6</w:t>
      </w:r>
      <w:r w:rsidRPr="006F4D85">
        <w:rPr>
          <w:rFonts w:eastAsia="MS Mincho"/>
          <w:bCs/>
        </w:rPr>
        <w:t>.1</w:t>
      </w:r>
      <w:r w:rsidRPr="006F4D85">
        <w:rPr>
          <w:rFonts w:cs="v4.2.0"/>
        </w:rPr>
        <w:t>-</w:t>
      </w:r>
      <w:r w:rsidRPr="006F4D85">
        <w:rPr>
          <w:rFonts w:cs="v4.2.0"/>
          <w:lang w:eastAsia="zh-CN"/>
        </w:rPr>
        <w:t>2</w:t>
      </w:r>
      <w:r w:rsidRPr="006F4D85">
        <w:rPr>
          <w:rFonts w:cs="v4.2.0"/>
        </w:rPr>
        <w:t xml:space="preserve">: General test parameters for </w:t>
      </w:r>
      <w:r w:rsidRPr="006F4D85">
        <w:t xml:space="preserve">E-UTRAN – NR interruptions during measurements on deactivated </w:t>
      </w:r>
      <w:r w:rsidRPr="006F4D85">
        <w:rPr>
          <w:lang w:eastAsia="zh-CN"/>
        </w:rPr>
        <w:t>E-UTRAN</w:t>
      </w:r>
      <w:r w:rsidRPr="006F4D85">
        <w:t xml:space="preserve">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665"/>
      </w:tblGrid>
      <w:tr w:rsidR="00261CA2" w:rsidRPr="006F4D85" w14:paraId="783F0556"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48DE2AB" w14:textId="77777777" w:rsidR="00261CA2" w:rsidRPr="006F4D85" w:rsidRDefault="00261CA2" w:rsidP="00261CA2">
            <w:pPr>
              <w:pStyle w:val="TAH"/>
            </w:pPr>
            <w:r w:rsidRPr="006F4D85">
              <w:t>Parameter</w:t>
            </w:r>
          </w:p>
        </w:tc>
        <w:tc>
          <w:tcPr>
            <w:tcW w:w="722" w:type="dxa"/>
            <w:tcBorders>
              <w:top w:val="single" w:sz="4" w:space="0" w:color="auto"/>
              <w:left w:val="single" w:sz="4" w:space="0" w:color="auto"/>
              <w:bottom w:val="single" w:sz="4" w:space="0" w:color="auto"/>
              <w:right w:val="single" w:sz="4" w:space="0" w:color="auto"/>
            </w:tcBorders>
            <w:hideMark/>
          </w:tcPr>
          <w:p w14:paraId="723D78AF" w14:textId="77777777" w:rsidR="00261CA2" w:rsidRPr="006F4D85" w:rsidRDefault="00261CA2" w:rsidP="00261CA2">
            <w:pPr>
              <w:pStyle w:val="TAH"/>
            </w:pPr>
            <w:r w:rsidRPr="006F4D85">
              <w:t>Unit</w:t>
            </w:r>
          </w:p>
        </w:tc>
        <w:tc>
          <w:tcPr>
            <w:tcW w:w="1842" w:type="dxa"/>
            <w:tcBorders>
              <w:top w:val="single" w:sz="4" w:space="0" w:color="auto"/>
              <w:left w:val="single" w:sz="4" w:space="0" w:color="auto"/>
              <w:bottom w:val="single" w:sz="4" w:space="0" w:color="auto"/>
              <w:right w:val="single" w:sz="4" w:space="0" w:color="auto"/>
            </w:tcBorders>
            <w:hideMark/>
          </w:tcPr>
          <w:p w14:paraId="3B4BC51D" w14:textId="77777777" w:rsidR="00261CA2" w:rsidRPr="006F4D85" w:rsidRDefault="00261CA2" w:rsidP="00261CA2">
            <w:pPr>
              <w:pStyle w:val="TAH"/>
            </w:pPr>
            <w:r w:rsidRPr="006F4D85">
              <w:t>Value</w:t>
            </w:r>
          </w:p>
        </w:tc>
        <w:tc>
          <w:tcPr>
            <w:tcW w:w="3665" w:type="dxa"/>
            <w:tcBorders>
              <w:top w:val="single" w:sz="4" w:space="0" w:color="auto"/>
              <w:left w:val="single" w:sz="4" w:space="0" w:color="auto"/>
              <w:bottom w:val="single" w:sz="4" w:space="0" w:color="auto"/>
              <w:right w:val="single" w:sz="4" w:space="0" w:color="auto"/>
            </w:tcBorders>
            <w:hideMark/>
          </w:tcPr>
          <w:p w14:paraId="64D5C6F8" w14:textId="77777777" w:rsidR="00261CA2" w:rsidRPr="006F4D85" w:rsidRDefault="00261CA2" w:rsidP="00261CA2">
            <w:pPr>
              <w:pStyle w:val="TAH"/>
            </w:pPr>
            <w:r w:rsidRPr="006F4D85">
              <w:t>Comment</w:t>
            </w:r>
          </w:p>
        </w:tc>
      </w:tr>
      <w:tr w:rsidR="00261CA2" w:rsidRPr="006F4D85" w14:paraId="4B81743D"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4BCAE01" w14:textId="77777777" w:rsidR="00261CA2" w:rsidRPr="006F4D85" w:rsidRDefault="00261CA2" w:rsidP="00261CA2">
            <w:pPr>
              <w:pStyle w:val="TAL"/>
            </w:pPr>
            <w:r w:rsidRPr="006F4D85">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756C1648"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E9FB1A8" w14:textId="77777777" w:rsidR="00261CA2" w:rsidRPr="006F4D85" w:rsidRDefault="00261CA2" w:rsidP="00261CA2">
            <w:pPr>
              <w:pStyle w:val="TAC"/>
              <w:rPr>
                <w:lang w:eastAsia="zh-CN"/>
              </w:rPr>
            </w:pPr>
            <w:r w:rsidRPr="00D47B5F">
              <w:rPr>
                <w:rFonts w:cs="Arial"/>
              </w:rPr>
              <w:t>1, 2</w:t>
            </w:r>
            <w:r>
              <w:rPr>
                <w:rFonts w:cs="Arial"/>
              </w:rPr>
              <w:t>, 3</w:t>
            </w:r>
          </w:p>
        </w:tc>
        <w:tc>
          <w:tcPr>
            <w:tcW w:w="3665" w:type="dxa"/>
            <w:tcBorders>
              <w:top w:val="single" w:sz="4" w:space="0" w:color="auto"/>
              <w:left w:val="single" w:sz="4" w:space="0" w:color="auto"/>
              <w:bottom w:val="single" w:sz="4" w:space="0" w:color="auto"/>
              <w:right w:val="single" w:sz="4" w:space="0" w:color="auto"/>
            </w:tcBorders>
            <w:hideMark/>
          </w:tcPr>
          <w:p w14:paraId="5F6F4A47" w14:textId="77777777" w:rsidR="00261CA2" w:rsidRPr="006F4D85" w:rsidRDefault="00261CA2" w:rsidP="00261CA2">
            <w:pPr>
              <w:pStyle w:val="TAC"/>
              <w:rPr>
                <w:lang w:eastAsia="zh-CN"/>
              </w:rPr>
            </w:pPr>
            <w:r w:rsidRPr="00D47B5F">
              <w:rPr>
                <w:rFonts w:cs="Arial"/>
                <w:lang w:eastAsia="zh-CN"/>
              </w:rPr>
              <w:t xml:space="preserve">One is </w:t>
            </w:r>
            <w:r>
              <w:rPr>
                <w:rFonts w:cs="Arial"/>
                <w:lang w:eastAsia="zh-CN"/>
              </w:rPr>
              <w:t>NR</w:t>
            </w:r>
            <w:r w:rsidRPr="00D47B5F">
              <w:rPr>
                <w:rFonts w:cs="Arial"/>
                <w:lang w:eastAsia="zh-CN"/>
              </w:rPr>
              <w:t xml:space="preserve"> RF channel and </w:t>
            </w:r>
            <w:r>
              <w:rPr>
                <w:rFonts w:cs="Arial"/>
                <w:lang w:eastAsia="zh-CN"/>
              </w:rPr>
              <w:t xml:space="preserve">the other </w:t>
            </w:r>
            <w:r w:rsidRPr="00D47B5F">
              <w:rPr>
                <w:rFonts w:cs="Arial"/>
                <w:lang w:eastAsia="zh-CN"/>
              </w:rPr>
              <w:t xml:space="preserve">two </w:t>
            </w:r>
            <w:r>
              <w:rPr>
                <w:rFonts w:cs="Arial"/>
                <w:lang w:eastAsia="zh-CN"/>
              </w:rPr>
              <w:t>are E-UTRAN</w:t>
            </w:r>
            <w:r w:rsidRPr="00D47B5F">
              <w:rPr>
                <w:rFonts w:cs="Arial"/>
                <w:lang w:eastAsia="zh-CN"/>
              </w:rPr>
              <w:t xml:space="preserve"> RF channel</w:t>
            </w:r>
            <w:r>
              <w:rPr>
                <w:rFonts w:cs="Arial"/>
                <w:lang w:eastAsia="zh-CN"/>
              </w:rPr>
              <w:t>s</w:t>
            </w:r>
          </w:p>
        </w:tc>
      </w:tr>
      <w:tr w:rsidR="00261CA2" w:rsidRPr="006F4D85" w14:paraId="2E525541"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05517F6" w14:textId="77777777" w:rsidR="00261CA2" w:rsidRPr="006F4D85" w:rsidRDefault="00261CA2" w:rsidP="00261CA2">
            <w:pPr>
              <w:pStyle w:val="TAL"/>
              <w:rPr>
                <w:lang w:eastAsia="x-none"/>
              </w:rPr>
            </w:pPr>
            <w:r w:rsidRPr="006F4D85">
              <w:t xml:space="preserve">Active </w:t>
            </w:r>
            <w:r w:rsidRPr="006F4D85">
              <w:rPr>
                <w:lang w:eastAsia="ja-JP"/>
              </w:rPr>
              <w:t>PC</w:t>
            </w:r>
            <w:r w:rsidRPr="006F4D85">
              <w:t>ell</w:t>
            </w:r>
          </w:p>
        </w:tc>
        <w:tc>
          <w:tcPr>
            <w:tcW w:w="722" w:type="dxa"/>
            <w:tcBorders>
              <w:top w:val="single" w:sz="4" w:space="0" w:color="auto"/>
              <w:left w:val="single" w:sz="4" w:space="0" w:color="auto"/>
              <w:bottom w:val="single" w:sz="4" w:space="0" w:color="auto"/>
              <w:right w:val="single" w:sz="4" w:space="0" w:color="auto"/>
            </w:tcBorders>
            <w:vAlign w:val="center"/>
          </w:tcPr>
          <w:p w14:paraId="1B84FD01"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7EAD186" w14:textId="77777777" w:rsidR="00261CA2" w:rsidRPr="006F4D85" w:rsidRDefault="00261CA2" w:rsidP="00261CA2">
            <w:pPr>
              <w:pStyle w:val="TAC"/>
            </w:pPr>
            <w:r w:rsidRPr="00D47B5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6674EA6D" w14:textId="77777777" w:rsidR="00261CA2" w:rsidRPr="006F4D85" w:rsidRDefault="00261CA2" w:rsidP="00261CA2">
            <w:pPr>
              <w:pStyle w:val="TAC"/>
            </w:pPr>
            <w:r w:rsidRPr="00D47B5F">
              <w:rPr>
                <w:rFonts w:cs="Arial"/>
              </w:rPr>
              <w:t xml:space="preserve">PCell on </w:t>
            </w:r>
            <w:r w:rsidRPr="00D47B5F">
              <w:rPr>
                <w:rFonts w:cs="Arial"/>
                <w:lang w:eastAsia="zh-CN"/>
              </w:rPr>
              <w:t>E-UTRAN</w:t>
            </w:r>
            <w:r w:rsidRPr="00D47B5F">
              <w:rPr>
                <w:rFonts w:cs="Arial"/>
              </w:rPr>
              <w:t xml:space="preserve"> RF channel number 1.</w:t>
            </w:r>
          </w:p>
        </w:tc>
      </w:tr>
      <w:tr w:rsidR="00261CA2" w:rsidRPr="006F4D85" w14:paraId="54D2E6F8"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79D698B" w14:textId="77777777" w:rsidR="00261CA2" w:rsidRPr="006F4D85" w:rsidRDefault="00261CA2" w:rsidP="00261CA2">
            <w:pPr>
              <w:pStyle w:val="TAL"/>
            </w:pPr>
            <w:r w:rsidRPr="006F4D85">
              <w:rPr>
                <w:lang w:eastAsia="ja-JP"/>
              </w:rPr>
              <w:t>Configured PSCell</w:t>
            </w:r>
          </w:p>
        </w:tc>
        <w:tc>
          <w:tcPr>
            <w:tcW w:w="722" w:type="dxa"/>
            <w:tcBorders>
              <w:top w:val="single" w:sz="4" w:space="0" w:color="auto"/>
              <w:left w:val="single" w:sz="4" w:space="0" w:color="auto"/>
              <w:bottom w:val="single" w:sz="4" w:space="0" w:color="auto"/>
              <w:right w:val="single" w:sz="4" w:space="0" w:color="auto"/>
            </w:tcBorders>
            <w:vAlign w:val="center"/>
          </w:tcPr>
          <w:p w14:paraId="5CE6C58C"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C3573B6" w14:textId="77777777" w:rsidR="00261CA2" w:rsidRPr="006F4D85" w:rsidRDefault="00261CA2" w:rsidP="00261CA2">
            <w:pPr>
              <w:pStyle w:val="TAC"/>
            </w:pPr>
            <w:r w:rsidRPr="00D47B5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49A4DD84" w14:textId="77777777" w:rsidR="00261CA2" w:rsidRPr="006F4D85" w:rsidRDefault="00261CA2" w:rsidP="00261CA2">
            <w:pPr>
              <w:pStyle w:val="TAC"/>
            </w:pPr>
            <w:r w:rsidRPr="00D47B5F">
              <w:rPr>
                <w:rFonts w:cs="Arial"/>
              </w:rPr>
              <w:t xml:space="preserve">PSCell on </w:t>
            </w:r>
            <w:r w:rsidRPr="00D47B5F">
              <w:rPr>
                <w:rFonts w:cs="Arial"/>
                <w:lang w:eastAsia="zh-CN"/>
              </w:rPr>
              <w:t xml:space="preserve">NR </w:t>
            </w:r>
            <w:r w:rsidRPr="00D47B5F">
              <w:rPr>
                <w:rFonts w:cs="Arial"/>
              </w:rPr>
              <w:t>RF channel number 2.</w:t>
            </w:r>
          </w:p>
        </w:tc>
      </w:tr>
      <w:tr w:rsidR="00261CA2" w:rsidRPr="006F4D85" w14:paraId="7DA712B5"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39F3A604" w14:textId="77777777" w:rsidR="00261CA2" w:rsidRPr="006F4D85" w:rsidRDefault="00261CA2" w:rsidP="00261CA2">
            <w:pPr>
              <w:pStyle w:val="TAL"/>
            </w:pPr>
            <w:r w:rsidRPr="006F4D85">
              <w:rPr>
                <w:lang w:eastAsia="ja-JP"/>
              </w:rPr>
              <w:t xml:space="preserve">Configured </w:t>
            </w:r>
            <w:r w:rsidRPr="006F4D85">
              <w:rPr>
                <w:lang w:eastAsia="zh-CN"/>
              </w:rPr>
              <w:t>deactivated</w:t>
            </w:r>
            <w:r w:rsidRPr="006F4D85">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5334ACD6"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6D76F3A" w14:textId="77777777" w:rsidR="00261CA2" w:rsidRPr="006F4D85" w:rsidRDefault="00261CA2" w:rsidP="00261CA2">
            <w:pPr>
              <w:pStyle w:val="TAC"/>
              <w:rPr>
                <w:lang w:eastAsia="zh-CN"/>
              </w:rPr>
            </w:pPr>
            <w:r w:rsidRPr="00D47B5F">
              <w:rPr>
                <w:rFonts w:cs="Arial"/>
              </w:rPr>
              <w:t>Cell</w:t>
            </w:r>
            <w:r w:rsidRPr="00D47B5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31D2C39C" w14:textId="77777777" w:rsidR="00261CA2" w:rsidRPr="006F4D85" w:rsidRDefault="00261CA2" w:rsidP="00261CA2">
            <w:pPr>
              <w:pStyle w:val="TAC"/>
              <w:rPr>
                <w:lang w:eastAsia="x-none"/>
              </w:rPr>
            </w:pPr>
            <w:r w:rsidRPr="00D47B5F">
              <w:rPr>
                <w:rFonts w:cs="Arial"/>
                <w:lang w:eastAsia="zh-CN"/>
              </w:rPr>
              <w:t xml:space="preserve">Deactivated </w:t>
            </w:r>
            <w:r w:rsidRPr="00D47B5F">
              <w:rPr>
                <w:rFonts w:cs="Arial"/>
              </w:rPr>
              <w:t xml:space="preserve">SCell on </w:t>
            </w:r>
            <w:r w:rsidRPr="00D47B5F">
              <w:rPr>
                <w:rFonts w:cs="Arial"/>
                <w:lang w:eastAsia="zh-CN"/>
              </w:rPr>
              <w:t xml:space="preserve">E-UTRAN </w:t>
            </w:r>
            <w:r w:rsidRPr="00D47B5F">
              <w:rPr>
                <w:rFonts w:cs="Arial"/>
              </w:rPr>
              <w:t xml:space="preserve">RF channel number </w:t>
            </w:r>
            <w:r>
              <w:rPr>
                <w:rFonts w:cs="Arial"/>
                <w:lang w:eastAsia="zh-CN"/>
              </w:rPr>
              <w:t>3</w:t>
            </w:r>
            <w:r w:rsidRPr="00D47B5F">
              <w:rPr>
                <w:rFonts w:cs="Arial"/>
              </w:rPr>
              <w:t>.</w:t>
            </w:r>
          </w:p>
        </w:tc>
      </w:tr>
      <w:tr w:rsidR="00261CA2" w:rsidRPr="006F4D85" w14:paraId="18EA2E31"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0D859E32" w14:textId="77777777" w:rsidR="00261CA2" w:rsidRPr="006F4D85" w:rsidRDefault="00261CA2" w:rsidP="00261CA2">
            <w:pPr>
              <w:pStyle w:val="TAL"/>
            </w:pPr>
            <w:r w:rsidRPr="006F4D85">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5A12A221"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17E2AE26" w14:textId="77777777" w:rsidR="00261CA2" w:rsidRPr="006F4D85" w:rsidRDefault="00261CA2" w:rsidP="00261CA2">
            <w:pPr>
              <w:pStyle w:val="TAC"/>
            </w:pPr>
            <w:r w:rsidRPr="006F4D85">
              <w:t>Normal</w:t>
            </w:r>
          </w:p>
        </w:tc>
        <w:tc>
          <w:tcPr>
            <w:tcW w:w="3665" w:type="dxa"/>
            <w:tcBorders>
              <w:top w:val="single" w:sz="4" w:space="0" w:color="auto"/>
              <w:left w:val="single" w:sz="4" w:space="0" w:color="auto"/>
              <w:bottom w:val="single" w:sz="4" w:space="0" w:color="auto"/>
              <w:right w:val="single" w:sz="4" w:space="0" w:color="auto"/>
            </w:tcBorders>
            <w:hideMark/>
          </w:tcPr>
          <w:p w14:paraId="6E3F9954" w14:textId="77777777" w:rsidR="00261CA2" w:rsidRPr="006F4D85" w:rsidRDefault="00261CA2" w:rsidP="00261CA2">
            <w:pPr>
              <w:pStyle w:val="TAC"/>
            </w:pPr>
            <w:r w:rsidRPr="006F4D85">
              <w:t xml:space="preserve">Applicable to </w:t>
            </w:r>
            <w:r w:rsidRPr="006F4D85">
              <w:rPr>
                <w:lang w:eastAsia="zh-CN"/>
              </w:rPr>
              <w:t xml:space="preserve">Cell1, </w:t>
            </w:r>
            <w:r w:rsidRPr="006F4D85">
              <w:t>Cell</w:t>
            </w:r>
            <w:r w:rsidRPr="006F4D85">
              <w:rPr>
                <w:lang w:eastAsia="zh-CN"/>
              </w:rPr>
              <w:t>2 and Cell3</w:t>
            </w:r>
          </w:p>
        </w:tc>
      </w:tr>
      <w:tr w:rsidR="00261CA2" w:rsidRPr="006F4D85" w14:paraId="070D020C"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6AFADF3F" w14:textId="77777777" w:rsidR="00261CA2" w:rsidRPr="006F4D85" w:rsidRDefault="00261CA2" w:rsidP="00261CA2">
            <w:pPr>
              <w:pStyle w:val="TAL"/>
            </w:pPr>
            <w:r w:rsidRPr="006F4D85">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35535EBC" w14:textId="77777777" w:rsidR="00261CA2" w:rsidRPr="006F4D85" w:rsidRDefault="00261CA2" w:rsidP="00261CA2">
            <w:pPr>
              <w:pStyle w:val="TAC"/>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662D09" w14:textId="77777777" w:rsidR="00261CA2" w:rsidRPr="006F4D85" w:rsidRDefault="00261CA2" w:rsidP="00261CA2">
            <w:pPr>
              <w:pStyle w:val="TAC"/>
              <w:rPr>
                <w:lang w:eastAsia="zh-CN"/>
              </w:rPr>
            </w:pPr>
            <w:r w:rsidRPr="006F4D85">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1CDA8AD6" w14:textId="77777777" w:rsidR="00261CA2" w:rsidRPr="006F4D85" w:rsidRDefault="00261CA2" w:rsidP="00261CA2">
            <w:pPr>
              <w:pStyle w:val="TAC"/>
              <w:rPr>
                <w:lang w:eastAsia="zh-CN"/>
              </w:rPr>
            </w:pPr>
          </w:p>
        </w:tc>
      </w:tr>
      <w:tr w:rsidR="00261CA2" w:rsidRPr="006F4D85" w14:paraId="7D2CB45A"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91432B8" w14:textId="77777777" w:rsidR="00261CA2" w:rsidRPr="006F4D85" w:rsidRDefault="00261CA2" w:rsidP="00261CA2">
            <w:pPr>
              <w:pStyle w:val="TAL"/>
              <w:rPr>
                <w:lang w:eastAsia="ja-JP"/>
              </w:rPr>
            </w:pPr>
            <w:r w:rsidRPr="006F4D85">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6EA84B3" w14:textId="77777777" w:rsidR="00261CA2" w:rsidRPr="006F4D85" w:rsidRDefault="00261CA2" w:rsidP="00261CA2">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F1A848" w14:textId="77777777" w:rsidR="00261CA2" w:rsidRPr="006F4D85" w:rsidRDefault="00261CA2" w:rsidP="00261CA2">
            <w:pPr>
              <w:pStyle w:val="TAC"/>
              <w:rPr>
                <w:lang w:eastAsia="ja-JP"/>
              </w:rPr>
            </w:pPr>
            <w:r w:rsidRPr="006F4D85">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1AD1C985" w14:textId="77777777" w:rsidR="00261CA2" w:rsidRPr="006F4D85" w:rsidRDefault="00261CA2" w:rsidP="00261CA2">
            <w:pPr>
              <w:pStyle w:val="TAC"/>
              <w:rPr>
                <w:lang w:eastAsia="ja-JP"/>
              </w:rPr>
            </w:pPr>
          </w:p>
        </w:tc>
      </w:tr>
      <w:tr w:rsidR="00261CA2" w:rsidRPr="006F4D85" w14:paraId="26C8D106"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370FD403" w14:textId="77777777" w:rsidR="00261CA2" w:rsidRPr="006F4D85" w:rsidRDefault="00261CA2" w:rsidP="00261CA2">
            <w:pPr>
              <w:pStyle w:val="TAL"/>
              <w:rPr>
                <w:lang w:eastAsia="ja-JP"/>
              </w:rPr>
            </w:pPr>
            <w:r w:rsidRPr="006F4D85">
              <w:rPr>
                <w:lang w:eastAsia="ja-JP"/>
              </w:rPr>
              <w:t>SCell measurement cycle (measCycleSCell)</w:t>
            </w:r>
          </w:p>
        </w:tc>
        <w:tc>
          <w:tcPr>
            <w:tcW w:w="722" w:type="dxa"/>
            <w:tcBorders>
              <w:top w:val="single" w:sz="4" w:space="0" w:color="auto"/>
              <w:left w:val="single" w:sz="4" w:space="0" w:color="auto"/>
              <w:bottom w:val="single" w:sz="4" w:space="0" w:color="auto"/>
              <w:right w:val="single" w:sz="4" w:space="0" w:color="auto"/>
            </w:tcBorders>
            <w:vAlign w:val="center"/>
            <w:hideMark/>
          </w:tcPr>
          <w:p w14:paraId="75453F8B" w14:textId="77777777" w:rsidR="00261CA2" w:rsidRPr="006F4D85" w:rsidRDefault="00261CA2" w:rsidP="00261CA2">
            <w:pPr>
              <w:pStyle w:val="TAC"/>
              <w:rPr>
                <w:lang w:eastAsia="ja-JP"/>
              </w:rPr>
            </w:pPr>
            <w:r w:rsidRPr="006F4D85">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CA3AA22" w14:textId="77777777" w:rsidR="00261CA2" w:rsidRPr="006F4D85" w:rsidRDefault="00261CA2" w:rsidP="00261CA2">
            <w:pPr>
              <w:pStyle w:val="TAC"/>
              <w:rPr>
                <w:lang w:eastAsia="ja-JP"/>
              </w:rPr>
            </w:pPr>
            <w:r w:rsidRPr="006F4D85">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2DC2D742" w14:textId="77777777" w:rsidR="00261CA2" w:rsidRPr="006F4D85" w:rsidRDefault="00261CA2" w:rsidP="00261CA2">
            <w:pPr>
              <w:pStyle w:val="TAC"/>
              <w:rPr>
                <w:lang w:eastAsia="ja-JP"/>
              </w:rPr>
            </w:pPr>
          </w:p>
        </w:tc>
      </w:tr>
      <w:tr w:rsidR="00261CA2" w:rsidRPr="006F4D85" w14:paraId="4BC2385F" w14:textId="77777777" w:rsidTr="00261CA2">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0107A90D" w14:textId="77777777" w:rsidR="00261CA2" w:rsidRPr="006F4D85" w:rsidRDefault="00261CA2" w:rsidP="00261CA2">
            <w:pPr>
              <w:pStyle w:val="TAL"/>
              <w:rPr>
                <w:lang w:eastAsia="x-none"/>
              </w:rPr>
            </w:pPr>
            <w:r w:rsidRPr="006F4D85">
              <w:t>T1</w:t>
            </w:r>
          </w:p>
        </w:tc>
        <w:tc>
          <w:tcPr>
            <w:tcW w:w="722" w:type="dxa"/>
            <w:tcBorders>
              <w:top w:val="single" w:sz="4" w:space="0" w:color="auto"/>
              <w:left w:val="single" w:sz="4" w:space="0" w:color="auto"/>
              <w:bottom w:val="single" w:sz="4" w:space="0" w:color="auto"/>
              <w:right w:val="single" w:sz="4" w:space="0" w:color="auto"/>
            </w:tcBorders>
            <w:vAlign w:val="center"/>
            <w:hideMark/>
          </w:tcPr>
          <w:p w14:paraId="1DED1158" w14:textId="77777777" w:rsidR="00261CA2" w:rsidRPr="006F4D85" w:rsidRDefault="00261CA2" w:rsidP="00261CA2">
            <w:pPr>
              <w:pStyle w:val="TAC"/>
            </w:pPr>
            <w:r w:rsidRPr="006F4D85">
              <w:t>s</w:t>
            </w:r>
          </w:p>
        </w:tc>
        <w:tc>
          <w:tcPr>
            <w:tcW w:w="1842" w:type="dxa"/>
            <w:tcBorders>
              <w:top w:val="single" w:sz="4" w:space="0" w:color="auto"/>
              <w:left w:val="single" w:sz="4" w:space="0" w:color="auto"/>
              <w:bottom w:val="single" w:sz="4" w:space="0" w:color="auto"/>
              <w:right w:val="single" w:sz="4" w:space="0" w:color="auto"/>
            </w:tcBorders>
            <w:hideMark/>
          </w:tcPr>
          <w:p w14:paraId="2ABF2A99" w14:textId="77777777" w:rsidR="00261CA2" w:rsidRPr="006F4D85" w:rsidRDefault="00261CA2" w:rsidP="00261CA2">
            <w:pPr>
              <w:pStyle w:val="TAC"/>
              <w:rPr>
                <w:lang w:eastAsia="ja-JP"/>
              </w:rPr>
            </w:pPr>
            <w:r w:rsidRPr="006F4D85">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2D1F575" w14:textId="77777777" w:rsidR="00261CA2" w:rsidRPr="006F4D85" w:rsidRDefault="00261CA2" w:rsidP="00261CA2">
            <w:pPr>
              <w:pStyle w:val="TAC"/>
              <w:rPr>
                <w:lang w:eastAsia="x-none"/>
              </w:rPr>
            </w:pPr>
          </w:p>
        </w:tc>
      </w:tr>
    </w:tbl>
    <w:p w14:paraId="74F972CF" w14:textId="77777777" w:rsidR="00261CA2" w:rsidRPr="006F4D85" w:rsidRDefault="00261CA2" w:rsidP="00261CA2">
      <w:pPr>
        <w:rPr>
          <w:snapToGrid w:val="0"/>
          <w:lang w:eastAsia="zh-CN"/>
        </w:rPr>
      </w:pPr>
    </w:p>
    <w:p w14:paraId="20B663A4" w14:textId="77777777" w:rsidR="00261CA2" w:rsidRPr="006F4D85" w:rsidRDefault="00261CA2" w:rsidP="00261CA2">
      <w:pPr>
        <w:pStyle w:val="TH"/>
      </w:pPr>
      <w:r w:rsidRPr="006F4D85">
        <w:rPr>
          <w:rFonts w:cs="v4.2.0"/>
        </w:rPr>
        <w:t xml:space="preserve">Table </w:t>
      </w:r>
      <w:r w:rsidRPr="006F4D85">
        <w:rPr>
          <w:rFonts w:eastAsia="MS Mincho"/>
          <w:bCs/>
        </w:rPr>
        <w:t>A.4.5.2.</w:t>
      </w:r>
      <w:r w:rsidRPr="006F4D85">
        <w:rPr>
          <w:bCs/>
          <w:lang w:eastAsia="zh-CN"/>
        </w:rPr>
        <w:t>6</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t xml:space="preserve">E-UTRAN – NR interruptions during measurements on deactivated </w:t>
      </w:r>
      <w:r w:rsidRPr="006F4D85">
        <w:rPr>
          <w:lang w:eastAsia="zh-CN"/>
        </w:rPr>
        <w:t>E-UTRAN</w:t>
      </w:r>
      <w:r w:rsidRPr="006F4D85">
        <w:t xml:space="preserve"> SCC in asynchronous EN-DC</w:t>
      </w:r>
    </w:p>
    <w:tbl>
      <w:tblPr>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1559"/>
        <w:gridCol w:w="3260"/>
      </w:tblGrid>
      <w:tr w:rsidR="00261CA2" w:rsidRPr="006F4D85" w14:paraId="7A6C3E42" w14:textId="77777777" w:rsidTr="00261C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019488C" w14:textId="77777777" w:rsidR="00261CA2" w:rsidRPr="006F4D85" w:rsidRDefault="00261CA2" w:rsidP="00261CA2">
            <w:pPr>
              <w:pStyle w:val="TAH"/>
            </w:pPr>
            <w:r w:rsidRPr="006F4D85">
              <w:t>Parameter</w:t>
            </w:r>
          </w:p>
        </w:tc>
        <w:tc>
          <w:tcPr>
            <w:tcW w:w="1559" w:type="dxa"/>
            <w:tcBorders>
              <w:top w:val="single" w:sz="4" w:space="0" w:color="auto"/>
              <w:left w:val="single" w:sz="4" w:space="0" w:color="auto"/>
              <w:bottom w:val="single" w:sz="4" w:space="0" w:color="auto"/>
              <w:right w:val="single" w:sz="4" w:space="0" w:color="auto"/>
            </w:tcBorders>
            <w:hideMark/>
          </w:tcPr>
          <w:p w14:paraId="3500DEA7" w14:textId="77777777" w:rsidR="00261CA2" w:rsidRPr="006F4D85" w:rsidRDefault="00261CA2" w:rsidP="00261CA2">
            <w:pPr>
              <w:pStyle w:val="TAH"/>
            </w:pPr>
            <w:r w:rsidRPr="006F4D85">
              <w:t>Unit</w:t>
            </w:r>
          </w:p>
        </w:tc>
        <w:tc>
          <w:tcPr>
            <w:tcW w:w="3260" w:type="dxa"/>
            <w:tcBorders>
              <w:top w:val="single" w:sz="4" w:space="0" w:color="auto"/>
              <w:left w:val="single" w:sz="4" w:space="0" w:color="auto"/>
              <w:bottom w:val="single" w:sz="4" w:space="0" w:color="auto"/>
              <w:right w:val="single" w:sz="4" w:space="0" w:color="auto"/>
            </w:tcBorders>
            <w:hideMark/>
          </w:tcPr>
          <w:p w14:paraId="7D6A848E" w14:textId="77777777" w:rsidR="00261CA2" w:rsidRPr="006F4D85" w:rsidRDefault="00261CA2" w:rsidP="00261CA2">
            <w:pPr>
              <w:pStyle w:val="TAH"/>
              <w:rPr>
                <w:lang w:eastAsia="zh-CN"/>
              </w:rPr>
            </w:pPr>
            <w:r w:rsidRPr="006F4D85">
              <w:t>Cell</w:t>
            </w:r>
            <w:r w:rsidRPr="006F4D85">
              <w:rPr>
                <w:lang w:eastAsia="zh-CN"/>
              </w:rPr>
              <w:t>2</w:t>
            </w:r>
          </w:p>
        </w:tc>
      </w:tr>
      <w:tr w:rsidR="00261CA2" w:rsidRPr="006F4D85" w14:paraId="360191AE" w14:textId="77777777" w:rsidTr="00261C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59D61CA" w14:textId="77777777" w:rsidR="00261CA2" w:rsidRPr="006F4D85" w:rsidRDefault="00261CA2" w:rsidP="00261CA2">
            <w:pPr>
              <w:pStyle w:val="TAH"/>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21BD46F2" w14:textId="77777777" w:rsidR="00261CA2" w:rsidRPr="006F4D85" w:rsidRDefault="00261CA2" w:rsidP="00261C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5576D1B" w14:textId="77777777" w:rsidR="00261CA2" w:rsidRPr="006F4D85" w:rsidRDefault="00261CA2" w:rsidP="00261CA2">
            <w:pPr>
              <w:pStyle w:val="TAC"/>
              <w:rPr>
                <w:rFonts w:cs="v4.2.0"/>
                <w:lang w:eastAsia="zh-CN"/>
              </w:rPr>
            </w:pPr>
            <w:r w:rsidRPr="006F4D85">
              <w:rPr>
                <w:rFonts w:cs="v4.2.0"/>
                <w:lang w:eastAsia="zh-CN"/>
              </w:rPr>
              <w:t>FR1</w:t>
            </w:r>
          </w:p>
        </w:tc>
      </w:tr>
      <w:tr w:rsidR="00261CA2" w:rsidRPr="006F4D85" w14:paraId="0CAE363D"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753E9733" w14:textId="77777777" w:rsidR="00261CA2" w:rsidRPr="006F4D85" w:rsidRDefault="00261CA2" w:rsidP="00261CA2">
            <w:pPr>
              <w:pStyle w:val="TAL"/>
              <w:rPr>
                <w:lang w:eastAsia="ja-JP"/>
              </w:rPr>
            </w:pPr>
            <w:r w:rsidRPr="006F4D85">
              <w:rPr>
                <w:lang w:val="en-US"/>
              </w:rPr>
              <w:t>Duplex mode</w:t>
            </w:r>
          </w:p>
        </w:tc>
        <w:tc>
          <w:tcPr>
            <w:tcW w:w="1844" w:type="dxa"/>
            <w:tcBorders>
              <w:top w:val="single" w:sz="4" w:space="0" w:color="auto"/>
              <w:left w:val="single" w:sz="4" w:space="0" w:color="auto"/>
              <w:bottom w:val="single" w:sz="4" w:space="0" w:color="auto"/>
              <w:right w:val="single" w:sz="4" w:space="0" w:color="auto"/>
            </w:tcBorders>
            <w:hideMark/>
          </w:tcPr>
          <w:p w14:paraId="7D3B7B4E" w14:textId="77777777" w:rsidR="00261CA2" w:rsidRPr="006F4D85" w:rsidRDefault="00261CA2" w:rsidP="00261CA2">
            <w:pPr>
              <w:pStyle w:val="TAL"/>
              <w:rPr>
                <w:lang w:val="en-US" w:eastAsia="x-none"/>
              </w:rPr>
            </w:pPr>
            <w:r w:rsidRPr="006F4D85">
              <w:t>Config 1,4</w:t>
            </w:r>
          </w:p>
        </w:tc>
        <w:tc>
          <w:tcPr>
            <w:tcW w:w="1559" w:type="dxa"/>
            <w:tcBorders>
              <w:top w:val="single" w:sz="4" w:space="0" w:color="auto"/>
              <w:left w:val="single" w:sz="4" w:space="0" w:color="auto"/>
              <w:bottom w:val="nil"/>
              <w:right w:val="single" w:sz="4" w:space="0" w:color="auto"/>
            </w:tcBorders>
          </w:tcPr>
          <w:p w14:paraId="6DF6623C"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20237E3A" w14:textId="77777777" w:rsidR="00261CA2" w:rsidRPr="006F4D85" w:rsidRDefault="00261CA2" w:rsidP="00261CA2">
            <w:pPr>
              <w:pStyle w:val="TAC"/>
              <w:rPr>
                <w:lang w:val="en-US"/>
              </w:rPr>
            </w:pPr>
            <w:r w:rsidRPr="006F4D85">
              <w:rPr>
                <w:lang w:val="en-US"/>
              </w:rPr>
              <w:t>FDD</w:t>
            </w:r>
          </w:p>
        </w:tc>
      </w:tr>
      <w:tr w:rsidR="00261CA2" w:rsidRPr="006F4D85" w14:paraId="1750EE06"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12637A5C" w14:textId="77777777" w:rsidR="00261CA2" w:rsidRPr="006F4D85" w:rsidRDefault="00261CA2" w:rsidP="00261CA2">
            <w:pPr>
              <w:pStyle w:val="TAL"/>
              <w:rPr>
                <w:lang w:eastAsia="ja-JP"/>
              </w:rPr>
            </w:pPr>
          </w:p>
        </w:tc>
        <w:tc>
          <w:tcPr>
            <w:tcW w:w="1844" w:type="dxa"/>
            <w:tcBorders>
              <w:top w:val="single" w:sz="4" w:space="0" w:color="auto"/>
              <w:left w:val="single" w:sz="4" w:space="0" w:color="auto"/>
              <w:bottom w:val="single" w:sz="4" w:space="0" w:color="auto"/>
              <w:right w:val="single" w:sz="4" w:space="0" w:color="auto"/>
            </w:tcBorders>
            <w:hideMark/>
          </w:tcPr>
          <w:p w14:paraId="0D59D7BE" w14:textId="77777777" w:rsidR="00261CA2" w:rsidRPr="006F4D85" w:rsidRDefault="00261CA2" w:rsidP="00261CA2">
            <w:pPr>
              <w:pStyle w:val="TAL"/>
              <w:rPr>
                <w:lang w:val="en-US"/>
              </w:rPr>
            </w:pPr>
            <w:r w:rsidRPr="006F4D85">
              <w:t>Config 2,3,5,6</w:t>
            </w:r>
          </w:p>
        </w:tc>
        <w:tc>
          <w:tcPr>
            <w:tcW w:w="1559" w:type="dxa"/>
            <w:tcBorders>
              <w:top w:val="nil"/>
              <w:left w:val="single" w:sz="4" w:space="0" w:color="auto"/>
              <w:bottom w:val="single" w:sz="4" w:space="0" w:color="auto"/>
              <w:right w:val="single" w:sz="4" w:space="0" w:color="auto"/>
            </w:tcBorders>
            <w:hideMark/>
          </w:tcPr>
          <w:p w14:paraId="4AB64FF7"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F269C8F" w14:textId="77777777" w:rsidR="00261CA2" w:rsidRPr="006F4D85" w:rsidRDefault="00261CA2" w:rsidP="00261CA2">
            <w:pPr>
              <w:pStyle w:val="TAC"/>
              <w:rPr>
                <w:lang w:val="en-US"/>
              </w:rPr>
            </w:pPr>
            <w:r w:rsidRPr="006F4D85">
              <w:rPr>
                <w:lang w:val="en-US"/>
              </w:rPr>
              <w:t>TDD</w:t>
            </w:r>
          </w:p>
        </w:tc>
      </w:tr>
      <w:tr w:rsidR="00261CA2" w:rsidRPr="006F4D85" w14:paraId="1CDFDF5E"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16C80804" w14:textId="77777777" w:rsidR="00261CA2" w:rsidRPr="006F4D85" w:rsidRDefault="00261CA2" w:rsidP="00261CA2">
            <w:pPr>
              <w:pStyle w:val="TAL"/>
            </w:pPr>
            <w:r w:rsidRPr="006F4D85">
              <w:rPr>
                <w:lang w:val="en-US"/>
              </w:rPr>
              <w:t>TDD configuration</w:t>
            </w:r>
          </w:p>
        </w:tc>
        <w:tc>
          <w:tcPr>
            <w:tcW w:w="1844" w:type="dxa"/>
            <w:tcBorders>
              <w:top w:val="single" w:sz="4" w:space="0" w:color="auto"/>
              <w:left w:val="single" w:sz="4" w:space="0" w:color="auto"/>
              <w:bottom w:val="single" w:sz="4" w:space="0" w:color="auto"/>
              <w:right w:val="single" w:sz="4" w:space="0" w:color="auto"/>
            </w:tcBorders>
            <w:hideMark/>
          </w:tcPr>
          <w:p w14:paraId="12E83EE6"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2C1AEEE"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0B60D534" w14:textId="77777777" w:rsidR="00261CA2" w:rsidRPr="006F4D85" w:rsidRDefault="00261CA2" w:rsidP="00261CA2">
            <w:pPr>
              <w:pStyle w:val="TAC"/>
              <w:rPr>
                <w:lang w:val="en-US"/>
              </w:rPr>
            </w:pPr>
            <w:r w:rsidRPr="006F4D85">
              <w:rPr>
                <w:lang w:val="en-US"/>
              </w:rPr>
              <w:t>Not Applicable</w:t>
            </w:r>
          </w:p>
        </w:tc>
      </w:tr>
      <w:tr w:rsidR="00261CA2" w:rsidRPr="006F4D85" w14:paraId="308AC708" w14:textId="77777777" w:rsidTr="00261CA2">
        <w:trPr>
          <w:cantSplit/>
          <w:jc w:val="center"/>
        </w:trPr>
        <w:tc>
          <w:tcPr>
            <w:tcW w:w="2122" w:type="dxa"/>
            <w:tcBorders>
              <w:top w:val="nil"/>
              <w:left w:val="single" w:sz="4" w:space="0" w:color="auto"/>
              <w:bottom w:val="nil"/>
              <w:right w:val="single" w:sz="4" w:space="0" w:color="auto"/>
            </w:tcBorders>
            <w:hideMark/>
          </w:tcPr>
          <w:p w14:paraId="5388EAD2" w14:textId="77777777" w:rsidR="00261CA2" w:rsidRPr="006F4D85" w:rsidRDefault="00261CA2" w:rsidP="00261CA2">
            <w:pPr>
              <w:pStyle w:val="TAL"/>
            </w:pPr>
          </w:p>
        </w:tc>
        <w:tc>
          <w:tcPr>
            <w:tcW w:w="1844" w:type="dxa"/>
            <w:tcBorders>
              <w:top w:val="single" w:sz="4" w:space="0" w:color="auto"/>
              <w:left w:val="single" w:sz="4" w:space="0" w:color="auto"/>
              <w:bottom w:val="single" w:sz="4" w:space="0" w:color="auto"/>
              <w:right w:val="single" w:sz="4" w:space="0" w:color="auto"/>
            </w:tcBorders>
            <w:hideMark/>
          </w:tcPr>
          <w:p w14:paraId="46A553AE"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F88086F"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30B87C71" w14:textId="77777777" w:rsidR="00261CA2" w:rsidRPr="006F4D85" w:rsidRDefault="00261CA2" w:rsidP="00261CA2">
            <w:pPr>
              <w:pStyle w:val="TAC"/>
              <w:rPr>
                <w:lang w:val="en-US"/>
              </w:rPr>
            </w:pPr>
            <w:r w:rsidRPr="006F4D85">
              <w:rPr>
                <w:lang w:val="en-US"/>
              </w:rPr>
              <w:t>TDDConf.1.1</w:t>
            </w:r>
          </w:p>
        </w:tc>
      </w:tr>
      <w:tr w:rsidR="00261CA2" w:rsidRPr="006F4D85" w14:paraId="074C2265"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5702386D" w14:textId="77777777" w:rsidR="00261CA2" w:rsidRPr="006F4D85" w:rsidRDefault="00261CA2" w:rsidP="00261CA2">
            <w:pPr>
              <w:pStyle w:val="TAL"/>
            </w:pPr>
          </w:p>
        </w:tc>
        <w:tc>
          <w:tcPr>
            <w:tcW w:w="1844" w:type="dxa"/>
            <w:tcBorders>
              <w:top w:val="single" w:sz="4" w:space="0" w:color="auto"/>
              <w:left w:val="single" w:sz="4" w:space="0" w:color="auto"/>
              <w:bottom w:val="single" w:sz="4" w:space="0" w:color="auto"/>
              <w:right w:val="single" w:sz="4" w:space="0" w:color="auto"/>
            </w:tcBorders>
            <w:hideMark/>
          </w:tcPr>
          <w:p w14:paraId="0B3B821F"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4FB8E8C"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1983593" w14:textId="77777777" w:rsidR="00261CA2" w:rsidRPr="006F4D85" w:rsidRDefault="00261CA2" w:rsidP="00261CA2">
            <w:pPr>
              <w:pStyle w:val="TAC"/>
              <w:rPr>
                <w:lang w:val="en-US" w:eastAsia="zh-CN"/>
              </w:rPr>
            </w:pPr>
            <w:r w:rsidRPr="006F4D85">
              <w:rPr>
                <w:lang w:val="en-US"/>
              </w:rPr>
              <w:t>TDDConf.</w:t>
            </w:r>
            <w:r w:rsidRPr="006F4D85">
              <w:rPr>
                <w:lang w:val="en-US" w:eastAsia="zh-CN"/>
              </w:rPr>
              <w:t>2</w:t>
            </w:r>
            <w:r w:rsidRPr="006F4D85">
              <w:rPr>
                <w:lang w:val="en-US"/>
              </w:rPr>
              <w:t>.</w:t>
            </w:r>
            <w:r w:rsidRPr="006F4D85">
              <w:rPr>
                <w:lang w:val="en-US" w:eastAsia="zh-CN"/>
              </w:rPr>
              <w:t>1</w:t>
            </w:r>
          </w:p>
        </w:tc>
      </w:tr>
      <w:tr w:rsidR="00261CA2" w:rsidRPr="006F4D85" w14:paraId="1CEDB638"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0ED035F1" w14:textId="77777777" w:rsidR="00261CA2" w:rsidRPr="006F4D85" w:rsidRDefault="00261CA2" w:rsidP="00261CA2">
            <w:pPr>
              <w:pStyle w:val="TAL"/>
              <w:rPr>
                <w:lang w:eastAsia="x-none"/>
              </w:rPr>
            </w:pPr>
            <w:r w:rsidRPr="006F4D85">
              <w:rPr>
                <w:lang w:val="en-US"/>
              </w:rPr>
              <w:t>BW</w:t>
            </w:r>
            <w:r w:rsidRPr="006F4D85">
              <w:rPr>
                <w:vertAlign w:val="subscript"/>
                <w:lang w:val="en-US"/>
              </w:rPr>
              <w:t>channel</w:t>
            </w:r>
          </w:p>
        </w:tc>
        <w:tc>
          <w:tcPr>
            <w:tcW w:w="1844" w:type="dxa"/>
            <w:tcBorders>
              <w:top w:val="single" w:sz="4" w:space="0" w:color="auto"/>
              <w:left w:val="single" w:sz="4" w:space="0" w:color="auto"/>
              <w:bottom w:val="single" w:sz="4" w:space="0" w:color="auto"/>
              <w:right w:val="single" w:sz="4" w:space="0" w:color="auto"/>
            </w:tcBorders>
            <w:hideMark/>
          </w:tcPr>
          <w:p w14:paraId="64B20955"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D1CF738"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7B44E40D" w14:textId="77777777" w:rsidR="00261CA2" w:rsidRPr="006F4D85" w:rsidRDefault="00261CA2" w:rsidP="00261CA2">
            <w:pPr>
              <w:pStyle w:val="TAC"/>
              <w:rPr>
                <w:rFonts w:eastAsia="Malgun Gothic"/>
                <w:szCs w:val="18"/>
                <w:lang w:val="de-DE"/>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1494E248" w14:textId="77777777" w:rsidTr="00261CA2">
        <w:trPr>
          <w:cantSplit/>
          <w:jc w:val="center"/>
        </w:trPr>
        <w:tc>
          <w:tcPr>
            <w:tcW w:w="2122" w:type="dxa"/>
            <w:tcBorders>
              <w:top w:val="nil"/>
              <w:left w:val="single" w:sz="4" w:space="0" w:color="auto"/>
              <w:bottom w:val="nil"/>
              <w:right w:val="single" w:sz="4" w:space="0" w:color="auto"/>
            </w:tcBorders>
            <w:hideMark/>
          </w:tcPr>
          <w:p w14:paraId="6674409B" w14:textId="77777777" w:rsidR="00261CA2" w:rsidRPr="006F4D85" w:rsidRDefault="00261CA2" w:rsidP="00261CA2">
            <w:pPr>
              <w:pStyle w:val="TAL"/>
              <w:rPr>
                <w:lang w:eastAsia="x-none"/>
              </w:rPr>
            </w:pPr>
          </w:p>
        </w:tc>
        <w:tc>
          <w:tcPr>
            <w:tcW w:w="1844" w:type="dxa"/>
            <w:tcBorders>
              <w:top w:val="single" w:sz="4" w:space="0" w:color="auto"/>
              <w:left w:val="single" w:sz="4" w:space="0" w:color="auto"/>
              <w:bottom w:val="single" w:sz="4" w:space="0" w:color="auto"/>
              <w:right w:val="single" w:sz="4" w:space="0" w:color="auto"/>
            </w:tcBorders>
            <w:hideMark/>
          </w:tcPr>
          <w:p w14:paraId="14DF7857" w14:textId="77777777" w:rsidR="00261CA2" w:rsidRPr="006F4D85" w:rsidRDefault="00261CA2" w:rsidP="00261CA2">
            <w:pPr>
              <w:pStyle w:val="TAL"/>
              <w:rPr>
                <w:lang w:val="en-US"/>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C186903"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2F8175E7" w14:textId="77777777" w:rsidR="00261CA2" w:rsidRPr="006F4D85" w:rsidRDefault="00261CA2" w:rsidP="00261CA2">
            <w:pPr>
              <w:pStyle w:val="TAC"/>
              <w:rPr>
                <w:rFonts w:eastAsia="Malgun Gothic"/>
                <w:szCs w:val="18"/>
              </w:rPr>
            </w:pPr>
            <w:r w:rsidRPr="006F4D85">
              <w:rPr>
                <w:rFonts w:eastAsia="Malgun Gothic"/>
                <w:szCs w:val="18"/>
              </w:rPr>
              <w:t xml:space="preserve">10: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p>
        </w:tc>
      </w:tr>
      <w:tr w:rsidR="00261CA2" w:rsidRPr="006F4D85" w14:paraId="4FFA50AC"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2EB9A2F3" w14:textId="77777777" w:rsidR="00261CA2" w:rsidRPr="006F4D85" w:rsidRDefault="00261CA2" w:rsidP="00261CA2">
            <w:pPr>
              <w:pStyle w:val="TAL"/>
              <w:rPr>
                <w:lang w:eastAsia="x-none"/>
              </w:rPr>
            </w:pPr>
          </w:p>
        </w:tc>
        <w:tc>
          <w:tcPr>
            <w:tcW w:w="1844" w:type="dxa"/>
            <w:tcBorders>
              <w:top w:val="single" w:sz="4" w:space="0" w:color="auto"/>
              <w:left w:val="single" w:sz="4" w:space="0" w:color="auto"/>
              <w:bottom w:val="single" w:sz="4" w:space="0" w:color="auto"/>
              <w:right w:val="single" w:sz="4" w:space="0" w:color="auto"/>
            </w:tcBorders>
            <w:hideMark/>
          </w:tcPr>
          <w:p w14:paraId="22ACFFFF" w14:textId="77777777" w:rsidR="00261CA2" w:rsidRPr="006F4D85" w:rsidRDefault="00261CA2" w:rsidP="00261CA2">
            <w:pPr>
              <w:pStyle w:val="TAL"/>
              <w:rPr>
                <w:lang w:val="en-US"/>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1E5AA8F"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2CD1062" w14:textId="77777777" w:rsidR="00261CA2" w:rsidRPr="006F4D85" w:rsidRDefault="00261CA2" w:rsidP="00261CA2">
            <w:pPr>
              <w:pStyle w:val="TAC"/>
              <w:rPr>
                <w:rFonts w:eastAsia="Malgun Gothic"/>
                <w:szCs w:val="18"/>
              </w:rPr>
            </w:pPr>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p>
        </w:tc>
      </w:tr>
      <w:tr w:rsidR="00261CA2" w:rsidRPr="006F4D85" w14:paraId="26E40A83"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50F5C4DA" w14:textId="77777777" w:rsidR="00261CA2" w:rsidRPr="006F4D85" w:rsidRDefault="00261CA2" w:rsidP="00261CA2">
            <w:pPr>
              <w:pStyle w:val="TAL"/>
            </w:pPr>
            <w:r w:rsidRPr="006F4D85">
              <w:t xml:space="preserve">Initial </w:t>
            </w:r>
            <w:r w:rsidRPr="006F4D85">
              <w:rPr>
                <w:lang w:eastAsia="zh-CN"/>
              </w:rPr>
              <w:t xml:space="preserve">DL </w:t>
            </w:r>
            <w:r w:rsidRPr="006F4D85">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7F8DCE63"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E339B14"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1CD15CDB"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08539288" w14:textId="77777777" w:rsidTr="00261CA2">
        <w:trPr>
          <w:cantSplit/>
          <w:jc w:val="center"/>
        </w:trPr>
        <w:tc>
          <w:tcPr>
            <w:tcW w:w="2122" w:type="dxa"/>
            <w:tcBorders>
              <w:top w:val="nil"/>
              <w:left w:val="single" w:sz="4" w:space="0" w:color="auto"/>
              <w:bottom w:val="nil"/>
              <w:right w:val="single" w:sz="4" w:space="0" w:color="auto"/>
            </w:tcBorders>
            <w:hideMark/>
          </w:tcPr>
          <w:p w14:paraId="15740BF9" w14:textId="77777777" w:rsidR="00261CA2" w:rsidRPr="006F4D85" w:rsidRDefault="00261CA2" w:rsidP="00261CA2">
            <w:pPr>
              <w:pStyle w:val="TAL"/>
            </w:pPr>
            <w:r w:rsidRPr="006F4D85">
              <w:t>Configuration</w:t>
            </w:r>
          </w:p>
        </w:tc>
        <w:tc>
          <w:tcPr>
            <w:tcW w:w="1844" w:type="dxa"/>
            <w:tcBorders>
              <w:top w:val="single" w:sz="4" w:space="0" w:color="auto"/>
              <w:left w:val="single" w:sz="4" w:space="0" w:color="auto"/>
              <w:bottom w:val="single" w:sz="4" w:space="0" w:color="auto"/>
              <w:right w:val="single" w:sz="4" w:space="0" w:color="auto"/>
            </w:tcBorders>
            <w:hideMark/>
          </w:tcPr>
          <w:p w14:paraId="1FFC14C5"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4B57DB8"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61A4BF81"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4A76E8C4"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092916A5" w14:textId="77777777" w:rsidR="00261CA2" w:rsidRPr="006F4D85" w:rsidRDefault="00261CA2" w:rsidP="00261CA2">
            <w:pPr>
              <w:pStyle w:val="TAL"/>
            </w:pPr>
          </w:p>
        </w:tc>
        <w:tc>
          <w:tcPr>
            <w:tcW w:w="1844" w:type="dxa"/>
            <w:tcBorders>
              <w:top w:val="single" w:sz="4" w:space="0" w:color="auto"/>
              <w:left w:val="single" w:sz="4" w:space="0" w:color="auto"/>
              <w:bottom w:val="single" w:sz="4" w:space="0" w:color="auto"/>
              <w:right w:val="single" w:sz="4" w:space="0" w:color="auto"/>
            </w:tcBorders>
            <w:hideMark/>
          </w:tcPr>
          <w:p w14:paraId="08566401"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5472658"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596EFB6" w14:textId="77777777" w:rsidR="00261CA2" w:rsidRPr="006F4D85" w:rsidRDefault="00261CA2" w:rsidP="00261CA2">
            <w:pPr>
              <w:pStyle w:val="TAC"/>
              <w:rPr>
                <w:rFonts w:cs="v4.2.0"/>
                <w:lang w:eastAsia="zh-CN"/>
              </w:rPr>
            </w:pPr>
            <w:r w:rsidRPr="006F4D85">
              <w:t>DLBWP.0</w:t>
            </w:r>
            <w:r w:rsidRPr="006F4D85">
              <w:rPr>
                <w:lang w:eastAsia="zh-CN"/>
              </w:rPr>
              <w:t>.1</w:t>
            </w:r>
          </w:p>
        </w:tc>
      </w:tr>
      <w:tr w:rsidR="00261CA2" w:rsidRPr="006F4D85" w14:paraId="0919428C"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ECC8443" w14:textId="77777777" w:rsidR="00261CA2" w:rsidRPr="006F4D85" w:rsidRDefault="00261CA2" w:rsidP="00261CA2">
            <w:pPr>
              <w:pStyle w:val="TAL"/>
              <w:rPr>
                <w:lang w:eastAsia="x-none"/>
              </w:rPr>
            </w:pPr>
            <w:r w:rsidRPr="006F4D85">
              <w:rPr>
                <w:rFonts w:cs="v3.7.0"/>
              </w:rPr>
              <w:t xml:space="preserve">Dedicated </w:t>
            </w:r>
            <w:r w:rsidRPr="006F4D85">
              <w:rPr>
                <w:lang w:eastAsia="zh-CN"/>
              </w:rPr>
              <w:t xml:space="preserve">DL </w:t>
            </w:r>
            <w:r w:rsidRPr="006F4D85">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16FAEF1C"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3B3C6CF"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12DED189" w14:textId="77777777" w:rsidR="00261CA2" w:rsidRPr="006F4D85" w:rsidRDefault="00261CA2" w:rsidP="00261CA2">
            <w:pPr>
              <w:pStyle w:val="TAC"/>
            </w:pPr>
            <w:r w:rsidRPr="006F4D85">
              <w:t>DLBWP.</w:t>
            </w:r>
            <w:r w:rsidRPr="006F4D85">
              <w:rPr>
                <w:lang w:eastAsia="zh-CN"/>
              </w:rPr>
              <w:t>1.1</w:t>
            </w:r>
          </w:p>
        </w:tc>
      </w:tr>
      <w:tr w:rsidR="00261CA2" w:rsidRPr="006F4D85" w14:paraId="613C4E7E" w14:textId="77777777" w:rsidTr="00261CA2">
        <w:trPr>
          <w:cantSplit/>
          <w:jc w:val="center"/>
        </w:trPr>
        <w:tc>
          <w:tcPr>
            <w:tcW w:w="2122" w:type="dxa"/>
            <w:tcBorders>
              <w:top w:val="nil"/>
              <w:left w:val="single" w:sz="4" w:space="0" w:color="auto"/>
              <w:bottom w:val="nil"/>
              <w:right w:val="single" w:sz="4" w:space="0" w:color="auto"/>
            </w:tcBorders>
            <w:hideMark/>
          </w:tcPr>
          <w:p w14:paraId="291ABD2B" w14:textId="77777777" w:rsidR="00261CA2" w:rsidRPr="006F4D85" w:rsidRDefault="00261CA2" w:rsidP="00261CA2">
            <w:pPr>
              <w:pStyle w:val="TAL"/>
              <w:rPr>
                <w:lang w:eastAsia="x-none"/>
              </w:rPr>
            </w:pPr>
            <w:r w:rsidRPr="006F4D85">
              <w:t>Configuration</w:t>
            </w:r>
          </w:p>
        </w:tc>
        <w:tc>
          <w:tcPr>
            <w:tcW w:w="1844" w:type="dxa"/>
            <w:tcBorders>
              <w:top w:val="single" w:sz="4" w:space="0" w:color="auto"/>
              <w:left w:val="single" w:sz="4" w:space="0" w:color="auto"/>
              <w:bottom w:val="single" w:sz="4" w:space="0" w:color="auto"/>
              <w:right w:val="single" w:sz="4" w:space="0" w:color="auto"/>
            </w:tcBorders>
            <w:hideMark/>
          </w:tcPr>
          <w:p w14:paraId="01D7D8F7"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0AB3400"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52F6CDA7" w14:textId="77777777" w:rsidR="00261CA2" w:rsidRPr="006F4D85" w:rsidRDefault="00261CA2" w:rsidP="00261CA2">
            <w:pPr>
              <w:pStyle w:val="TAC"/>
            </w:pPr>
            <w:r w:rsidRPr="006F4D85">
              <w:t>DLBWP.</w:t>
            </w:r>
            <w:r w:rsidRPr="006F4D85">
              <w:rPr>
                <w:lang w:eastAsia="zh-CN"/>
              </w:rPr>
              <w:t>1.1</w:t>
            </w:r>
          </w:p>
        </w:tc>
      </w:tr>
      <w:tr w:rsidR="00261CA2" w:rsidRPr="006F4D85" w14:paraId="7999DF1B"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619C14E8" w14:textId="77777777" w:rsidR="00261CA2" w:rsidRPr="006F4D85" w:rsidRDefault="00261CA2" w:rsidP="00261CA2">
            <w:pPr>
              <w:pStyle w:val="TAL"/>
              <w:rPr>
                <w:lang w:eastAsia="x-none"/>
              </w:rPr>
            </w:pPr>
          </w:p>
        </w:tc>
        <w:tc>
          <w:tcPr>
            <w:tcW w:w="1844" w:type="dxa"/>
            <w:tcBorders>
              <w:top w:val="single" w:sz="4" w:space="0" w:color="auto"/>
              <w:left w:val="single" w:sz="4" w:space="0" w:color="auto"/>
              <w:bottom w:val="single" w:sz="4" w:space="0" w:color="auto"/>
              <w:right w:val="single" w:sz="4" w:space="0" w:color="auto"/>
            </w:tcBorders>
            <w:hideMark/>
          </w:tcPr>
          <w:p w14:paraId="3BDB0004"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B9C7D55"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1D810497" w14:textId="77777777" w:rsidR="00261CA2" w:rsidRPr="006F4D85" w:rsidRDefault="00261CA2" w:rsidP="00261CA2">
            <w:pPr>
              <w:pStyle w:val="TAC"/>
            </w:pPr>
            <w:r w:rsidRPr="006F4D85">
              <w:t>DLBWP.</w:t>
            </w:r>
            <w:r w:rsidRPr="006F4D85">
              <w:rPr>
                <w:lang w:eastAsia="zh-CN"/>
              </w:rPr>
              <w:t>1.1</w:t>
            </w:r>
          </w:p>
        </w:tc>
      </w:tr>
      <w:tr w:rsidR="00261CA2" w:rsidRPr="006F4D85" w14:paraId="1EACAB67"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1F110F3D" w14:textId="77777777" w:rsidR="00261CA2" w:rsidRPr="006F4D85" w:rsidRDefault="00261CA2" w:rsidP="00261CA2">
            <w:pPr>
              <w:pStyle w:val="TAL"/>
            </w:pPr>
            <w:r w:rsidRPr="006F4D85">
              <w:t xml:space="preserve">Initial </w:t>
            </w:r>
            <w:r w:rsidRPr="006F4D85">
              <w:rPr>
                <w:lang w:eastAsia="zh-CN"/>
              </w:rPr>
              <w:t xml:space="preserve">UL </w:t>
            </w:r>
            <w:r w:rsidRPr="006F4D85">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6C825785"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F648AA4"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2F27A333"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1F342279" w14:textId="77777777" w:rsidTr="00261CA2">
        <w:trPr>
          <w:cantSplit/>
          <w:jc w:val="center"/>
        </w:trPr>
        <w:tc>
          <w:tcPr>
            <w:tcW w:w="2122" w:type="dxa"/>
            <w:tcBorders>
              <w:top w:val="nil"/>
              <w:left w:val="single" w:sz="4" w:space="0" w:color="auto"/>
              <w:bottom w:val="nil"/>
              <w:right w:val="single" w:sz="4" w:space="0" w:color="auto"/>
            </w:tcBorders>
            <w:hideMark/>
          </w:tcPr>
          <w:p w14:paraId="61385A05" w14:textId="77777777" w:rsidR="00261CA2" w:rsidRPr="006F4D85" w:rsidRDefault="00261CA2" w:rsidP="00261CA2">
            <w:pPr>
              <w:pStyle w:val="TAL"/>
            </w:pPr>
            <w:r w:rsidRPr="006F4D85">
              <w:t>Configuration</w:t>
            </w:r>
          </w:p>
        </w:tc>
        <w:tc>
          <w:tcPr>
            <w:tcW w:w="1844" w:type="dxa"/>
            <w:tcBorders>
              <w:top w:val="single" w:sz="4" w:space="0" w:color="auto"/>
              <w:left w:val="single" w:sz="4" w:space="0" w:color="auto"/>
              <w:bottom w:val="single" w:sz="4" w:space="0" w:color="auto"/>
              <w:right w:val="single" w:sz="4" w:space="0" w:color="auto"/>
            </w:tcBorders>
            <w:hideMark/>
          </w:tcPr>
          <w:p w14:paraId="49E25638"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B128B79"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617D4E5D"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65C4AA93"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2E1B49E2" w14:textId="77777777" w:rsidR="00261CA2" w:rsidRPr="006F4D85" w:rsidRDefault="00261CA2" w:rsidP="00261CA2">
            <w:pPr>
              <w:pStyle w:val="TAL"/>
            </w:pPr>
          </w:p>
        </w:tc>
        <w:tc>
          <w:tcPr>
            <w:tcW w:w="1844" w:type="dxa"/>
            <w:tcBorders>
              <w:top w:val="single" w:sz="4" w:space="0" w:color="auto"/>
              <w:left w:val="single" w:sz="4" w:space="0" w:color="auto"/>
              <w:bottom w:val="single" w:sz="4" w:space="0" w:color="auto"/>
              <w:right w:val="single" w:sz="4" w:space="0" w:color="auto"/>
            </w:tcBorders>
            <w:hideMark/>
          </w:tcPr>
          <w:p w14:paraId="67EE3958"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91AC16E"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527B7858" w14:textId="77777777" w:rsidR="00261CA2" w:rsidRPr="006F4D85" w:rsidRDefault="00261CA2" w:rsidP="00261CA2">
            <w:pPr>
              <w:pStyle w:val="TAC"/>
            </w:pPr>
            <w:r w:rsidRPr="006F4D85">
              <w:rPr>
                <w:lang w:eastAsia="zh-CN"/>
              </w:rPr>
              <w:t>U</w:t>
            </w:r>
            <w:r w:rsidRPr="006F4D85">
              <w:t>LBWP.0</w:t>
            </w:r>
            <w:r w:rsidRPr="006F4D85">
              <w:rPr>
                <w:lang w:eastAsia="zh-CN"/>
              </w:rPr>
              <w:t>.1</w:t>
            </w:r>
          </w:p>
        </w:tc>
      </w:tr>
      <w:tr w:rsidR="00261CA2" w:rsidRPr="006F4D85" w14:paraId="1BA859B3"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44D0A4BD" w14:textId="77777777" w:rsidR="00261CA2" w:rsidRPr="006F4D85" w:rsidRDefault="00261CA2" w:rsidP="00261CA2">
            <w:pPr>
              <w:pStyle w:val="TAL"/>
            </w:pPr>
            <w:r w:rsidRPr="006F4D85">
              <w:rPr>
                <w:rFonts w:cs="v3.7.0"/>
              </w:rPr>
              <w:t xml:space="preserve">Dedicated </w:t>
            </w:r>
            <w:r w:rsidRPr="006F4D85">
              <w:rPr>
                <w:lang w:eastAsia="zh-CN"/>
              </w:rPr>
              <w:t xml:space="preserve">UL </w:t>
            </w:r>
            <w:r w:rsidRPr="006F4D85">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134CD09D"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4EBC45F"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63D91FDD"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3640D375" w14:textId="77777777" w:rsidTr="00261CA2">
        <w:trPr>
          <w:cantSplit/>
          <w:jc w:val="center"/>
        </w:trPr>
        <w:tc>
          <w:tcPr>
            <w:tcW w:w="2122" w:type="dxa"/>
            <w:tcBorders>
              <w:top w:val="nil"/>
              <w:left w:val="single" w:sz="4" w:space="0" w:color="auto"/>
              <w:bottom w:val="nil"/>
              <w:right w:val="single" w:sz="4" w:space="0" w:color="auto"/>
            </w:tcBorders>
            <w:hideMark/>
          </w:tcPr>
          <w:p w14:paraId="2485D789" w14:textId="77777777" w:rsidR="00261CA2" w:rsidRPr="006F4D85" w:rsidRDefault="00261CA2" w:rsidP="00261CA2">
            <w:pPr>
              <w:pStyle w:val="TAL"/>
            </w:pPr>
            <w:r w:rsidRPr="006F4D85">
              <w:t>Configuration</w:t>
            </w:r>
          </w:p>
        </w:tc>
        <w:tc>
          <w:tcPr>
            <w:tcW w:w="1844" w:type="dxa"/>
            <w:tcBorders>
              <w:top w:val="single" w:sz="4" w:space="0" w:color="auto"/>
              <w:left w:val="single" w:sz="4" w:space="0" w:color="auto"/>
              <w:bottom w:val="single" w:sz="4" w:space="0" w:color="auto"/>
              <w:right w:val="single" w:sz="4" w:space="0" w:color="auto"/>
            </w:tcBorders>
            <w:hideMark/>
          </w:tcPr>
          <w:p w14:paraId="3DAA5C64" w14:textId="77777777" w:rsidR="00261CA2" w:rsidRPr="006F4D85" w:rsidRDefault="00261CA2" w:rsidP="00261CA2">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BA735F4"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68CDB25F"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5998C577"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6FFD0D63" w14:textId="77777777" w:rsidR="00261CA2" w:rsidRPr="006F4D85" w:rsidRDefault="00261CA2" w:rsidP="00261CA2">
            <w:pPr>
              <w:pStyle w:val="TAL"/>
            </w:pPr>
          </w:p>
        </w:tc>
        <w:tc>
          <w:tcPr>
            <w:tcW w:w="1844" w:type="dxa"/>
            <w:tcBorders>
              <w:top w:val="single" w:sz="4" w:space="0" w:color="auto"/>
              <w:left w:val="single" w:sz="4" w:space="0" w:color="auto"/>
              <w:bottom w:val="single" w:sz="4" w:space="0" w:color="auto"/>
              <w:right w:val="single" w:sz="4" w:space="0" w:color="auto"/>
            </w:tcBorders>
            <w:hideMark/>
          </w:tcPr>
          <w:p w14:paraId="59F77FA8" w14:textId="77777777" w:rsidR="00261CA2" w:rsidRPr="006F4D85" w:rsidRDefault="00261CA2" w:rsidP="00261CA2">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6E93111"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3B0C1545" w14:textId="77777777" w:rsidR="00261CA2" w:rsidRPr="006F4D85" w:rsidRDefault="00261CA2" w:rsidP="00261CA2">
            <w:pPr>
              <w:pStyle w:val="TAC"/>
            </w:pPr>
            <w:r w:rsidRPr="006F4D85">
              <w:rPr>
                <w:lang w:eastAsia="zh-CN"/>
              </w:rPr>
              <w:t>U</w:t>
            </w:r>
            <w:r w:rsidRPr="006F4D85">
              <w:t>LBWP.</w:t>
            </w:r>
            <w:r w:rsidRPr="006F4D85">
              <w:rPr>
                <w:lang w:eastAsia="zh-CN"/>
              </w:rPr>
              <w:t>1.1</w:t>
            </w:r>
          </w:p>
        </w:tc>
      </w:tr>
      <w:tr w:rsidR="00261CA2" w:rsidRPr="006F4D85" w14:paraId="2B5D4651"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54DC586C" w14:textId="77777777" w:rsidR="00261CA2" w:rsidRPr="006F4D85" w:rsidRDefault="00261CA2" w:rsidP="00261CA2">
            <w:pPr>
              <w:pStyle w:val="TAL"/>
              <w:rPr>
                <w:lang w:val="it-IT" w:eastAsia="zh-CN"/>
              </w:rPr>
            </w:pPr>
            <w:r w:rsidRPr="006F4D85">
              <w:rPr>
                <w:lang w:val="en-US"/>
              </w:rPr>
              <w:t xml:space="preserve">PDSCH Reference </w:t>
            </w:r>
          </w:p>
        </w:tc>
        <w:tc>
          <w:tcPr>
            <w:tcW w:w="1844" w:type="dxa"/>
            <w:tcBorders>
              <w:top w:val="single" w:sz="4" w:space="0" w:color="auto"/>
              <w:left w:val="single" w:sz="4" w:space="0" w:color="auto"/>
              <w:bottom w:val="single" w:sz="4" w:space="0" w:color="auto"/>
              <w:right w:val="single" w:sz="4" w:space="0" w:color="auto"/>
            </w:tcBorders>
            <w:hideMark/>
          </w:tcPr>
          <w:p w14:paraId="2438FA2F"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8E29379" w14:textId="77777777" w:rsidR="00261CA2" w:rsidRPr="006F4D85" w:rsidRDefault="00261CA2" w:rsidP="00261C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67405DD9" w14:textId="77777777" w:rsidR="00261CA2" w:rsidRPr="006F4D85" w:rsidRDefault="00261CA2" w:rsidP="00261CA2">
            <w:pPr>
              <w:pStyle w:val="TAC"/>
              <w:rPr>
                <w:szCs w:val="16"/>
                <w:lang w:eastAsia="zh-CN"/>
              </w:rPr>
            </w:pPr>
            <w:r w:rsidRPr="006F4D85">
              <w:rPr>
                <w:szCs w:val="16"/>
                <w:lang w:eastAsia="zh-CN"/>
              </w:rPr>
              <w:t>SR.1.1 FDD</w:t>
            </w:r>
          </w:p>
        </w:tc>
      </w:tr>
      <w:tr w:rsidR="00261CA2" w:rsidRPr="006F4D85" w14:paraId="3A04E3F9" w14:textId="77777777" w:rsidTr="00261CA2">
        <w:trPr>
          <w:cantSplit/>
          <w:jc w:val="center"/>
        </w:trPr>
        <w:tc>
          <w:tcPr>
            <w:tcW w:w="2122" w:type="dxa"/>
            <w:tcBorders>
              <w:top w:val="nil"/>
              <w:left w:val="single" w:sz="4" w:space="0" w:color="auto"/>
              <w:bottom w:val="nil"/>
              <w:right w:val="single" w:sz="4" w:space="0" w:color="auto"/>
            </w:tcBorders>
            <w:hideMark/>
          </w:tcPr>
          <w:p w14:paraId="345F6E43" w14:textId="77777777" w:rsidR="00261CA2" w:rsidRPr="006F4D85" w:rsidRDefault="00261CA2" w:rsidP="00261CA2">
            <w:pPr>
              <w:pStyle w:val="TAL"/>
              <w:rPr>
                <w:lang w:val="it-IT" w:eastAsia="zh-CN"/>
              </w:rPr>
            </w:pPr>
            <w:r w:rsidRPr="006F4D85">
              <w:rPr>
                <w:lang w:val="en-US"/>
              </w:rPr>
              <w:t>measurement channel</w:t>
            </w:r>
          </w:p>
        </w:tc>
        <w:tc>
          <w:tcPr>
            <w:tcW w:w="1844" w:type="dxa"/>
            <w:tcBorders>
              <w:top w:val="single" w:sz="4" w:space="0" w:color="auto"/>
              <w:left w:val="single" w:sz="4" w:space="0" w:color="auto"/>
              <w:bottom w:val="single" w:sz="4" w:space="0" w:color="auto"/>
              <w:right w:val="single" w:sz="4" w:space="0" w:color="auto"/>
            </w:tcBorders>
            <w:hideMark/>
          </w:tcPr>
          <w:p w14:paraId="4C15DC34"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DAD84E3" w14:textId="77777777" w:rsidR="00261CA2" w:rsidRPr="006F4D85" w:rsidRDefault="00261CA2" w:rsidP="00261C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04CFFC0B" w14:textId="77777777" w:rsidR="00261CA2" w:rsidRPr="006F4D85" w:rsidRDefault="00261CA2" w:rsidP="00261CA2">
            <w:pPr>
              <w:pStyle w:val="TAC"/>
              <w:rPr>
                <w:szCs w:val="16"/>
                <w:lang w:eastAsia="zh-CN"/>
              </w:rPr>
            </w:pPr>
            <w:r w:rsidRPr="006F4D85">
              <w:rPr>
                <w:szCs w:val="16"/>
                <w:lang w:eastAsia="zh-CN"/>
              </w:rPr>
              <w:t>SR.1.1 TDD</w:t>
            </w:r>
          </w:p>
        </w:tc>
      </w:tr>
      <w:tr w:rsidR="00261CA2" w:rsidRPr="006F4D85" w14:paraId="35AA07E5"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68AAA737" w14:textId="77777777" w:rsidR="00261CA2" w:rsidRPr="006F4D85" w:rsidRDefault="00261CA2" w:rsidP="00261CA2">
            <w:pPr>
              <w:pStyle w:val="TAL"/>
              <w:rPr>
                <w:lang w:val="it-IT"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5DDC810"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850FAE8" w14:textId="77777777" w:rsidR="00261CA2" w:rsidRPr="0043669B" w:rsidRDefault="00261CA2" w:rsidP="00261C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35B6821B" w14:textId="77777777" w:rsidR="00261CA2" w:rsidRPr="006F4D85" w:rsidRDefault="00261CA2" w:rsidP="00261CA2">
            <w:pPr>
              <w:pStyle w:val="TAC"/>
              <w:rPr>
                <w:szCs w:val="16"/>
                <w:lang w:eastAsia="zh-CN"/>
              </w:rPr>
            </w:pPr>
            <w:r w:rsidRPr="006F4D85">
              <w:rPr>
                <w:szCs w:val="16"/>
                <w:lang w:eastAsia="zh-CN"/>
              </w:rPr>
              <w:t>SR.2.1 TDD</w:t>
            </w:r>
          </w:p>
        </w:tc>
      </w:tr>
      <w:tr w:rsidR="00261CA2" w:rsidRPr="006F4D85" w14:paraId="7D4C5057"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56FDBDF9" w14:textId="77777777" w:rsidR="00261CA2" w:rsidRPr="006F4D85" w:rsidRDefault="00261CA2" w:rsidP="00261CA2">
            <w:pPr>
              <w:pStyle w:val="TAL"/>
              <w:rPr>
                <w:lang w:eastAsia="x-none"/>
              </w:rPr>
            </w:pPr>
            <w:r w:rsidRPr="006F4D85">
              <w:t xml:space="preserve">RMSI CORESET </w:t>
            </w:r>
          </w:p>
        </w:tc>
        <w:tc>
          <w:tcPr>
            <w:tcW w:w="1844" w:type="dxa"/>
            <w:tcBorders>
              <w:top w:val="single" w:sz="4" w:space="0" w:color="auto"/>
              <w:left w:val="single" w:sz="4" w:space="0" w:color="auto"/>
              <w:bottom w:val="single" w:sz="4" w:space="0" w:color="auto"/>
              <w:right w:val="single" w:sz="4" w:space="0" w:color="auto"/>
            </w:tcBorders>
            <w:hideMark/>
          </w:tcPr>
          <w:p w14:paraId="5F6DD4DE"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38C3992" w14:textId="77777777" w:rsidR="00261CA2" w:rsidRPr="006F4D85" w:rsidRDefault="00261CA2" w:rsidP="00261C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05893F41" w14:textId="77777777" w:rsidR="00261CA2" w:rsidRPr="006F4D85" w:rsidRDefault="00261CA2" w:rsidP="00261CA2">
            <w:pPr>
              <w:pStyle w:val="TAC"/>
              <w:rPr>
                <w:szCs w:val="16"/>
                <w:lang w:eastAsia="zh-CN"/>
              </w:rPr>
            </w:pPr>
            <w:r w:rsidRPr="006F4D85">
              <w:rPr>
                <w:szCs w:val="16"/>
                <w:lang w:eastAsia="zh-CN"/>
              </w:rPr>
              <w:t>CR.1.1 FDD</w:t>
            </w:r>
          </w:p>
        </w:tc>
      </w:tr>
      <w:tr w:rsidR="00261CA2" w:rsidRPr="006F4D85" w14:paraId="33B60ADE" w14:textId="77777777" w:rsidTr="00261CA2">
        <w:trPr>
          <w:cantSplit/>
          <w:jc w:val="center"/>
        </w:trPr>
        <w:tc>
          <w:tcPr>
            <w:tcW w:w="2122" w:type="dxa"/>
            <w:tcBorders>
              <w:top w:val="nil"/>
              <w:left w:val="single" w:sz="4" w:space="0" w:color="auto"/>
              <w:bottom w:val="nil"/>
              <w:right w:val="single" w:sz="4" w:space="0" w:color="auto"/>
            </w:tcBorders>
            <w:hideMark/>
          </w:tcPr>
          <w:p w14:paraId="73B30E7E" w14:textId="77777777" w:rsidR="00261CA2" w:rsidRPr="006F4D85" w:rsidRDefault="00261CA2" w:rsidP="00261CA2">
            <w:pPr>
              <w:pStyle w:val="TAL"/>
              <w:rPr>
                <w:lang w:eastAsia="x-none"/>
              </w:rPr>
            </w:pPr>
            <w:r w:rsidRPr="006F4D85">
              <w:t>parameters</w:t>
            </w:r>
          </w:p>
        </w:tc>
        <w:tc>
          <w:tcPr>
            <w:tcW w:w="1844" w:type="dxa"/>
            <w:tcBorders>
              <w:top w:val="single" w:sz="4" w:space="0" w:color="auto"/>
              <w:left w:val="single" w:sz="4" w:space="0" w:color="auto"/>
              <w:bottom w:val="single" w:sz="4" w:space="0" w:color="auto"/>
              <w:right w:val="single" w:sz="4" w:space="0" w:color="auto"/>
            </w:tcBorders>
            <w:hideMark/>
          </w:tcPr>
          <w:p w14:paraId="373FDF66"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86A2DFD" w14:textId="77777777" w:rsidR="00261CA2" w:rsidRPr="006F4D85" w:rsidRDefault="00261CA2" w:rsidP="00261C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0C7305E6" w14:textId="77777777" w:rsidR="00261CA2" w:rsidRPr="006F4D85" w:rsidRDefault="00261CA2" w:rsidP="00261CA2">
            <w:pPr>
              <w:pStyle w:val="TAC"/>
              <w:rPr>
                <w:szCs w:val="16"/>
                <w:lang w:eastAsia="zh-CN"/>
              </w:rPr>
            </w:pPr>
            <w:r w:rsidRPr="006F4D85">
              <w:rPr>
                <w:szCs w:val="16"/>
                <w:lang w:eastAsia="zh-CN"/>
              </w:rPr>
              <w:t>CR.1.1 TDD</w:t>
            </w:r>
          </w:p>
        </w:tc>
      </w:tr>
      <w:tr w:rsidR="00261CA2" w:rsidRPr="006F4D85" w14:paraId="3673E7E3"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69CBB6F8" w14:textId="77777777" w:rsidR="00261CA2" w:rsidRPr="006F4D85" w:rsidRDefault="00261CA2" w:rsidP="00261CA2">
            <w:pPr>
              <w:pStyle w:val="TAL"/>
              <w:rPr>
                <w:lang w:eastAsia="x-none"/>
              </w:rPr>
            </w:pPr>
          </w:p>
        </w:tc>
        <w:tc>
          <w:tcPr>
            <w:tcW w:w="1844" w:type="dxa"/>
            <w:tcBorders>
              <w:top w:val="single" w:sz="4" w:space="0" w:color="auto"/>
              <w:left w:val="single" w:sz="4" w:space="0" w:color="auto"/>
              <w:bottom w:val="single" w:sz="4" w:space="0" w:color="auto"/>
              <w:right w:val="single" w:sz="4" w:space="0" w:color="auto"/>
            </w:tcBorders>
            <w:hideMark/>
          </w:tcPr>
          <w:p w14:paraId="47373D82"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D3F6FE8" w14:textId="77777777" w:rsidR="00261CA2" w:rsidRPr="006F4D85" w:rsidRDefault="00261CA2" w:rsidP="00261C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75B4DC4A" w14:textId="77777777" w:rsidR="00261CA2" w:rsidRPr="006F4D85" w:rsidRDefault="00261CA2" w:rsidP="00261CA2">
            <w:pPr>
              <w:pStyle w:val="TAC"/>
              <w:rPr>
                <w:szCs w:val="16"/>
                <w:lang w:eastAsia="zh-CN"/>
              </w:rPr>
            </w:pPr>
            <w:r w:rsidRPr="006F4D85">
              <w:rPr>
                <w:szCs w:val="16"/>
                <w:lang w:eastAsia="zh-CN"/>
              </w:rPr>
              <w:t>CR.2.1 TDD</w:t>
            </w:r>
          </w:p>
        </w:tc>
      </w:tr>
      <w:tr w:rsidR="00261CA2" w:rsidRPr="006F4D85" w14:paraId="7EFA1955"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1793C39D" w14:textId="77777777" w:rsidR="00261CA2" w:rsidRPr="006F4D85" w:rsidRDefault="00261CA2" w:rsidP="00261CA2">
            <w:pPr>
              <w:pStyle w:val="TAL"/>
              <w:rPr>
                <w:lang w:eastAsia="x-none"/>
              </w:rPr>
            </w:pPr>
            <w:r w:rsidRPr="006F4D85">
              <w:rPr>
                <w:lang w:eastAsia="zh-CN"/>
              </w:rPr>
              <w:t xml:space="preserve">PDCCH </w:t>
            </w:r>
            <w:r w:rsidRPr="006F4D85">
              <w:t xml:space="preserve">CORESET </w:t>
            </w:r>
          </w:p>
        </w:tc>
        <w:tc>
          <w:tcPr>
            <w:tcW w:w="1844" w:type="dxa"/>
            <w:tcBorders>
              <w:top w:val="single" w:sz="4" w:space="0" w:color="auto"/>
              <w:left w:val="single" w:sz="4" w:space="0" w:color="auto"/>
              <w:bottom w:val="single" w:sz="4" w:space="0" w:color="auto"/>
              <w:right w:val="single" w:sz="4" w:space="0" w:color="auto"/>
            </w:tcBorders>
            <w:hideMark/>
          </w:tcPr>
          <w:p w14:paraId="1AC410D7" w14:textId="77777777" w:rsidR="00261CA2" w:rsidRPr="006F4D85" w:rsidRDefault="00261CA2" w:rsidP="00261CA2">
            <w:pPr>
              <w:pStyle w:val="TAL"/>
              <w:rPr>
                <w:lang w:val="en-US"/>
              </w:rPr>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EC6C16C" w14:textId="77777777" w:rsidR="00261CA2" w:rsidRPr="006F4D85" w:rsidRDefault="00261CA2" w:rsidP="00261C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59F74AB6" w14:textId="77777777" w:rsidR="00261CA2" w:rsidRPr="006F4D85" w:rsidRDefault="00261CA2" w:rsidP="00261CA2">
            <w:pPr>
              <w:pStyle w:val="TAC"/>
              <w:rPr>
                <w:szCs w:val="16"/>
                <w:lang w:eastAsia="zh-CN"/>
              </w:rPr>
            </w:pPr>
            <w:r w:rsidRPr="006F4D85">
              <w:rPr>
                <w:szCs w:val="16"/>
                <w:lang w:eastAsia="zh-CN"/>
              </w:rPr>
              <w:t>CCR.1.1 FDD</w:t>
            </w:r>
          </w:p>
        </w:tc>
      </w:tr>
      <w:tr w:rsidR="00261CA2" w:rsidRPr="006F4D85" w14:paraId="50FFDC09" w14:textId="77777777" w:rsidTr="00261CA2">
        <w:trPr>
          <w:cantSplit/>
          <w:jc w:val="center"/>
        </w:trPr>
        <w:tc>
          <w:tcPr>
            <w:tcW w:w="2122" w:type="dxa"/>
            <w:tcBorders>
              <w:top w:val="nil"/>
              <w:left w:val="single" w:sz="4" w:space="0" w:color="auto"/>
              <w:bottom w:val="nil"/>
              <w:right w:val="single" w:sz="4" w:space="0" w:color="auto"/>
            </w:tcBorders>
            <w:hideMark/>
          </w:tcPr>
          <w:p w14:paraId="5BAABD53" w14:textId="77777777" w:rsidR="00261CA2" w:rsidRPr="006F4D85" w:rsidRDefault="00261CA2" w:rsidP="00261CA2">
            <w:pPr>
              <w:pStyle w:val="TAL"/>
              <w:rPr>
                <w:lang w:eastAsia="x-none"/>
              </w:rPr>
            </w:pPr>
            <w:r w:rsidRPr="006F4D85">
              <w:t>parameters</w:t>
            </w:r>
          </w:p>
        </w:tc>
        <w:tc>
          <w:tcPr>
            <w:tcW w:w="1844" w:type="dxa"/>
            <w:tcBorders>
              <w:top w:val="single" w:sz="4" w:space="0" w:color="auto"/>
              <w:left w:val="single" w:sz="4" w:space="0" w:color="auto"/>
              <w:bottom w:val="single" w:sz="4" w:space="0" w:color="auto"/>
              <w:right w:val="single" w:sz="4" w:space="0" w:color="auto"/>
            </w:tcBorders>
            <w:hideMark/>
          </w:tcPr>
          <w:p w14:paraId="402E0546"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08D2C64" w14:textId="77777777" w:rsidR="00261CA2" w:rsidRPr="006F4D85" w:rsidRDefault="00261CA2" w:rsidP="00261C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02ECC9A1" w14:textId="77777777" w:rsidR="00261CA2" w:rsidRPr="006F4D85" w:rsidRDefault="00261CA2" w:rsidP="00261CA2">
            <w:pPr>
              <w:pStyle w:val="TAC"/>
              <w:rPr>
                <w:szCs w:val="16"/>
                <w:lang w:eastAsia="zh-CN"/>
              </w:rPr>
            </w:pPr>
            <w:r w:rsidRPr="006F4D85">
              <w:rPr>
                <w:szCs w:val="16"/>
                <w:lang w:eastAsia="zh-CN"/>
              </w:rPr>
              <w:t>CCR.1.1 TDD</w:t>
            </w:r>
          </w:p>
        </w:tc>
      </w:tr>
      <w:tr w:rsidR="00261CA2" w:rsidRPr="006F4D85" w14:paraId="7CC69361"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02A9281B" w14:textId="77777777" w:rsidR="00261CA2" w:rsidRPr="006F4D85" w:rsidRDefault="00261CA2" w:rsidP="00261CA2">
            <w:pPr>
              <w:pStyle w:val="TAL"/>
              <w:rPr>
                <w:lang w:eastAsia="x-none"/>
              </w:rPr>
            </w:pPr>
          </w:p>
        </w:tc>
        <w:tc>
          <w:tcPr>
            <w:tcW w:w="1844" w:type="dxa"/>
            <w:tcBorders>
              <w:top w:val="single" w:sz="4" w:space="0" w:color="auto"/>
              <w:left w:val="single" w:sz="4" w:space="0" w:color="auto"/>
              <w:bottom w:val="single" w:sz="4" w:space="0" w:color="auto"/>
              <w:right w:val="single" w:sz="4" w:space="0" w:color="auto"/>
            </w:tcBorders>
            <w:hideMark/>
          </w:tcPr>
          <w:p w14:paraId="2E744E54" w14:textId="77777777" w:rsidR="00261CA2" w:rsidRPr="006F4D85" w:rsidRDefault="00261CA2" w:rsidP="00261CA2">
            <w:pPr>
              <w:pStyle w:val="TAL"/>
              <w:rPr>
                <w:lang w:val="en-US"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EEDC10A" w14:textId="77777777" w:rsidR="00261CA2" w:rsidRPr="006F4D85" w:rsidRDefault="00261CA2" w:rsidP="00261C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421362EA" w14:textId="77777777" w:rsidR="00261CA2" w:rsidRPr="006F4D85" w:rsidRDefault="00261CA2" w:rsidP="00261CA2">
            <w:pPr>
              <w:pStyle w:val="TAC"/>
              <w:rPr>
                <w:szCs w:val="16"/>
                <w:lang w:eastAsia="zh-CN"/>
              </w:rPr>
            </w:pPr>
            <w:r w:rsidRPr="006F4D85">
              <w:rPr>
                <w:szCs w:val="16"/>
                <w:lang w:eastAsia="zh-CN"/>
              </w:rPr>
              <w:t>CCR.2.1 TDD</w:t>
            </w:r>
          </w:p>
        </w:tc>
      </w:tr>
      <w:tr w:rsidR="00261CA2" w:rsidRPr="006F4D85" w14:paraId="6CB101BF"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6910F16A" w14:textId="77777777" w:rsidR="00261CA2" w:rsidRPr="006F4D85" w:rsidRDefault="00261CA2" w:rsidP="00261CA2">
            <w:pPr>
              <w:pStyle w:val="TAL"/>
              <w:rPr>
                <w:lang w:eastAsia="x-none"/>
              </w:rPr>
            </w:pPr>
            <w:r w:rsidRPr="006F4D85">
              <w:rPr>
                <w:bCs/>
                <w:lang w:eastAsia="zh-CN"/>
              </w:rPr>
              <w:t>TRS configuration</w:t>
            </w:r>
          </w:p>
        </w:tc>
        <w:tc>
          <w:tcPr>
            <w:tcW w:w="1844" w:type="dxa"/>
            <w:tcBorders>
              <w:top w:val="single" w:sz="4" w:space="0" w:color="auto"/>
              <w:left w:val="single" w:sz="4" w:space="0" w:color="auto"/>
              <w:bottom w:val="single" w:sz="4" w:space="0" w:color="auto"/>
              <w:right w:val="single" w:sz="4" w:space="0" w:color="auto"/>
            </w:tcBorders>
            <w:hideMark/>
          </w:tcPr>
          <w:p w14:paraId="4A0A4F0B" w14:textId="77777777" w:rsidR="00261CA2" w:rsidRPr="006F4D85" w:rsidRDefault="00261CA2" w:rsidP="00261CA2">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887232E" w14:textId="77777777" w:rsidR="00261CA2" w:rsidRPr="006F4D85" w:rsidRDefault="00261CA2" w:rsidP="00261C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435D4871"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F</w:t>
            </w:r>
            <w:r w:rsidRPr="006F4D85">
              <w:rPr>
                <w:szCs w:val="18"/>
              </w:rPr>
              <w:t>DD</w:t>
            </w:r>
          </w:p>
        </w:tc>
      </w:tr>
      <w:tr w:rsidR="00261CA2" w:rsidRPr="006F4D85" w14:paraId="3237863C" w14:textId="77777777" w:rsidTr="00261CA2">
        <w:trPr>
          <w:cantSplit/>
          <w:jc w:val="center"/>
        </w:trPr>
        <w:tc>
          <w:tcPr>
            <w:tcW w:w="2122" w:type="dxa"/>
            <w:tcBorders>
              <w:top w:val="nil"/>
              <w:left w:val="single" w:sz="4" w:space="0" w:color="auto"/>
              <w:bottom w:val="nil"/>
              <w:right w:val="single" w:sz="4" w:space="0" w:color="auto"/>
            </w:tcBorders>
            <w:hideMark/>
          </w:tcPr>
          <w:p w14:paraId="5D9CEF66" w14:textId="77777777" w:rsidR="00261CA2" w:rsidRPr="006F4D85" w:rsidRDefault="00261CA2" w:rsidP="00261CA2">
            <w:pPr>
              <w:pStyle w:val="TAL"/>
              <w:rPr>
                <w:lang w:eastAsia="x-none"/>
              </w:rPr>
            </w:pPr>
          </w:p>
        </w:tc>
        <w:tc>
          <w:tcPr>
            <w:tcW w:w="1844" w:type="dxa"/>
            <w:tcBorders>
              <w:top w:val="single" w:sz="4" w:space="0" w:color="auto"/>
              <w:left w:val="single" w:sz="4" w:space="0" w:color="auto"/>
              <w:bottom w:val="single" w:sz="4" w:space="0" w:color="auto"/>
              <w:right w:val="single" w:sz="4" w:space="0" w:color="auto"/>
            </w:tcBorders>
            <w:hideMark/>
          </w:tcPr>
          <w:p w14:paraId="6899155D" w14:textId="77777777" w:rsidR="00261CA2" w:rsidRPr="006F4D85" w:rsidRDefault="00261CA2" w:rsidP="00261CA2">
            <w:pPr>
              <w:pStyle w:val="TAL"/>
              <w:rPr>
                <w:lang w:eastAsia="x-none"/>
              </w:rPr>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3D56D8C" w14:textId="77777777" w:rsidR="00261CA2" w:rsidRPr="006F4D85" w:rsidRDefault="00261CA2" w:rsidP="00261C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3DD868C1" w14:textId="77777777" w:rsidR="00261CA2" w:rsidRPr="006F4D85" w:rsidRDefault="00261CA2" w:rsidP="00261CA2">
            <w:pPr>
              <w:pStyle w:val="TAC"/>
              <w:rPr>
                <w:szCs w:val="16"/>
                <w:lang w:eastAsia="zh-CN"/>
              </w:rPr>
            </w:pPr>
            <w:r w:rsidRPr="006F4D85">
              <w:rPr>
                <w:szCs w:val="18"/>
              </w:rPr>
              <w:t xml:space="preserve">TRS.1.1 </w:t>
            </w:r>
            <w:r w:rsidRPr="006F4D85">
              <w:rPr>
                <w:szCs w:val="18"/>
                <w:lang w:eastAsia="zh-CN"/>
              </w:rPr>
              <w:t>T</w:t>
            </w:r>
            <w:r w:rsidRPr="006F4D85">
              <w:rPr>
                <w:szCs w:val="18"/>
              </w:rPr>
              <w:t>DD</w:t>
            </w:r>
          </w:p>
        </w:tc>
      </w:tr>
      <w:tr w:rsidR="00261CA2" w:rsidRPr="006F4D85" w14:paraId="75BCA487"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172588A3" w14:textId="77777777" w:rsidR="00261CA2" w:rsidRPr="006F4D85" w:rsidRDefault="00261CA2" w:rsidP="00261CA2">
            <w:pPr>
              <w:pStyle w:val="TAL"/>
              <w:rPr>
                <w:lang w:eastAsia="x-none"/>
              </w:rPr>
            </w:pPr>
          </w:p>
        </w:tc>
        <w:tc>
          <w:tcPr>
            <w:tcW w:w="1844" w:type="dxa"/>
            <w:tcBorders>
              <w:top w:val="single" w:sz="4" w:space="0" w:color="auto"/>
              <w:left w:val="single" w:sz="4" w:space="0" w:color="auto"/>
              <w:bottom w:val="single" w:sz="4" w:space="0" w:color="auto"/>
              <w:right w:val="single" w:sz="4" w:space="0" w:color="auto"/>
            </w:tcBorders>
            <w:hideMark/>
          </w:tcPr>
          <w:p w14:paraId="15F78AB7" w14:textId="77777777" w:rsidR="00261CA2" w:rsidRPr="006F4D85" w:rsidRDefault="00261CA2" w:rsidP="00261CA2">
            <w:pPr>
              <w:pStyle w:val="TAL"/>
              <w:rPr>
                <w:lang w:eastAsia="x-none"/>
              </w:rPr>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4915C7B" w14:textId="77777777" w:rsidR="00261CA2" w:rsidRPr="006F4D85" w:rsidRDefault="00261CA2" w:rsidP="00261C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6795B7E4" w14:textId="77777777" w:rsidR="00261CA2" w:rsidRPr="006F4D85" w:rsidRDefault="00261CA2" w:rsidP="00261CA2">
            <w:pPr>
              <w:pStyle w:val="TAC"/>
              <w:rPr>
                <w:szCs w:val="16"/>
                <w:lang w:eastAsia="zh-CN"/>
              </w:rPr>
            </w:pPr>
            <w:r w:rsidRPr="006F4D85">
              <w:rPr>
                <w:szCs w:val="18"/>
              </w:rPr>
              <w:t xml:space="preserve">TRS.1.2 </w:t>
            </w:r>
            <w:r w:rsidRPr="006F4D85">
              <w:rPr>
                <w:szCs w:val="18"/>
                <w:lang w:eastAsia="zh-CN"/>
              </w:rPr>
              <w:t>T</w:t>
            </w:r>
            <w:r w:rsidRPr="006F4D85">
              <w:rPr>
                <w:szCs w:val="18"/>
              </w:rPr>
              <w:t>DD</w:t>
            </w:r>
          </w:p>
        </w:tc>
      </w:tr>
      <w:tr w:rsidR="00261CA2" w:rsidRPr="006F4D85" w14:paraId="032113C9" w14:textId="77777777" w:rsidTr="00261C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100D52A" w14:textId="77777777" w:rsidR="00261CA2" w:rsidRPr="006F4D85" w:rsidRDefault="00261CA2" w:rsidP="00261CA2">
            <w:pPr>
              <w:pStyle w:val="TAL"/>
              <w:rPr>
                <w:lang w:eastAsia="x-none"/>
              </w:rPr>
            </w:pPr>
            <w:r w:rsidRPr="006F4D8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77FE8B7D" w14:textId="77777777" w:rsidR="00261CA2" w:rsidRPr="006F4D85" w:rsidRDefault="00261CA2" w:rsidP="00261C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7B3A3570" w14:textId="77777777" w:rsidR="00261CA2" w:rsidRPr="006F4D85" w:rsidRDefault="00261CA2" w:rsidP="00261CA2">
            <w:pPr>
              <w:pStyle w:val="TAC"/>
            </w:pPr>
            <w:r w:rsidRPr="006F4D85">
              <w:rPr>
                <w:szCs w:val="16"/>
                <w:lang w:eastAsia="zh-CN"/>
              </w:rPr>
              <w:t>OP.1</w:t>
            </w:r>
          </w:p>
        </w:tc>
      </w:tr>
      <w:tr w:rsidR="00261CA2" w:rsidRPr="006F4D85" w14:paraId="7975F30B" w14:textId="77777777" w:rsidTr="00261C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700B081" w14:textId="77777777" w:rsidR="00261CA2" w:rsidRPr="006F4D85" w:rsidRDefault="00261CA2" w:rsidP="00261CA2">
            <w:pPr>
              <w:pStyle w:val="TAL"/>
              <w:rPr>
                <w:bCs/>
              </w:rPr>
            </w:pPr>
            <w:r w:rsidRPr="006F4D8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60801E54" w14:textId="77777777" w:rsidR="00261CA2" w:rsidRPr="006F4D85" w:rsidRDefault="00261CA2" w:rsidP="00261C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2E1868B7" w14:textId="77777777" w:rsidR="00261CA2" w:rsidRPr="006F4D85" w:rsidRDefault="00261CA2" w:rsidP="00261CA2">
            <w:pPr>
              <w:pStyle w:val="TAC"/>
              <w:rPr>
                <w:szCs w:val="16"/>
                <w:lang w:eastAsia="zh-CN"/>
              </w:rPr>
            </w:pPr>
            <w:r w:rsidRPr="006F4D85">
              <w:rPr>
                <w:szCs w:val="16"/>
                <w:lang w:eastAsia="zh-CN"/>
              </w:rPr>
              <w:t>SMTC.1</w:t>
            </w:r>
          </w:p>
        </w:tc>
      </w:tr>
      <w:tr w:rsidR="00261CA2" w:rsidRPr="006F4D85" w14:paraId="5C93971C" w14:textId="77777777" w:rsidTr="00261C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CF9E089" w14:textId="77777777" w:rsidR="00261CA2" w:rsidRPr="006F4D85" w:rsidRDefault="00261CA2" w:rsidP="00261CA2">
            <w:pPr>
              <w:pStyle w:val="TAL"/>
              <w:rPr>
                <w:bCs/>
                <w:lang w:eastAsia="zh-CN"/>
              </w:rPr>
            </w:pPr>
            <w:r w:rsidRPr="006F4D85">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5927C534" w14:textId="77777777" w:rsidR="00261CA2" w:rsidRPr="006F4D85" w:rsidRDefault="00261CA2" w:rsidP="00261CA2">
            <w:pPr>
              <w:pStyle w:val="TAC"/>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65C54922" w14:textId="77777777" w:rsidR="00261CA2" w:rsidRPr="006F4D85" w:rsidRDefault="00261CA2" w:rsidP="00261CA2">
            <w:pPr>
              <w:pStyle w:val="TAC"/>
              <w:rPr>
                <w:szCs w:val="16"/>
                <w:lang w:eastAsia="zh-CN"/>
              </w:rPr>
            </w:pPr>
            <w:r w:rsidRPr="006F4D85">
              <w:t>TCI.State.0</w:t>
            </w:r>
          </w:p>
        </w:tc>
      </w:tr>
      <w:tr w:rsidR="00261CA2" w:rsidRPr="006F4D85" w14:paraId="4BE29F83" w14:textId="77777777" w:rsidTr="00261CA2">
        <w:trPr>
          <w:cantSplit/>
          <w:jc w:val="center"/>
        </w:trPr>
        <w:tc>
          <w:tcPr>
            <w:tcW w:w="2122" w:type="dxa"/>
            <w:tcBorders>
              <w:top w:val="single" w:sz="4" w:space="0" w:color="auto"/>
              <w:left w:val="single" w:sz="4" w:space="0" w:color="auto"/>
              <w:bottom w:val="nil"/>
              <w:right w:val="single" w:sz="4" w:space="0" w:color="auto"/>
            </w:tcBorders>
            <w:shd w:val="clear" w:color="auto" w:fill="auto"/>
            <w:hideMark/>
          </w:tcPr>
          <w:p w14:paraId="2518ED62" w14:textId="77777777" w:rsidR="00261CA2" w:rsidRPr="006F4D85" w:rsidRDefault="00261CA2" w:rsidP="00261CA2">
            <w:pPr>
              <w:pStyle w:val="TAL"/>
              <w:rPr>
                <w:bCs/>
                <w:lang w:eastAsia="zh-CN"/>
              </w:rPr>
            </w:pPr>
            <w:r w:rsidRPr="006F4D85">
              <w:rPr>
                <w:bCs/>
                <w:lang w:eastAsia="zh-CN"/>
              </w:rPr>
              <w:t>SSB Configuration</w:t>
            </w:r>
          </w:p>
        </w:tc>
        <w:tc>
          <w:tcPr>
            <w:tcW w:w="1844" w:type="dxa"/>
            <w:tcBorders>
              <w:top w:val="single" w:sz="4" w:space="0" w:color="auto"/>
              <w:left w:val="single" w:sz="4" w:space="0" w:color="auto"/>
              <w:bottom w:val="single" w:sz="4" w:space="0" w:color="auto"/>
              <w:right w:val="single" w:sz="4" w:space="0" w:color="auto"/>
            </w:tcBorders>
            <w:hideMark/>
          </w:tcPr>
          <w:p w14:paraId="485784C5"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shd w:val="clear" w:color="auto" w:fill="auto"/>
          </w:tcPr>
          <w:p w14:paraId="608D4DEF" w14:textId="77777777" w:rsidR="00261CA2" w:rsidRPr="006F4D85" w:rsidRDefault="00261CA2" w:rsidP="00261CA2">
            <w:pPr>
              <w:pStyle w:val="TAC"/>
              <w:rPr>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27F3B7E5" w14:textId="77777777" w:rsidR="00261CA2" w:rsidRPr="006F4D85" w:rsidRDefault="00261CA2" w:rsidP="00261CA2">
            <w:pPr>
              <w:pStyle w:val="TAC"/>
              <w:rPr>
                <w:szCs w:val="16"/>
                <w:lang w:eastAsia="zh-CN"/>
              </w:rPr>
            </w:pPr>
            <w:r w:rsidRPr="006F4D85">
              <w:rPr>
                <w:szCs w:val="16"/>
                <w:lang w:eastAsia="zh-CN"/>
              </w:rPr>
              <w:t>SSB.1 FR1</w:t>
            </w:r>
          </w:p>
        </w:tc>
      </w:tr>
      <w:tr w:rsidR="00261CA2" w:rsidRPr="006F4D85" w14:paraId="56CCCD8D" w14:textId="77777777" w:rsidTr="00261CA2">
        <w:trPr>
          <w:cantSplit/>
          <w:jc w:val="center"/>
        </w:trPr>
        <w:tc>
          <w:tcPr>
            <w:tcW w:w="2122" w:type="dxa"/>
            <w:tcBorders>
              <w:top w:val="nil"/>
              <w:left w:val="single" w:sz="4" w:space="0" w:color="auto"/>
              <w:bottom w:val="single" w:sz="4" w:space="0" w:color="auto"/>
              <w:right w:val="single" w:sz="4" w:space="0" w:color="auto"/>
            </w:tcBorders>
            <w:shd w:val="clear" w:color="auto" w:fill="auto"/>
            <w:hideMark/>
          </w:tcPr>
          <w:p w14:paraId="500E3DD4" w14:textId="77777777" w:rsidR="00261CA2" w:rsidRPr="006F4D85" w:rsidRDefault="00261CA2" w:rsidP="00261CA2">
            <w:pPr>
              <w:pStyle w:val="TAL"/>
              <w:rPr>
                <w:bCs/>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4D66D4AB"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shd w:val="clear" w:color="auto" w:fill="auto"/>
            <w:hideMark/>
          </w:tcPr>
          <w:p w14:paraId="7CF9781D" w14:textId="77777777" w:rsidR="00261CA2" w:rsidRPr="006F4D85" w:rsidRDefault="00261CA2" w:rsidP="00261CA2">
            <w:pPr>
              <w:pStyle w:val="TAC"/>
              <w:rPr>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0981E221" w14:textId="77777777" w:rsidR="00261CA2" w:rsidRPr="006F4D85" w:rsidRDefault="00261CA2" w:rsidP="00261CA2">
            <w:pPr>
              <w:pStyle w:val="TAC"/>
              <w:rPr>
                <w:szCs w:val="16"/>
                <w:lang w:eastAsia="zh-CN"/>
              </w:rPr>
            </w:pPr>
            <w:r w:rsidRPr="006F4D85">
              <w:rPr>
                <w:szCs w:val="16"/>
                <w:lang w:eastAsia="zh-CN"/>
              </w:rPr>
              <w:t>SSB.2 FR1</w:t>
            </w:r>
          </w:p>
        </w:tc>
      </w:tr>
      <w:tr w:rsidR="00261CA2" w:rsidRPr="006F4D85" w14:paraId="0F03A93A" w14:textId="77777777" w:rsidTr="00261C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9F67198" w14:textId="77777777" w:rsidR="00261CA2" w:rsidRPr="006F4D85" w:rsidRDefault="00261CA2" w:rsidP="00261CA2">
            <w:pPr>
              <w:pStyle w:val="TAL"/>
            </w:pPr>
            <w:r w:rsidRPr="006F4D85">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E707FC0"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CE1D70B" w14:textId="77777777" w:rsidR="00261CA2" w:rsidRPr="006F4D85" w:rsidRDefault="00261CA2" w:rsidP="00261CA2">
            <w:pPr>
              <w:pStyle w:val="TAC"/>
            </w:pPr>
            <w:r w:rsidRPr="006F4D85">
              <w:t>1x2 Low</w:t>
            </w:r>
          </w:p>
        </w:tc>
      </w:tr>
      <w:tr w:rsidR="00261CA2" w:rsidRPr="006F4D85" w14:paraId="23F35842" w14:textId="77777777" w:rsidTr="00261C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A7FBC96" w14:textId="77777777" w:rsidR="00261CA2" w:rsidRPr="006F4D85" w:rsidRDefault="00261CA2" w:rsidP="00261CA2">
            <w:pPr>
              <w:pStyle w:val="TAL"/>
              <w:rPr>
                <w:lang w:val="en-US"/>
              </w:rPr>
            </w:pPr>
            <w:r w:rsidRPr="006F4D85">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317287E8" w14:textId="77777777" w:rsidR="00261CA2" w:rsidRPr="006F4D85" w:rsidRDefault="00261CA2" w:rsidP="00261CA2">
            <w:pPr>
              <w:pStyle w:val="TAC"/>
            </w:pPr>
          </w:p>
        </w:tc>
        <w:tc>
          <w:tcPr>
            <w:tcW w:w="3260" w:type="dxa"/>
            <w:tcBorders>
              <w:top w:val="single" w:sz="4" w:space="0" w:color="auto"/>
              <w:left w:val="single" w:sz="4" w:space="0" w:color="auto"/>
              <w:bottom w:val="nil"/>
              <w:right w:val="single" w:sz="4" w:space="0" w:color="auto"/>
            </w:tcBorders>
          </w:tcPr>
          <w:p w14:paraId="11D498B7" w14:textId="77777777" w:rsidR="00261CA2" w:rsidRPr="006F4D85" w:rsidRDefault="00261CA2" w:rsidP="00261CA2">
            <w:pPr>
              <w:pStyle w:val="TAC"/>
              <w:rPr>
                <w:rFonts w:cs="v4.2.0"/>
                <w:lang w:eastAsia="zh-CN"/>
              </w:rPr>
            </w:pPr>
          </w:p>
        </w:tc>
      </w:tr>
      <w:tr w:rsidR="00261CA2" w:rsidRPr="006F4D85" w14:paraId="6E060E31" w14:textId="77777777" w:rsidTr="00261C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98DA328" w14:textId="77777777" w:rsidR="00261CA2" w:rsidRPr="006F4D85" w:rsidRDefault="00261CA2" w:rsidP="00261CA2">
            <w:pPr>
              <w:pStyle w:val="TAL"/>
              <w:rPr>
                <w:lang w:val="en-US" w:eastAsia="x-none"/>
              </w:rPr>
            </w:pPr>
            <w:r w:rsidRPr="006F4D85">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59B924CC" w14:textId="77777777" w:rsidR="00261CA2" w:rsidRPr="006F4D85" w:rsidRDefault="00261CA2" w:rsidP="00261CA2">
            <w:pPr>
              <w:pStyle w:val="TAC"/>
            </w:pPr>
          </w:p>
        </w:tc>
        <w:tc>
          <w:tcPr>
            <w:tcW w:w="3260" w:type="dxa"/>
            <w:tcBorders>
              <w:top w:val="nil"/>
              <w:left w:val="single" w:sz="4" w:space="0" w:color="auto"/>
              <w:bottom w:val="nil"/>
              <w:right w:val="single" w:sz="4" w:space="0" w:color="auto"/>
            </w:tcBorders>
            <w:hideMark/>
          </w:tcPr>
          <w:p w14:paraId="2EC59C33" w14:textId="77777777" w:rsidR="00261CA2" w:rsidRPr="006F4D85" w:rsidRDefault="00261CA2" w:rsidP="00261CA2">
            <w:pPr>
              <w:pStyle w:val="TAC"/>
              <w:rPr>
                <w:rFonts w:cs="v4.2.0"/>
                <w:lang w:eastAsia="zh-CN"/>
              </w:rPr>
            </w:pPr>
          </w:p>
        </w:tc>
      </w:tr>
      <w:tr w:rsidR="00261CA2" w:rsidRPr="006F4D85" w14:paraId="597C1859" w14:textId="77777777" w:rsidTr="00261C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95B5A72" w14:textId="77777777" w:rsidR="00261CA2" w:rsidRPr="006F4D85" w:rsidRDefault="00261CA2" w:rsidP="00261CA2">
            <w:pPr>
              <w:pStyle w:val="TAL"/>
              <w:rPr>
                <w:lang w:val="en-US"/>
              </w:rPr>
            </w:pPr>
            <w:r w:rsidRPr="006F4D85">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40A9AFF0" w14:textId="77777777" w:rsidR="00261CA2" w:rsidRPr="006F4D85" w:rsidRDefault="00261CA2" w:rsidP="00261CA2">
            <w:pPr>
              <w:pStyle w:val="TAC"/>
            </w:pPr>
          </w:p>
        </w:tc>
        <w:tc>
          <w:tcPr>
            <w:tcW w:w="3260" w:type="dxa"/>
            <w:tcBorders>
              <w:top w:val="nil"/>
              <w:left w:val="single" w:sz="4" w:space="0" w:color="auto"/>
              <w:bottom w:val="nil"/>
              <w:right w:val="single" w:sz="4" w:space="0" w:color="auto"/>
            </w:tcBorders>
            <w:hideMark/>
          </w:tcPr>
          <w:p w14:paraId="48CF7303" w14:textId="77777777" w:rsidR="00261CA2" w:rsidRPr="006F4D85" w:rsidRDefault="00261CA2" w:rsidP="00261CA2">
            <w:pPr>
              <w:pStyle w:val="TAC"/>
              <w:rPr>
                <w:rFonts w:cs="v4.2.0"/>
                <w:lang w:eastAsia="zh-CN"/>
              </w:rPr>
            </w:pPr>
          </w:p>
        </w:tc>
      </w:tr>
      <w:tr w:rsidR="00261CA2" w:rsidRPr="006F4D85" w14:paraId="6676F8C5" w14:textId="77777777" w:rsidTr="00261C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8BEFB82" w14:textId="77777777" w:rsidR="00261CA2" w:rsidRPr="006F4D85" w:rsidRDefault="00261CA2" w:rsidP="00261CA2">
            <w:pPr>
              <w:pStyle w:val="TAL"/>
              <w:rPr>
                <w:lang w:val="en-US"/>
              </w:rPr>
            </w:pPr>
            <w:r w:rsidRPr="006F4D85">
              <w:rPr>
                <w:szCs w:val="16"/>
                <w:lang w:eastAsia="ja-JP"/>
              </w:rPr>
              <w:t>EPRE ratio of PDCCH DMRS to SSS</w:t>
            </w:r>
          </w:p>
        </w:tc>
        <w:tc>
          <w:tcPr>
            <w:tcW w:w="1559" w:type="dxa"/>
            <w:tcBorders>
              <w:top w:val="nil"/>
              <w:left w:val="single" w:sz="4" w:space="0" w:color="auto"/>
              <w:bottom w:val="nil"/>
              <w:right w:val="single" w:sz="4" w:space="0" w:color="auto"/>
            </w:tcBorders>
            <w:hideMark/>
          </w:tcPr>
          <w:p w14:paraId="21C3504B" w14:textId="77777777" w:rsidR="00261CA2" w:rsidRPr="006F4D85" w:rsidRDefault="00261CA2" w:rsidP="00261CA2">
            <w:pPr>
              <w:pStyle w:val="TAC"/>
            </w:pPr>
          </w:p>
        </w:tc>
        <w:tc>
          <w:tcPr>
            <w:tcW w:w="3260" w:type="dxa"/>
            <w:tcBorders>
              <w:top w:val="nil"/>
              <w:left w:val="single" w:sz="4" w:space="0" w:color="auto"/>
              <w:bottom w:val="nil"/>
              <w:right w:val="single" w:sz="4" w:space="0" w:color="auto"/>
            </w:tcBorders>
            <w:hideMark/>
          </w:tcPr>
          <w:p w14:paraId="5CEC0B36" w14:textId="77777777" w:rsidR="00261CA2" w:rsidRPr="006F4D85" w:rsidRDefault="00261CA2" w:rsidP="00261CA2">
            <w:pPr>
              <w:pStyle w:val="TAC"/>
              <w:rPr>
                <w:rFonts w:cs="v4.2.0"/>
                <w:lang w:eastAsia="zh-CN"/>
              </w:rPr>
            </w:pPr>
          </w:p>
        </w:tc>
      </w:tr>
      <w:tr w:rsidR="00261CA2" w:rsidRPr="006F4D85" w14:paraId="430B132D" w14:textId="77777777" w:rsidTr="00261C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D329BD1" w14:textId="77777777" w:rsidR="00261CA2" w:rsidRPr="006F4D85" w:rsidRDefault="00261CA2" w:rsidP="00261CA2">
            <w:pPr>
              <w:pStyle w:val="TAL"/>
              <w:rPr>
                <w:lang w:val="en-US"/>
              </w:rPr>
            </w:pPr>
            <w:r w:rsidRPr="006F4D85">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1990A39A" w14:textId="77777777" w:rsidR="00261CA2" w:rsidRPr="006F4D85" w:rsidRDefault="00261CA2" w:rsidP="00261CA2">
            <w:pPr>
              <w:pStyle w:val="TAC"/>
            </w:pPr>
            <w:r w:rsidRPr="006F4D85">
              <w:t>dB</w:t>
            </w:r>
          </w:p>
        </w:tc>
        <w:tc>
          <w:tcPr>
            <w:tcW w:w="3260" w:type="dxa"/>
            <w:tcBorders>
              <w:top w:val="nil"/>
              <w:left w:val="single" w:sz="4" w:space="0" w:color="auto"/>
              <w:bottom w:val="nil"/>
              <w:right w:val="single" w:sz="4" w:space="0" w:color="auto"/>
            </w:tcBorders>
            <w:hideMark/>
          </w:tcPr>
          <w:p w14:paraId="5CE11C64" w14:textId="77777777" w:rsidR="00261CA2" w:rsidRPr="006F4D85" w:rsidRDefault="00261CA2" w:rsidP="00261CA2">
            <w:pPr>
              <w:pStyle w:val="TAC"/>
              <w:rPr>
                <w:rFonts w:cs="v4.2.0"/>
                <w:lang w:eastAsia="zh-CN"/>
              </w:rPr>
            </w:pPr>
            <w:r w:rsidRPr="006F4D85">
              <w:rPr>
                <w:rFonts w:cs="v4.2.0"/>
                <w:lang w:eastAsia="zh-CN"/>
              </w:rPr>
              <w:t>0</w:t>
            </w:r>
          </w:p>
        </w:tc>
      </w:tr>
      <w:tr w:rsidR="00261CA2" w:rsidRPr="006F4D85" w14:paraId="0DAF5992" w14:textId="77777777" w:rsidTr="00261C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AEB7FF0" w14:textId="77777777" w:rsidR="00261CA2" w:rsidRPr="006F4D85" w:rsidRDefault="00261CA2" w:rsidP="00261CA2">
            <w:pPr>
              <w:pStyle w:val="TAL"/>
              <w:rPr>
                <w:lang w:val="en-US"/>
              </w:rPr>
            </w:pPr>
            <w:r w:rsidRPr="006F4D85">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5797E4D1" w14:textId="77777777" w:rsidR="00261CA2" w:rsidRPr="006F4D85" w:rsidRDefault="00261CA2" w:rsidP="00261CA2">
            <w:pPr>
              <w:pStyle w:val="TAC"/>
            </w:pPr>
          </w:p>
        </w:tc>
        <w:tc>
          <w:tcPr>
            <w:tcW w:w="3260" w:type="dxa"/>
            <w:tcBorders>
              <w:top w:val="nil"/>
              <w:left w:val="single" w:sz="4" w:space="0" w:color="auto"/>
              <w:bottom w:val="nil"/>
              <w:right w:val="single" w:sz="4" w:space="0" w:color="auto"/>
            </w:tcBorders>
            <w:hideMark/>
          </w:tcPr>
          <w:p w14:paraId="7931FC77" w14:textId="77777777" w:rsidR="00261CA2" w:rsidRPr="006F4D85" w:rsidRDefault="00261CA2" w:rsidP="00261CA2">
            <w:pPr>
              <w:pStyle w:val="TAC"/>
              <w:rPr>
                <w:rFonts w:cs="v4.2.0"/>
                <w:lang w:eastAsia="zh-CN"/>
              </w:rPr>
            </w:pPr>
          </w:p>
        </w:tc>
      </w:tr>
      <w:tr w:rsidR="00261CA2" w:rsidRPr="006F4D85" w14:paraId="78B6CDFA" w14:textId="77777777" w:rsidTr="00261C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B0BDEBA" w14:textId="77777777" w:rsidR="00261CA2" w:rsidRPr="006F4D85" w:rsidRDefault="00261CA2" w:rsidP="00261CA2">
            <w:pPr>
              <w:pStyle w:val="TAL"/>
              <w:rPr>
                <w:lang w:val="en-US"/>
              </w:rPr>
            </w:pPr>
            <w:r w:rsidRPr="006F4D85">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316C5140" w14:textId="77777777" w:rsidR="00261CA2" w:rsidRPr="006F4D85" w:rsidRDefault="00261CA2" w:rsidP="00261CA2">
            <w:pPr>
              <w:pStyle w:val="TAC"/>
            </w:pPr>
          </w:p>
        </w:tc>
        <w:tc>
          <w:tcPr>
            <w:tcW w:w="3260" w:type="dxa"/>
            <w:tcBorders>
              <w:top w:val="nil"/>
              <w:left w:val="single" w:sz="4" w:space="0" w:color="auto"/>
              <w:bottom w:val="nil"/>
              <w:right w:val="single" w:sz="4" w:space="0" w:color="auto"/>
            </w:tcBorders>
            <w:hideMark/>
          </w:tcPr>
          <w:p w14:paraId="2375C943" w14:textId="77777777" w:rsidR="00261CA2" w:rsidRPr="006F4D85" w:rsidRDefault="00261CA2" w:rsidP="00261CA2">
            <w:pPr>
              <w:pStyle w:val="TAC"/>
              <w:rPr>
                <w:rFonts w:cs="v4.2.0"/>
                <w:lang w:eastAsia="zh-CN"/>
              </w:rPr>
            </w:pPr>
          </w:p>
        </w:tc>
      </w:tr>
      <w:tr w:rsidR="00261CA2" w:rsidRPr="006F4D85" w14:paraId="5A6F3632" w14:textId="77777777" w:rsidTr="00261C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808EA55" w14:textId="77777777" w:rsidR="00261CA2" w:rsidRPr="006F4D85" w:rsidRDefault="00261CA2" w:rsidP="00261CA2">
            <w:pPr>
              <w:pStyle w:val="TAL"/>
            </w:pPr>
            <w:r w:rsidRPr="006F4D85">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291271C2" w14:textId="77777777" w:rsidR="00261CA2" w:rsidRPr="006F4D85" w:rsidRDefault="00261CA2" w:rsidP="00261CA2">
            <w:pPr>
              <w:pStyle w:val="TAC"/>
            </w:pPr>
          </w:p>
        </w:tc>
        <w:tc>
          <w:tcPr>
            <w:tcW w:w="3260" w:type="dxa"/>
            <w:tcBorders>
              <w:top w:val="nil"/>
              <w:left w:val="single" w:sz="4" w:space="0" w:color="auto"/>
              <w:bottom w:val="nil"/>
              <w:right w:val="single" w:sz="4" w:space="0" w:color="auto"/>
            </w:tcBorders>
            <w:hideMark/>
          </w:tcPr>
          <w:p w14:paraId="43A2DFC4" w14:textId="77777777" w:rsidR="00261CA2" w:rsidRPr="006F4D85" w:rsidRDefault="00261CA2" w:rsidP="00261CA2">
            <w:pPr>
              <w:pStyle w:val="TAC"/>
              <w:rPr>
                <w:rFonts w:cs="v4.2.0"/>
                <w:lang w:eastAsia="zh-CN"/>
              </w:rPr>
            </w:pPr>
          </w:p>
        </w:tc>
      </w:tr>
      <w:tr w:rsidR="00261CA2" w:rsidRPr="006F4D85" w14:paraId="402E01C5" w14:textId="77777777" w:rsidTr="00261C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77F0DC1" w14:textId="77777777" w:rsidR="00261CA2" w:rsidRPr="006F4D85" w:rsidRDefault="00261CA2" w:rsidP="00261CA2">
            <w:pPr>
              <w:pStyle w:val="TAL"/>
            </w:pPr>
            <w:r w:rsidRPr="006F4D85">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603F8D0A" w14:textId="77777777" w:rsidR="00261CA2" w:rsidRPr="006F4D85" w:rsidRDefault="00261CA2" w:rsidP="00261CA2">
            <w:pPr>
              <w:pStyle w:val="TAC"/>
            </w:pPr>
          </w:p>
        </w:tc>
        <w:tc>
          <w:tcPr>
            <w:tcW w:w="3260" w:type="dxa"/>
            <w:tcBorders>
              <w:top w:val="nil"/>
              <w:left w:val="single" w:sz="4" w:space="0" w:color="auto"/>
              <w:bottom w:val="single" w:sz="4" w:space="0" w:color="auto"/>
              <w:right w:val="single" w:sz="4" w:space="0" w:color="auto"/>
            </w:tcBorders>
            <w:hideMark/>
          </w:tcPr>
          <w:p w14:paraId="01129014" w14:textId="77777777" w:rsidR="00261CA2" w:rsidRPr="006F4D85" w:rsidRDefault="00261CA2" w:rsidP="00261CA2">
            <w:pPr>
              <w:pStyle w:val="TAC"/>
              <w:rPr>
                <w:rFonts w:cs="v4.2.0"/>
                <w:lang w:eastAsia="zh-CN"/>
              </w:rPr>
            </w:pPr>
          </w:p>
        </w:tc>
      </w:tr>
      <w:tr w:rsidR="00261CA2" w:rsidRPr="006F4D85" w14:paraId="21A9574B" w14:textId="77777777" w:rsidTr="00261CA2">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006A661" w14:textId="77777777" w:rsidR="00261CA2" w:rsidRPr="006F4D85" w:rsidRDefault="00261CA2" w:rsidP="00261CA2">
            <w:pPr>
              <w:pStyle w:val="TAL"/>
            </w:pPr>
            <w:r w:rsidRPr="006F4D85">
              <w:t>N</w:t>
            </w:r>
            <w:r w:rsidRPr="006F4D85">
              <w:rPr>
                <w:vertAlign w:val="subscript"/>
              </w:rPr>
              <w:t>oc</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A29A4F0" w14:textId="77777777" w:rsidR="00261CA2" w:rsidRPr="006F4D85" w:rsidRDefault="00261CA2" w:rsidP="00261CA2">
            <w:pPr>
              <w:pStyle w:val="TAC"/>
            </w:pPr>
            <w:r w:rsidRPr="006F4D85">
              <w:t>dBm/15 kHz</w:t>
            </w:r>
          </w:p>
        </w:tc>
        <w:tc>
          <w:tcPr>
            <w:tcW w:w="3260" w:type="dxa"/>
            <w:tcBorders>
              <w:top w:val="single" w:sz="4" w:space="0" w:color="auto"/>
              <w:left w:val="single" w:sz="4" w:space="0" w:color="auto"/>
              <w:bottom w:val="single" w:sz="4" w:space="0" w:color="auto"/>
              <w:right w:val="single" w:sz="4" w:space="0" w:color="auto"/>
            </w:tcBorders>
            <w:hideMark/>
          </w:tcPr>
          <w:p w14:paraId="0AA972E4" w14:textId="77777777" w:rsidR="00261CA2" w:rsidRPr="006F4D85" w:rsidRDefault="00261CA2" w:rsidP="00261CA2">
            <w:pPr>
              <w:pStyle w:val="TAC"/>
              <w:rPr>
                <w:rFonts w:cs="v4.2.0"/>
                <w:lang w:eastAsia="zh-CN"/>
              </w:rPr>
            </w:pPr>
            <w:r w:rsidRPr="006F4D85">
              <w:t>-104</w:t>
            </w:r>
          </w:p>
        </w:tc>
      </w:tr>
      <w:tr w:rsidR="00261CA2" w:rsidRPr="006F4D85" w14:paraId="660ADA0C" w14:textId="77777777" w:rsidTr="00261CA2">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8869024" w14:textId="77777777" w:rsidR="00261CA2" w:rsidRPr="006F4D85" w:rsidRDefault="00261CA2" w:rsidP="00261CA2">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D54A23F" w14:textId="77777777" w:rsidR="00261CA2" w:rsidRPr="006F4D85" w:rsidRDefault="00261CA2" w:rsidP="00261CA2">
            <w:pPr>
              <w:pStyle w:val="TAC"/>
              <w:rPr>
                <w:rFonts w:cs="v4.2.0"/>
              </w:rPr>
            </w:pPr>
            <w:r w:rsidRPr="006F4D85">
              <w:rPr>
                <w:rFonts w:cs="v4.2.0"/>
              </w:rPr>
              <w:t>dBm/15 kHz</w:t>
            </w:r>
          </w:p>
        </w:tc>
        <w:tc>
          <w:tcPr>
            <w:tcW w:w="3260" w:type="dxa"/>
            <w:tcBorders>
              <w:top w:val="single" w:sz="4" w:space="0" w:color="auto"/>
              <w:left w:val="single" w:sz="4" w:space="0" w:color="auto"/>
              <w:bottom w:val="single" w:sz="4" w:space="0" w:color="auto"/>
              <w:right w:val="single" w:sz="4" w:space="0" w:color="auto"/>
            </w:tcBorders>
            <w:hideMark/>
          </w:tcPr>
          <w:p w14:paraId="12E13DC1" w14:textId="77777777" w:rsidR="00261CA2" w:rsidRPr="006F4D85" w:rsidRDefault="00261CA2" w:rsidP="00261CA2">
            <w:pPr>
              <w:pStyle w:val="TAC"/>
              <w:rPr>
                <w:rFonts w:cs="v4.2.0"/>
                <w:lang w:eastAsia="zh-CN"/>
              </w:rPr>
            </w:pPr>
            <w:r w:rsidRPr="006F4D85">
              <w:rPr>
                <w:rFonts w:cs="v4.2.0"/>
              </w:rPr>
              <w:t>-87</w:t>
            </w:r>
          </w:p>
        </w:tc>
      </w:tr>
      <w:tr w:rsidR="00261CA2" w:rsidRPr="006F4D85" w14:paraId="549AD7F3" w14:textId="77777777" w:rsidTr="00261CA2">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95BDC65" w14:textId="77777777" w:rsidR="00261CA2" w:rsidRPr="006F4D85" w:rsidRDefault="00261CA2" w:rsidP="00261CA2">
            <w:pPr>
              <w:pStyle w:val="TAL"/>
            </w:pPr>
            <w:r w:rsidRPr="006F4D85">
              <w:t>Ê</w:t>
            </w:r>
            <w:r w:rsidRPr="006F4D85">
              <w:rPr>
                <w:vertAlign w:val="subscript"/>
              </w:rPr>
              <w:t>s</w:t>
            </w:r>
            <w:r w:rsidRPr="006F4D85">
              <w:t>/I</w:t>
            </w:r>
            <w:r w:rsidRPr="006F4D85">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6422E6F4" w14:textId="77777777" w:rsidR="00261CA2" w:rsidRPr="006F4D85" w:rsidRDefault="00261CA2" w:rsidP="00261CA2">
            <w:pPr>
              <w:pStyle w:val="TAC"/>
            </w:pPr>
            <w:r w:rsidRPr="006F4D85">
              <w:t>dB</w:t>
            </w:r>
          </w:p>
        </w:tc>
        <w:tc>
          <w:tcPr>
            <w:tcW w:w="3260" w:type="dxa"/>
            <w:tcBorders>
              <w:top w:val="single" w:sz="4" w:space="0" w:color="auto"/>
              <w:left w:val="single" w:sz="4" w:space="0" w:color="auto"/>
              <w:bottom w:val="single" w:sz="4" w:space="0" w:color="auto"/>
              <w:right w:val="single" w:sz="4" w:space="0" w:color="auto"/>
            </w:tcBorders>
            <w:hideMark/>
          </w:tcPr>
          <w:p w14:paraId="2A031DCC" w14:textId="77777777" w:rsidR="00261CA2" w:rsidRPr="006F4D85" w:rsidRDefault="00261CA2" w:rsidP="00261CA2">
            <w:pPr>
              <w:pStyle w:val="TAC"/>
              <w:rPr>
                <w:rFonts w:cs="v4.2.0"/>
                <w:lang w:eastAsia="zh-CN"/>
              </w:rPr>
            </w:pPr>
            <w:r w:rsidRPr="006F4D85">
              <w:t>17</w:t>
            </w:r>
          </w:p>
        </w:tc>
      </w:tr>
      <w:tr w:rsidR="00261CA2" w:rsidRPr="006F4D85" w14:paraId="661E7A5B" w14:textId="77777777" w:rsidTr="00261CA2">
        <w:trPr>
          <w:cantSplit/>
          <w:trHeight w:val="197"/>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35B71FF" w14:textId="77777777" w:rsidR="00261CA2" w:rsidRPr="006F4D85" w:rsidRDefault="00261CA2" w:rsidP="00261CA2">
            <w:pPr>
              <w:pStyle w:val="TAL"/>
            </w:pPr>
            <w:r w:rsidRPr="006F4D85">
              <w:t>Ê</w:t>
            </w:r>
            <w:r w:rsidRPr="006F4D85">
              <w:rPr>
                <w:vertAlign w:val="subscript"/>
              </w:rPr>
              <w:t>s</w:t>
            </w:r>
            <w:r w:rsidRPr="006F4D85">
              <w:t>/N</w:t>
            </w:r>
            <w:r w:rsidRPr="006F4D85">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763132FA" w14:textId="77777777" w:rsidR="00261CA2" w:rsidRPr="006F4D85" w:rsidRDefault="00261CA2" w:rsidP="00261CA2">
            <w:pPr>
              <w:pStyle w:val="TAC"/>
            </w:pPr>
            <w:r w:rsidRPr="006F4D85">
              <w:t>dB</w:t>
            </w:r>
          </w:p>
        </w:tc>
        <w:tc>
          <w:tcPr>
            <w:tcW w:w="3260" w:type="dxa"/>
            <w:tcBorders>
              <w:top w:val="single" w:sz="4" w:space="0" w:color="auto"/>
              <w:left w:val="single" w:sz="4" w:space="0" w:color="auto"/>
              <w:bottom w:val="single" w:sz="4" w:space="0" w:color="auto"/>
              <w:right w:val="single" w:sz="4" w:space="0" w:color="auto"/>
            </w:tcBorders>
            <w:hideMark/>
          </w:tcPr>
          <w:p w14:paraId="587D9DE0" w14:textId="77777777" w:rsidR="00261CA2" w:rsidRPr="006F4D85" w:rsidRDefault="00261CA2" w:rsidP="00261CA2">
            <w:pPr>
              <w:pStyle w:val="TAC"/>
              <w:rPr>
                <w:rFonts w:cs="v4.2.0"/>
                <w:lang w:eastAsia="zh-CN"/>
              </w:rPr>
            </w:pPr>
            <w:r w:rsidRPr="006F4D85">
              <w:t>17</w:t>
            </w:r>
          </w:p>
        </w:tc>
      </w:tr>
      <w:tr w:rsidR="00261CA2" w:rsidRPr="006F4D85" w14:paraId="6A095E40" w14:textId="77777777" w:rsidTr="00261CA2">
        <w:trPr>
          <w:cantSplit/>
          <w:jc w:val="center"/>
        </w:trPr>
        <w:tc>
          <w:tcPr>
            <w:tcW w:w="2122" w:type="dxa"/>
            <w:tcBorders>
              <w:top w:val="single" w:sz="4" w:space="0" w:color="auto"/>
              <w:left w:val="single" w:sz="4" w:space="0" w:color="auto"/>
              <w:bottom w:val="nil"/>
              <w:right w:val="single" w:sz="4" w:space="0" w:color="auto"/>
            </w:tcBorders>
            <w:hideMark/>
          </w:tcPr>
          <w:p w14:paraId="3A48E90C" w14:textId="77777777" w:rsidR="00261CA2" w:rsidRPr="006F4D85" w:rsidRDefault="00261CA2" w:rsidP="00261CA2">
            <w:pPr>
              <w:pStyle w:val="TAL"/>
            </w:pPr>
            <w:r w:rsidRPr="006F4D85">
              <w:rPr>
                <w:lang w:val="en-US"/>
              </w:rPr>
              <w:t>Io</w:t>
            </w:r>
            <w:r w:rsidRPr="006F4D85">
              <w:rPr>
                <w:vertAlign w:val="superscript"/>
                <w:lang w:val="en-US"/>
              </w:rPr>
              <w:t>Note3</w:t>
            </w:r>
          </w:p>
        </w:tc>
        <w:tc>
          <w:tcPr>
            <w:tcW w:w="1844" w:type="dxa"/>
            <w:tcBorders>
              <w:top w:val="single" w:sz="4" w:space="0" w:color="auto"/>
              <w:left w:val="single" w:sz="4" w:space="0" w:color="auto"/>
              <w:bottom w:val="single" w:sz="4" w:space="0" w:color="auto"/>
              <w:right w:val="single" w:sz="4" w:space="0" w:color="auto"/>
            </w:tcBorders>
            <w:hideMark/>
          </w:tcPr>
          <w:p w14:paraId="1A215218" w14:textId="77777777" w:rsidR="00261CA2" w:rsidRPr="006F4D85" w:rsidRDefault="00261CA2" w:rsidP="00261CA2">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0B57294E" w14:textId="77777777" w:rsidR="00261CA2" w:rsidRPr="000C5E2A" w:rsidRDefault="00261CA2" w:rsidP="00261CA2">
            <w:pPr>
              <w:pStyle w:val="TAC"/>
              <w:rPr>
                <w:lang w:val="en-US"/>
              </w:rPr>
            </w:pPr>
            <w:r w:rsidRPr="006F4D85">
              <w:rPr>
                <w:lang w:val="en-US"/>
              </w:rPr>
              <w:t>dBm/9.36MHz</w:t>
            </w:r>
          </w:p>
        </w:tc>
        <w:tc>
          <w:tcPr>
            <w:tcW w:w="3260" w:type="dxa"/>
            <w:tcBorders>
              <w:top w:val="single" w:sz="4" w:space="0" w:color="auto"/>
              <w:left w:val="single" w:sz="4" w:space="0" w:color="auto"/>
              <w:bottom w:val="single" w:sz="4" w:space="0" w:color="auto"/>
              <w:right w:val="single" w:sz="4" w:space="0" w:color="auto"/>
            </w:tcBorders>
            <w:hideMark/>
          </w:tcPr>
          <w:p w14:paraId="29D84CDC" w14:textId="77777777" w:rsidR="00261CA2" w:rsidRPr="006F4D85" w:rsidRDefault="00261CA2" w:rsidP="00261CA2">
            <w:pPr>
              <w:pStyle w:val="TAC"/>
              <w:rPr>
                <w:rFonts w:cs="v4.2.0"/>
                <w:lang w:eastAsia="zh-CN"/>
              </w:rPr>
            </w:pPr>
            <w:r>
              <w:rPr>
                <w:rFonts w:cs="v4.2.0"/>
                <w:lang w:eastAsia="zh-CN"/>
              </w:rPr>
              <w:t>-58.96</w:t>
            </w:r>
          </w:p>
        </w:tc>
      </w:tr>
      <w:tr w:rsidR="00261CA2" w:rsidRPr="006F4D85" w14:paraId="078BACE7" w14:textId="77777777" w:rsidTr="00261CA2">
        <w:trPr>
          <w:cantSplit/>
          <w:jc w:val="center"/>
        </w:trPr>
        <w:tc>
          <w:tcPr>
            <w:tcW w:w="2122" w:type="dxa"/>
            <w:tcBorders>
              <w:top w:val="nil"/>
              <w:left w:val="single" w:sz="4" w:space="0" w:color="auto"/>
              <w:bottom w:val="single" w:sz="4" w:space="0" w:color="auto"/>
              <w:right w:val="single" w:sz="4" w:space="0" w:color="auto"/>
            </w:tcBorders>
            <w:hideMark/>
          </w:tcPr>
          <w:p w14:paraId="04719E49" w14:textId="77777777" w:rsidR="00261CA2" w:rsidRPr="006F4D85" w:rsidRDefault="00261CA2" w:rsidP="00261CA2">
            <w:pPr>
              <w:pStyle w:val="TAL"/>
            </w:pPr>
          </w:p>
        </w:tc>
        <w:tc>
          <w:tcPr>
            <w:tcW w:w="1844" w:type="dxa"/>
            <w:tcBorders>
              <w:top w:val="single" w:sz="4" w:space="0" w:color="auto"/>
              <w:left w:val="single" w:sz="4" w:space="0" w:color="auto"/>
              <w:bottom w:val="single" w:sz="4" w:space="0" w:color="auto"/>
              <w:right w:val="single" w:sz="4" w:space="0" w:color="auto"/>
            </w:tcBorders>
            <w:hideMark/>
          </w:tcPr>
          <w:p w14:paraId="15D2129D" w14:textId="77777777" w:rsidR="00261CA2" w:rsidRPr="006F4D85" w:rsidRDefault="00261CA2" w:rsidP="00261CA2">
            <w:pPr>
              <w:pStyle w:val="TAL"/>
              <w:rPr>
                <w:lang w:val="da-DK" w:eastAsia="x-none"/>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3720DE70" w14:textId="77777777" w:rsidR="00261CA2" w:rsidRPr="000C5E2A" w:rsidRDefault="00261CA2" w:rsidP="00261CA2">
            <w:pPr>
              <w:pStyle w:val="TAC"/>
              <w:rPr>
                <w:lang w:val="en-US"/>
              </w:rPr>
            </w:pPr>
            <w:r w:rsidRPr="006F4D85">
              <w:rPr>
                <w:lang w:val="en-US"/>
              </w:rPr>
              <w:t>dBm/38.16MHz</w:t>
            </w:r>
          </w:p>
        </w:tc>
        <w:tc>
          <w:tcPr>
            <w:tcW w:w="3260" w:type="dxa"/>
            <w:tcBorders>
              <w:top w:val="single" w:sz="4" w:space="0" w:color="auto"/>
              <w:left w:val="single" w:sz="4" w:space="0" w:color="auto"/>
              <w:bottom w:val="single" w:sz="4" w:space="0" w:color="auto"/>
              <w:right w:val="single" w:sz="4" w:space="0" w:color="auto"/>
            </w:tcBorders>
            <w:hideMark/>
          </w:tcPr>
          <w:p w14:paraId="03023A85" w14:textId="77777777" w:rsidR="00261CA2" w:rsidRPr="006F4D85" w:rsidRDefault="00261CA2" w:rsidP="00261CA2">
            <w:pPr>
              <w:pStyle w:val="TAC"/>
              <w:rPr>
                <w:rFonts w:cs="v4.2.0"/>
                <w:lang w:eastAsia="zh-CN"/>
              </w:rPr>
            </w:pPr>
            <w:r>
              <w:rPr>
                <w:rFonts w:cs="v4.2.0"/>
                <w:lang w:eastAsia="zh-CN"/>
              </w:rPr>
              <w:t>-52.86</w:t>
            </w:r>
          </w:p>
        </w:tc>
      </w:tr>
      <w:tr w:rsidR="00261CA2" w:rsidRPr="006F4D85" w14:paraId="3473E9A0" w14:textId="77777777" w:rsidTr="00261C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474D052" w14:textId="77777777" w:rsidR="00261CA2" w:rsidRPr="006F4D85" w:rsidRDefault="00261CA2" w:rsidP="00261CA2">
            <w:pPr>
              <w:pStyle w:val="TAL"/>
              <w:rPr>
                <w:bCs/>
                <w:lang w:eastAsia="ja-JP"/>
              </w:rPr>
            </w:pPr>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60689F50" w14:textId="77777777" w:rsidR="00261CA2" w:rsidRPr="006F4D85" w:rsidRDefault="00261CA2" w:rsidP="00261CA2">
            <w:pPr>
              <w:pStyle w:val="TAC"/>
            </w:pPr>
            <w:r w:rsidRPr="006F4D85">
              <w:rPr>
                <w:bCs/>
                <w:szCs w:val="16"/>
              </w:rPr>
              <w:sym w:font="Symbol" w:char="F06D"/>
            </w:r>
            <w:r w:rsidRPr="006F4D85">
              <w:rPr>
                <w:bCs/>
                <w:szCs w:val="16"/>
              </w:rPr>
              <w:t>s</w:t>
            </w:r>
          </w:p>
        </w:tc>
        <w:tc>
          <w:tcPr>
            <w:tcW w:w="3260" w:type="dxa"/>
            <w:tcBorders>
              <w:top w:val="single" w:sz="4" w:space="0" w:color="auto"/>
              <w:left w:val="single" w:sz="4" w:space="0" w:color="auto"/>
              <w:bottom w:val="single" w:sz="4" w:space="0" w:color="auto"/>
              <w:right w:val="single" w:sz="4" w:space="0" w:color="auto"/>
            </w:tcBorders>
            <w:hideMark/>
          </w:tcPr>
          <w:p w14:paraId="28B4A03C" w14:textId="5F141D66" w:rsidR="00261CA2" w:rsidRPr="006F4D85" w:rsidRDefault="00261CA2" w:rsidP="00261CA2">
            <w:pPr>
              <w:pStyle w:val="TAC"/>
              <w:rPr>
                <w:lang w:eastAsia="zh-CN"/>
              </w:rPr>
            </w:pPr>
            <w:del w:id="26" w:author="Huawei" w:date="2021-10-19T20:58:00Z">
              <w:r w:rsidRPr="006F4D85" w:rsidDel="00261CA2">
                <w:rPr>
                  <w:lang w:eastAsia="zh-CN"/>
                </w:rPr>
                <w:delText>500</w:delText>
              </w:r>
            </w:del>
            <w:ins w:id="27" w:author="Huawei" w:date="2021-10-19T20:58:00Z">
              <w:r>
                <w:rPr>
                  <w:lang w:eastAsia="zh-CN"/>
                </w:rPr>
                <w:t>250</w:t>
              </w:r>
            </w:ins>
          </w:p>
        </w:tc>
      </w:tr>
      <w:tr w:rsidR="00261CA2" w:rsidRPr="006F4D85" w14:paraId="5206BDC5" w14:textId="77777777" w:rsidTr="00261CA2">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DD67212" w14:textId="77777777" w:rsidR="00261CA2" w:rsidRPr="006F4D85" w:rsidRDefault="00261CA2" w:rsidP="00261CA2">
            <w:pPr>
              <w:pStyle w:val="TAL"/>
            </w:pPr>
            <w:r w:rsidRPr="006F4D85">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06E2F94E" w14:textId="77777777" w:rsidR="00261CA2" w:rsidRPr="006F4D85" w:rsidRDefault="00261CA2" w:rsidP="00261CA2">
            <w:pPr>
              <w:pStyle w:val="TAC"/>
            </w:pPr>
          </w:p>
        </w:tc>
        <w:tc>
          <w:tcPr>
            <w:tcW w:w="3260" w:type="dxa"/>
            <w:tcBorders>
              <w:top w:val="single" w:sz="4" w:space="0" w:color="auto"/>
              <w:left w:val="single" w:sz="4" w:space="0" w:color="auto"/>
              <w:bottom w:val="single" w:sz="4" w:space="0" w:color="auto"/>
              <w:right w:val="single" w:sz="4" w:space="0" w:color="auto"/>
            </w:tcBorders>
            <w:hideMark/>
          </w:tcPr>
          <w:p w14:paraId="4C82D3DE" w14:textId="77777777" w:rsidR="00261CA2" w:rsidRPr="006F4D85" w:rsidRDefault="00261CA2" w:rsidP="00261CA2">
            <w:pPr>
              <w:pStyle w:val="TAC"/>
              <w:rPr>
                <w:rFonts w:cs="v4.2.0"/>
              </w:rPr>
            </w:pPr>
            <w:r w:rsidRPr="006F4D85">
              <w:rPr>
                <w:rFonts w:cs="v4.2.0"/>
              </w:rPr>
              <w:t>AWGN</w:t>
            </w:r>
          </w:p>
        </w:tc>
      </w:tr>
      <w:tr w:rsidR="00261CA2" w:rsidRPr="006F4D85" w14:paraId="1D79AA5E" w14:textId="77777777" w:rsidTr="00261CA2">
        <w:trPr>
          <w:cantSplit/>
          <w:jc w:val="center"/>
        </w:trPr>
        <w:tc>
          <w:tcPr>
            <w:tcW w:w="8785" w:type="dxa"/>
            <w:gridSpan w:val="4"/>
            <w:tcBorders>
              <w:top w:val="single" w:sz="4" w:space="0" w:color="auto"/>
              <w:left w:val="single" w:sz="4" w:space="0" w:color="auto"/>
              <w:bottom w:val="single" w:sz="4" w:space="0" w:color="auto"/>
              <w:right w:val="single" w:sz="4" w:space="0" w:color="auto"/>
            </w:tcBorders>
            <w:hideMark/>
          </w:tcPr>
          <w:p w14:paraId="67AB0B67" w14:textId="77777777" w:rsidR="00261CA2" w:rsidRPr="006F4D85" w:rsidRDefault="00261CA2" w:rsidP="00261CA2">
            <w:pPr>
              <w:pStyle w:val="TAN"/>
              <w:rPr>
                <w:szCs w:val="18"/>
              </w:rPr>
            </w:pPr>
            <w:r w:rsidRPr="006F4D85">
              <w:rPr>
                <w:szCs w:val="18"/>
              </w:rPr>
              <w:t>Note 1:</w:t>
            </w:r>
            <w:r w:rsidRPr="006F4D85">
              <w:rPr>
                <w:szCs w:val="18"/>
                <w:lang w:eastAsia="zh-CN"/>
              </w:rPr>
              <w:tab/>
            </w:r>
            <w:r w:rsidRPr="006F4D85">
              <w:rPr>
                <w:lang w:val="en-US"/>
              </w:rPr>
              <w:t>OCNG shall be used such that both cells are fully allocated and a constant total transmitted power spectral density is achieved for all OFDM symbols.</w:t>
            </w:r>
          </w:p>
          <w:p w14:paraId="27E14A48" w14:textId="77777777" w:rsidR="00261CA2" w:rsidRPr="006F4D85" w:rsidRDefault="00261CA2" w:rsidP="00261CA2">
            <w:pPr>
              <w:pStyle w:val="TAN"/>
              <w:rPr>
                <w:szCs w:val="18"/>
              </w:rPr>
            </w:pPr>
            <w:r w:rsidRPr="006F4D85">
              <w:rPr>
                <w:szCs w:val="18"/>
              </w:rPr>
              <w:t>Note 2:</w:t>
            </w:r>
            <w:r w:rsidRPr="006F4D85">
              <w:rPr>
                <w:szCs w:val="18"/>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p>
          <w:p w14:paraId="08EB7A29" w14:textId="77777777" w:rsidR="00261CA2" w:rsidRPr="006F4D85" w:rsidRDefault="00261CA2" w:rsidP="00261CA2">
            <w:pPr>
              <w:pStyle w:val="TAN"/>
              <w:rPr>
                <w:lang w:val="en-US" w:eastAsia="zh-CN"/>
              </w:rPr>
            </w:pPr>
            <w:r w:rsidRPr="006F4D85">
              <w:rPr>
                <w:lang w:eastAsia="ja-JP"/>
              </w:rPr>
              <w:t>Note 3:</w:t>
            </w:r>
            <w:r w:rsidRPr="006F4D85">
              <w:rPr>
                <w:lang w:eastAsia="ja-JP"/>
              </w:rPr>
              <w:tab/>
              <w:t>SS-RSRP and Io levels have been derived from other parameters for information purposes. They are not settable parameters themselves</w:t>
            </w:r>
            <w:r w:rsidRPr="006F4D85">
              <w:rPr>
                <w:lang w:val="en-US"/>
              </w:rPr>
              <w:t>s.</w:t>
            </w:r>
          </w:p>
          <w:p w14:paraId="4CBA2DBE" w14:textId="77777777" w:rsidR="00261CA2" w:rsidRPr="006F4D85" w:rsidRDefault="00261CA2" w:rsidP="00261CA2">
            <w:pPr>
              <w:pStyle w:val="TAN"/>
              <w:rPr>
                <w:szCs w:val="18"/>
                <w:lang w:eastAsia="zh-CN"/>
              </w:rPr>
            </w:pPr>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p>
        </w:tc>
      </w:tr>
    </w:tbl>
    <w:p w14:paraId="5F89918B" w14:textId="77777777" w:rsidR="00261CA2" w:rsidRPr="006F4D85" w:rsidRDefault="00261CA2" w:rsidP="00261CA2">
      <w:pPr>
        <w:rPr>
          <w:lang w:eastAsia="zh-CN"/>
        </w:rPr>
      </w:pPr>
    </w:p>
    <w:p w14:paraId="3BA16095" w14:textId="77777777" w:rsidR="00261CA2" w:rsidRPr="006F4D85" w:rsidRDefault="00261CA2" w:rsidP="00261CA2">
      <w:pPr>
        <w:pStyle w:val="5"/>
        <w:rPr>
          <w:snapToGrid w:val="0"/>
        </w:rPr>
      </w:pPr>
      <w:r w:rsidRPr="006F4D85">
        <w:rPr>
          <w:lang w:eastAsia="zh-CN"/>
        </w:rPr>
        <w:t>A.4.5.2.6.2</w:t>
      </w:r>
      <w:r w:rsidRPr="006F4D85">
        <w:rPr>
          <w:lang w:eastAsia="zh-CN"/>
        </w:rPr>
        <w:tab/>
        <w:t>Test Requirements</w:t>
      </w:r>
    </w:p>
    <w:p w14:paraId="3902FADD" w14:textId="3D55E212" w:rsidR="00261CA2" w:rsidRPr="006F4D85" w:rsidRDefault="00261CA2" w:rsidP="00261CA2">
      <w:pPr>
        <w:rPr>
          <w:rFonts w:eastAsia="华文细黑"/>
          <w:lang w:eastAsia="zh-CN"/>
        </w:rPr>
      </w:pPr>
      <w:r w:rsidRPr="006F4D85">
        <w:t xml:space="preserve">The UE shall be continuously scheduled in </w:t>
      </w:r>
      <w:r w:rsidRPr="006F4D85">
        <w:rPr>
          <w:lang w:eastAsia="zh-CN"/>
        </w:rPr>
        <w:t xml:space="preserve">LTE PCell and NR </w:t>
      </w:r>
      <w:r w:rsidRPr="006F4D85">
        <w:t>P</w:t>
      </w:r>
      <w:r w:rsidRPr="006F4D85">
        <w:rPr>
          <w:lang w:eastAsia="zh-CN"/>
        </w:rPr>
        <w:t>S</w:t>
      </w:r>
      <w:r w:rsidRPr="006F4D85">
        <w:t>Cell during the entire length of T1. During the time duration T1 the UE shall transmit at least 99</w:t>
      </w:r>
      <w:r w:rsidRPr="006F4D85">
        <w:rPr>
          <w:lang w:eastAsia="zh-CN"/>
        </w:rPr>
        <w:t>.5</w:t>
      </w:r>
      <w:r w:rsidRPr="006F4D85">
        <w:t>% of ACK/NACK on</w:t>
      </w:r>
      <w:r w:rsidRPr="006F4D85">
        <w:rPr>
          <w:rFonts w:cs="v4.2.0"/>
          <w:lang w:eastAsia="zh-CN"/>
        </w:rPr>
        <w:t xml:space="preserve"> E-UTRAN PCell and</w:t>
      </w:r>
      <w:r w:rsidRPr="006F4D85">
        <w:t xml:space="preserve"> </w:t>
      </w:r>
      <w:r w:rsidRPr="006F4D85">
        <w:rPr>
          <w:lang w:eastAsia="zh-CN"/>
        </w:rPr>
        <w:t xml:space="preserve">NR </w:t>
      </w:r>
      <w:r w:rsidRPr="006F4D85">
        <w:t>P</w:t>
      </w:r>
      <w:r w:rsidRPr="006F4D85">
        <w:rPr>
          <w:lang w:eastAsia="zh-CN"/>
        </w:rPr>
        <w:t>S</w:t>
      </w:r>
      <w:r w:rsidRPr="006F4D85">
        <w:t xml:space="preserve">Cell. The UE is only allowed to cause </w:t>
      </w:r>
      <w:ins w:id="28" w:author="Huawei" w:date="2021-10-21T12:38:00Z">
        <w:r w:rsidR="00345607">
          <w:t xml:space="preserve">one </w:t>
        </w:r>
      </w:ins>
      <w:r w:rsidRPr="006F4D85">
        <w:t>interruption</w:t>
      </w:r>
      <w:ins w:id="29" w:author="Huawei" w:date="2021-10-21T12:38:00Z">
        <w:r w:rsidR="00345607">
          <w:t xml:space="preserve"> on PCell and one interruption on PSCell</w:t>
        </w:r>
      </w:ins>
      <w:del w:id="30" w:author="Huawei" w:date="2021-10-21T12:38:00Z">
        <w:r w:rsidRPr="006F4D85" w:rsidDel="00345607">
          <w:delText>s immediately before and immediately after an SMTC</w:delText>
        </w:r>
      </w:del>
      <w:r w:rsidRPr="006F4D85">
        <w:t>.</w:t>
      </w:r>
      <w:r w:rsidRPr="006F4D85">
        <w:rPr>
          <w:lang w:eastAsia="zh-CN"/>
        </w:rPr>
        <w:t xml:space="preserve"> </w:t>
      </w:r>
      <w:r w:rsidRPr="006F4D85">
        <w:rPr>
          <w:rFonts w:eastAsia="华文细黑"/>
          <w:lang w:eastAsia="zh-CN"/>
        </w:rPr>
        <w:t>Each i</w:t>
      </w:r>
      <w:r w:rsidRPr="006F4D85">
        <w:rPr>
          <w:rFonts w:eastAsia="华文细黑"/>
        </w:rPr>
        <w:t xml:space="preserve">nterruption </w:t>
      </w:r>
      <w:r w:rsidRPr="006F4D85">
        <w:rPr>
          <w:rFonts w:eastAsia="华文细黑"/>
          <w:lang w:eastAsia="zh-CN"/>
        </w:rPr>
        <w:t xml:space="preserve">on NR PSCell </w:t>
      </w:r>
      <w:r w:rsidRPr="006F4D85">
        <w:rPr>
          <w:rFonts w:eastAsia="华文细黑"/>
        </w:rPr>
        <w:t xml:space="preserve">shall not exceed </w:t>
      </w:r>
      <w:r w:rsidRPr="006F4D85">
        <w:rPr>
          <w:rFonts w:eastAsia="华文细黑"/>
          <w:lang w:eastAsia="zh-CN"/>
        </w:rPr>
        <w:t xml:space="preserve">the value defined in Table </w:t>
      </w:r>
      <w:r w:rsidRPr="006F4D85">
        <w:rPr>
          <w:rFonts w:eastAsia="MS Mincho"/>
          <w:bCs/>
        </w:rPr>
        <w:t>A.4.5.2.</w:t>
      </w:r>
      <w:r w:rsidRPr="006F4D85">
        <w:rPr>
          <w:bCs/>
          <w:lang w:eastAsia="zh-CN"/>
        </w:rPr>
        <w:t>4</w:t>
      </w:r>
      <w:r w:rsidRPr="006F4D85">
        <w:rPr>
          <w:snapToGrid w:val="0"/>
        </w:rPr>
        <w:t>.2</w:t>
      </w:r>
      <w:r w:rsidRPr="006F4D85">
        <w:rPr>
          <w:snapToGrid w:val="0"/>
          <w:lang w:eastAsia="zh-CN"/>
        </w:rPr>
        <w:t xml:space="preserve">-1 and Table </w:t>
      </w:r>
      <w:r w:rsidRPr="006F4D85">
        <w:rPr>
          <w:rFonts w:eastAsia="MS Mincho"/>
          <w:bCs/>
        </w:rPr>
        <w:t>A.4.5.2.</w:t>
      </w:r>
      <w:r w:rsidRPr="006F4D85">
        <w:rPr>
          <w:bCs/>
          <w:lang w:eastAsia="zh-CN"/>
        </w:rPr>
        <w:t>4</w:t>
      </w:r>
      <w:r w:rsidRPr="006F4D85">
        <w:rPr>
          <w:snapToGrid w:val="0"/>
        </w:rPr>
        <w:t>.2</w:t>
      </w:r>
      <w:r w:rsidRPr="006F4D85">
        <w:rPr>
          <w:snapToGrid w:val="0"/>
          <w:lang w:eastAsia="zh-CN"/>
        </w:rPr>
        <w:t>-2</w:t>
      </w:r>
      <w:r w:rsidRPr="006F4D85">
        <w:rPr>
          <w:rFonts w:eastAsia="华文细黑"/>
          <w:lang w:eastAsia="zh-CN"/>
        </w:rPr>
        <w:t>.</w:t>
      </w:r>
    </w:p>
    <w:p w14:paraId="425EB5BE" w14:textId="77777777" w:rsidR="00261CA2" w:rsidRPr="006F4D85" w:rsidRDefault="00261CA2" w:rsidP="00261CA2">
      <w:pPr>
        <w:pStyle w:val="TH"/>
        <w:rPr>
          <w:bCs/>
        </w:rPr>
      </w:pPr>
      <w:r w:rsidRPr="006F4D85">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261CA2" w:rsidRPr="006F4D85" w14:paraId="3C255E75"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6F2279" w14:textId="77777777" w:rsidR="00261CA2" w:rsidRPr="006F4D85" w:rsidRDefault="00261CA2" w:rsidP="00261CA2">
            <w:pPr>
              <w:pStyle w:val="TAH"/>
            </w:pPr>
            <w:r w:rsidRPr="006F4D85">
              <w:rPr>
                <w:noProof/>
                <w:lang w:val="en-US" w:eastAsia="zh-CN"/>
              </w:rPr>
              <w:drawing>
                <wp:inline distT="0" distB="0" distL="0" distR="0" wp14:anchorId="4B68F8BE" wp14:editId="151B610D">
                  <wp:extent cx="144780" cy="175260"/>
                  <wp:effectExtent l="0" t="0" r="762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08A5DBD" w14:textId="77777777" w:rsidR="00261CA2" w:rsidRPr="006F4D85" w:rsidRDefault="00261CA2" w:rsidP="00261CA2">
            <w:pPr>
              <w:pStyle w:val="TAH"/>
            </w:pPr>
            <w:r w:rsidRPr="006F4D85">
              <w:t>NR Slot length (ms)</w:t>
            </w:r>
          </w:p>
        </w:tc>
        <w:tc>
          <w:tcPr>
            <w:tcW w:w="0" w:type="auto"/>
            <w:tcBorders>
              <w:top w:val="single" w:sz="4" w:space="0" w:color="auto"/>
              <w:left w:val="single" w:sz="4" w:space="0" w:color="auto"/>
              <w:bottom w:val="single" w:sz="4" w:space="0" w:color="auto"/>
              <w:right w:val="single" w:sz="4" w:space="0" w:color="auto"/>
            </w:tcBorders>
            <w:hideMark/>
          </w:tcPr>
          <w:p w14:paraId="473AF713" w14:textId="77777777" w:rsidR="00261CA2" w:rsidRPr="006F4D85" w:rsidRDefault="00261CA2" w:rsidP="00261CA2">
            <w:pPr>
              <w:pStyle w:val="TAH"/>
            </w:pPr>
            <w:r w:rsidRPr="006F4D85">
              <w:t>Interruption length</w:t>
            </w:r>
          </w:p>
        </w:tc>
      </w:tr>
      <w:tr w:rsidR="00261CA2" w:rsidRPr="006F4D85" w14:paraId="689EC500"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hideMark/>
          </w:tcPr>
          <w:p w14:paraId="00A57E15" w14:textId="77777777" w:rsidR="00261CA2" w:rsidRPr="006F4D85" w:rsidRDefault="00261CA2" w:rsidP="00261CA2">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hideMark/>
          </w:tcPr>
          <w:p w14:paraId="67E29B5B" w14:textId="77777777" w:rsidR="00261CA2" w:rsidRPr="006F4D85" w:rsidRDefault="00261CA2" w:rsidP="00261CA2">
            <w:pPr>
              <w:pStyle w:val="TAC"/>
              <w:rPr>
                <w:b/>
              </w:rPr>
            </w:pPr>
            <w:r w:rsidRPr="006F4D85">
              <w:t>1</w:t>
            </w:r>
          </w:p>
        </w:tc>
        <w:tc>
          <w:tcPr>
            <w:tcW w:w="0" w:type="auto"/>
            <w:tcBorders>
              <w:top w:val="single" w:sz="4" w:space="0" w:color="auto"/>
              <w:left w:val="single" w:sz="4" w:space="0" w:color="auto"/>
              <w:bottom w:val="single" w:sz="4" w:space="0" w:color="auto"/>
              <w:right w:val="single" w:sz="4" w:space="0" w:color="auto"/>
            </w:tcBorders>
            <w:hideMark/>
          </w:tcPr>
          <w:p w14:paraId="7B6EE6F2" w14:textId="77777777" w:rsidR="00261CA2" w:rsidRPr="006F4D85" w:rsidRDefault="00261CA2" w:rsidP="00261CA2">
            <w:pPr>
              <w:pStyle w:val="TAC"/>
              <w:rPr>
                <w:b/>
              </w:rPr>
            </w:pPr>
            <w:r w:rsidRPr="006F4D85">
              <w:t>2</w:t>
            </w:r>
          </w:p>
        </w:tc>
      </w:tr>
      <w:tr w:rsidR="00261CA2" w:rsidRPr="006F4D85" w14:paraId="0B54B19F"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hideMark/>
          </w:tcPr>
          <w:p w14:paraId="2DF89134" w14:textId="77777777" w:rsidR="00261CA2" w:rsidRPr="006F4D85" w:rsidRDefault="00261CA2" w:rsidP="00261CA2">
            <w:pPr>
              <w:pStyle w:val="TAC"/>
            </w:pPr>
            <w:r w:rsidRPr="006F4D85">
              <w:t>1</w:t>
            </w:r>
          </w:p>
        </w:tc>
        <w:tc>
          <w:tcPr>
            <w:tcW w:w="0" w:type="auto"/>
            <w:tcBorders>
              <w:top w:val="single" w:sz="4" w:space="0" w:color="auto"/>
              <w:left w:val="single" w:sz="4" w:space="0" w:color="auto"/>
              <w:bottom w:val="single" w:sz="4" w:space="0" w:color="auto"/>
              <w:right w:val="single" w:sz="4" w:space="0" w:color="auto"/>
            </w:tcBorders>
            <w:hideMark/>
          </w:tcPr>
          <w:p w14:paraId="33E74990" w14:textId="77777777" w:rsidR="00261CA2" w:rsidRPr="006F4D85" w:rsidRDefault="00261CA2" w:rsidP="00261CA2">
            <w:pPr>
              <w:pStyle w:val="TAC"/>
              <w:rPr>
                <w:b/>
              </w:rPr>
            </w:pPr>
            <w:r w:rsidRPr="006F4D85">
              <w:t>0.5</w:t>
            </w:r>
          </w:p>
        </w:tc>
        <w:tc>
          <w:tcPr>
            <w:tcW w:w="0" w:type="auto"/>
            <w:tcBorders>
              <w:top w:val="single" w:sz="4" w:space="0" w:color="auto"/>
              <w:left w:val="single" w:sz="4" w:space="0" w:color="auto"/>
              <w:bottom w:val="single" w:sz="4" w:space="0" w:color="auto"/>
              <w:right w:val="single" w:sz="4" w:space="0" w:color="auto"/>
            </w:tcBorders>
            <w:hideMark/>
          </w:tcPr>
          <w:p w14:paraId="4AFDF2B4" w14:textId="77777777" w:rsidR="00261CA2" w:rsidRPr="006F4D85" w:rsidRDefault="00261CA2" w:rsidP="00261CA2">
            <w:pPr>
              <w:pStyle w:val="TAC"/>
              <w:rPr>
                <w:b/>
                <w:lang w:eastAsia="zh-CN"/>
              </w:rPr>
            </w:pPr>
            <w:r w:rsidRPr="006F4D85">
              <w:rPr>
                <w:lang w:eastAsia="zh-CN"/>
              </w:rPr>
              <w:t>2</w:t>
            </w:r>
          </w:p>
        </w:tc>
      </w:tr>
    </w:tbl>
    <w:p w14:paraId="4B2EC627" w14:textId="77777777" w:rsidR="00261CA2" w:rsidRPr="006F4D85" w:rsidRDefault="00261CA2" w:rsidP="00261CA2">
      <w:pPr>
        <w:rPr>
          <w:lang w:eastAsia="zh-CN"/>
        </w:rPr>
      </w:pPr>
    </w:p>
    <w:p w14:paraId="5C749225" w14:textId="77777777" w:rsidR="00261CA2" w:rsidRPr="006F4D85" w:rsidRDefault="00261CA2" w:rsidP="00261CA2">
      <w:pPr>
        <w:pStyle w:val="TH"/>
        <w:rPr>
          <w:bCs/>
        </w:rPr>
      </w:pPr>
      <w:r w:rsidRPr="006F4D85">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261CA2" w:rsidRPr="006F4D85" w14:paraId="6EF01B10"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177652" w14:textId="77777777" w:rsidR="00261CA2" w:rsidRPr="006F4D85" w:rsidRDefault="00261CA2" w:rsidP="00261CA2">
            <w:pPr>
              <w:pStyle w:val="TAH"/>
            </w:pPr>
            <w:r w:rsidRPr="006F4D85">
              <w:rPr>
                <w:noProof/>
                <w:lang w:val="en-US" w:eastAsia="zh-CN"/>
              </w:rPr>
              <w:drawing>
                <wp:inline distT="0" distB="0" distL="0" distR="0" wp14:anchorId="5666E2E6" wp14:editId="441B6DB7">
                  <wp:extent cx="144780" cy="160020"/>
                  <wp:effectExtent l="0" t="0" r="762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422322AC" w14:textId="77777777" w:rsidR="00261CA2" w:rsidRPr="006F4D85" w:rsidRDefault="00261CA2" w:rsidP="00261CA2">
            <w:pPr>
              <w:pStyle w:val="TAH"/>
            </w:pPr>
            <w:r w:rsidRPr="006F4D85">
              <w:t>NR Slot length (ms)</w:t>
            </w:r>
          </w:p>
        </w:tc>
        <w:tc>
          <w:tcPr>
            <w:tcW w:w="0" w:type="auto"/>
            <w:tcBorders>
              <w:top w:val="single" w:sz="4" w:space="0" w:color="auto"/>
              <w:left w:val="single" w:sz="4" w:space="0" w:color="auto"/>
              <w:bottom w:val="single" w:sz="4" w:space="0" w:color="auto"/>
              <w:right w:val="single" w:sz="4" w:space="0" w:color="auto"/>
            </w:tcBorders>
            <w:hideMark/>
          </w:tcPr>
          <w:p w14:paraId="58F5F620" w14:textId="77777777" w:rsidR="00261CA2" w:rsidRPr="006F4D85" w:rsidRDefault="00261CA2" w:rsidP="00261CA2">
            <w:pPr>
              <w:pStyle w:val="TAH"/>
            </w:pPr>
            <w:r w:rsidRPr="006F4D85">
              <w:t>Interruption length</w:t>
            </w:r>
          </w:p>
        </w:tc>
      </w:tr>
      <w:tr w:rsidR="00261CA2" w:rsidRPr="006F4D85" w14:paraId="2C3B6EFA"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hideMark/>
          </w:tcPr>
          <w:p w14:paraId="0C4B352B" w14:textId="77777777" w:rsidR="00261CA2" w:rsidRPr="006F4D85" w:rsidRDefault="00261CA2" w:rsidP="00261CA2">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hideMark/>
          </w:tcPr>
          <w:p w14:paraId="3C436BF1" w14:textId="77777777" w:rsidR="00261CA2" w:rsidRPr="006F4D85" w:rsidRDefault="00261CA2" w:rsidP="00261CA2">
            <w:pPr>
              <w:pStyle w:val="TAC"/>
              <w:rPr>
                <w:b/>
              </w:rPr>
            </w:pPr>
            <w:r w:rsidRPr="006F4D85">
              <w:t>1</w:t>
            </w:r>
          </w:p>
        </w:tc>
        <w:tc>
          <w:tcPr>
            <w:tcW w:w="0" w:type="auto"/>
            <w:tcBorders>
              <w:top w:val="single" w:sz="4" w:space="0" w:color="auto"/>
              <w:left w:val="single" w:sz="4" w:space="0" w:color="auto"/>
              <w:bottom w:val="single" w:sz="4" w:space="0" w:color="auto"/>
              <w:right w:val="single" w:sz="4" w:space="0" w:color="auto"/>
            </w:tcBorders>
            <w:hideMark/>
          </w:tcPr>
          <w:p w14:paraId="0190D4AC" w14:textId="77777777" w:rsidR="00261CA2" w:rsidRPr="006F4D85" w:rsidRDefault="00261CA2" w:rsidP="00261CA2">
            <w:pPr>
              <w:pStyle w:val="TAC"/>
              <w:rPr>
                <w:b/>
              </w:rPr>
            </w:pPr>
            <w:r>
              <w:t>2</w:t>
            </w:r>
            <w:r w:rsidRPr="00D47B5F">
              <w:t xml:space="preserve"> + SMTC duration</w:t>
            </w:r>
          </w:p>
        </w:tc>
      </w:tr>
      <w:tr w:rsidR="00261CA2" w:rsidRPr="006F4D85" w14:paraId="67E8AAC1" w14:textId="77777777" w:rsidTr="00261CA2">
        <w:trPr>
          <w:jc w:val="center"/>
        </w:trPr>
        <w:tc>
          <w:tcPr>
            <w:tcW w:w="0" w:type="auto"/>
            <w:tcBorders>
              <w:top w:val="single" w:sz="4" w:space="0" w:color="auto"/>
              <w:left w:val="single" w:sz="4" w:space="0" w:color="auto"/>
              <w:bottom w:val="single" w:sz="4" w:space="0" w:color="auto"/>
              <w:right w:val="single" w:sz="4" w:space="0" w:color="auto"/>
            </w:tcBorders>
            <w:hideMark/>
          </w:tcPr>
          <w:p w14:paraId="7F1D31E7" w14:textId="77777777" w:rsidR="00261CA2" w:rsidRPr="006F4D85" w:rsidRDefault="00261CA2" w:rsidP="00261CA2">
            <w:pPr>
              <w:pStyle w:val="TAC"/>
            </w:pPr>
            <w:r w:rsidRPr="006F4D85">
              <w:t>1</w:t>
            </w:r>
          </w:p>
        </w:tc>
        <w:tc>
          <w:tcPr>
            <w:tcW w:w="0" w:type="auto"/>
            <w:tcBorders>
              <w:top w:val="single" w:sz="4" w:space="0" w:color="auto"/>
              <w:left w:val="single" w:sz="4" w:space="0" w:color="auto"/>
              <w:bottom w:val="single" w:sz="4" w:space="0" w:color="auto"/>
              <w:right w:val="single" w:sz="4" w:space="0" w:color="auto"/>
            </w:tcBorders>
            <w:hideMark/>
          </w:tcPr>
          <w:p w14:paraId="1E106265" w14:textId="77777777" w:rsidR="00261CA2" w:rsidRPr="006F4D85" w:rsidRDefault="00261CA2" w:rsidP="00261CA2">
            <w:pPr>
              <w:pStyle w:val="TAC"/>
              <w:rPr>
                <w:b/>
              </w:rPr>
            </w:pPr>
            <w:r w:rsidRPr="006F4D85">
              <w:t>0.5</w:t>
            </w:r>
          </w:p>
        </w:tc>
        <w:tc>
          <w:tcPr>
            <w:tcW w:w="0" w:type="auto"/>
            <w:tcBorders>
              <w:top w:val="single" w:sz="4" w:space="0" w:color="auto"/>
              <w:left w:val="single" w:sz="4" w:space="0" w:color="auto"/>
              <w:bottom w:val="single" w:sz="4" w:space="0" w:color="auto"/>
              <w:right w:val="single" w:sz="4" w:space="0" w:color="auto"/>
            </w:tcBorders>
            <w:hideMark/>
          </w:tcPr>
          <w:p w14:paraId="759B751C" w14:textId="77777777" w:rsidR="00261CA2" w:rsidRPr="006F4D85" w:rsidRDefault="00261CA2" w:rsidP="00261CA2">
            <w:pPr>
              <w:pStyle w:val="TAC"/>
              <w:rPr>
                <w:b/>
              </w:rPr>
            </w:pPr>
            <w:r w:rsidRPr="006F4D85">
              <w:t>2 + SMTC duration</w:t>
            </w:r>
          </w:p>
        </w:tc>
      </w:tr>
    </w:tbl>
    <w:p w14:paraId="63EBAA6B" w14:textId="77777777" w:rsidR="00261CA2" w:rsidRPr="006F4D85" w:rsidRDefault="00261CA2" w:rsidP="00261CA2">
      <w:pPr>
        <w:rPr>
          <w:lang w:eastAsia="zh-CN"/>
        </w:rPr>
      </w:pPr>
    </w:p>
    <w:p w14:paraId="62F5B1D2" w14:textId="77777777" w:rsidR="00261CA2" w:rsidRPr="006F4D85" w:rsidRDefault="00261CA2" w:rsidP="00261CA2">
      <w:pPr>
        <w:rPr>
          <w:lang w:eastAsia="zh-CN"/>
        </w:rPr>
      </w:pPr>
      <w:r w:rsidRPr="006F4D85">
        <w:t xml:space="preserve">Each interruption </w:t>
      </w:r>
      <w:r w:rsidRPr="006F4D85">
        <w:rPr>
          <w:rFonts w:cs="v4.2.0"/>
          <w:lang w:eastAsia="zh-CN"/>
        </w:rPr>
        <w:t xml:space="preserve">on E-UTRAN PCell </w:t>
      </w:r>
      <w:r w:rsidRPr="006F4D85">
        <w:t>shall not exceed 1 subframe if the PCell is not in the same band as the deactivated SCell, or 5 subframes if the PCell is in the same band as the deactivated SCell</w:t>
      </w:r>
      <w:r w:rsidRPr="006F4D85">
        <w:rPr>
          <w:lang w:eastAsia="zh-CN"/>
        </w:rPr>
        <w:t>.</w:t>
      </w:r>
    </w:p>
    <w:p w14:paraId="06B3B529" w14:textId="77777777" w:rsidR="00261CA2" w:rsidRPr="006F4D85" w:rsidRDefault="00261CA2" w:rsidP="00261CA2">
      <w:pPr>
        <w:rPr>
          <w:lang w:eastAsia="zh-CN"/>
        </w:rPr>
      </w:pPr>
      <w:r w:rsidRPr="006F4D85">
        <w:t>The rate of correct events observed during repeated tests shall be at least 90%.</w:t>
      </w:r>
    </w:p>
    <w:p w14:paraId="3739A0A4" w14:textId="77777777" w:rsidR="00261CA2" w:rsidRPr="006F4D85" w:rsidRDefault="00261CA2" w:rsidP="00261CA2">
      <w:pPr>
        <w:pStyle w:val="40"/>
        <w:rPr>
          <w:snapToGrid w:val="0"/>
        </w:rPr>
      </w:pPr>
      <w:r w:rsidRPr="006F4D85">
        <w:rPr>
          <w:snapToGrid w:val="0"/>
        </w:rPr>
        <w:t>A.4.5.2.7</w:t>
      </w:r>
      <w:r w:rsidRPr="006F4D85">
        <w:rPr>
          <w:snapToGrid w:val="0"/>
        </w:rPr>
        <w:tab/>
        <w:t>Void</w:t>
      </w:r>
    </w:p>
    <w:p w14:paraId="264A6B01" w14:textId="66188473" w:rsidR="006C05B1" w:rsidRPr="00B25552" w:rsidRDefault="00A20E4A" w:rsidP="006C05B1">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0C9AB625" w14:textId="77777777" w:rsidR="006C05B1" w:rsidRDefault="006C05B1" w:rsidP="00275482"/>
    <w:p w14:paraId="4B0BA8C7" w14:textId="749170BF" w:rsidR="00D961B0" w:rsidRPr="00B25552" w:rsidRDefault="00D961B0" w:rsidP="00D961B0">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2</w:t>
      </w:r>
      <w:r w:rsidRPr="00377F3E">
        <w:rPr>
          <w:b/>
          <w:noProof/>
          <w:color w:val="00B0F0"/>
        </w:rPr>
        <w:t>&gt;</w:t>
      </w:r>
    </w:p>
    <w:p w14:paraId="10493D70" w14:textId="77777777" w:rsidR="00D961B0" w:rsidRPr="00EC61C3" w:rsidRDefault="00D961B0" w:rsidP="00D961B0">
      <w:pPr>
        <w:pStyle w:val="30"/>
      </w:pPr>
      <w:r w:rsidRPr="00EC61C3">
        <w:t>A.5.5.2</w:t>
      </w:r>
      <w:r w:rsidRPr="00EC61C3">
        <w:tab/>
        <w:t>Interruption</w:t>
      </w:r>
    </w:p>
    <w:p w14:paraId="64C6B1D3" w14:textId="77777777" w:rsidR="00D961B0" w:rsidRPr="00EC61C3" w:rsidRDefault="00D961B0" w:rsidP="00D961B0">
      <w:pPr>
        <w:pStyle w:val="40"/>
      </w:pPr>
      <w:bookmarkStart w:id="31" w:name="_Toc535476367"/>
      <w:r w:rsidRPr="00EC61C3">
        <w:t>A.5.5.2.1</w:t>
      </w:r>
      <w:r w:rsidRPr="00EC61C3">
        <w:tab/>
        <w:t>E-UTRAN – NR FR2 interruptions at transitions between active and non-active during DRX in synchronous EN-DC</w:t>
      </w:r>
    </w:p>
    <w:p w14:paraId="35A0D813" w14:textId="77777777" w:rsidR="00D961B0" w:rsidRPr="00EC61C3" w:rsidRDefault="00D961B0" w:rsidP="00D961B0">
      <w:pPr>
        <w:pStyle w:val="5"/>
        <w:rPr>
          <w:lang w:eastAsia="zh-CN"/>
        </w:rPr>
      </w:pPr>
      <w:r w:rsidRPr="00EC61C3">
        <w:rPr>
          <w:lang w:eastAsia="zh-CN"/>
        </w:rPr>
        <w:t>A.5.5.2.1.1</w:t>
      </w:r>
      <w:r w:rsidRPr="00EC61C3">
        <w:rPr>
          <w:lang w:eastAsia="zh-CN"/>
        </w:rPr>
        <w:tab/>
        <w:t>Test Purpose and Environment</w:t>
      </w:r>
    </w:p>
    <w:p w14:paraId="768E245F" w14:textId="77777777" w:rsidR="00D961B0" w:rsidRPr="00EC61C3" w:rsidRDefault="00D961B0" w:rsidP="00D961B0">
      <w:pPr>
        <w:rPr>
          <w:rFonts w:cs="v4.2.0"/>
          <w:lang w:eastAsia="zh-CN"/>
        </w:rPr>
      </w:pPr>
      <w:r w:rsidRPr="00EC61C3">
        <w:rPr>
          <w:lang w:eastAsia="zh-CN"/>
        </w:rPr>
        <w:t xml:space="preserve">The purpose of this test is to </w:t>
      </w:r>
      <w:r w:rsidRPr="00EC61C3">
        <w:rPr>
          <w:rFonts w:cs="v4.2.0"/>
        </w:rPr>
        <w:t xml:space="preserve">verify that </w:t>
      </w:r>
      <w:r w:rsidRPr="00EC61C3">
        <w:rPr>
          <w:lang w:eastAsia="zh-CN"/>
        </w:rPr>
        <w:t>when E-UTRA PCell is in DRX and NR PSCell is in non-DRX, NR PSCell interruptions due to transitions from active to non-active and from non-active to active during LTE PCell DRX</w:t>
      </w:r>
      <w:r w:rsidRPr="00EC61C3">
        <w:rPr>
          <w:rFonts w:cs="v4.2.0"/>
        </w:rPr>
        <w:t xml:space="preserve"> the UE missed ACK/NACK does not exceed the limits</w:t>
      </w:r>
      <w:r w:rsidRPr="00EC61C3">
        <w:rPr>
          <w:lang w:eastAsia="zh-CN"/>
        </w:rPr>
        <w:t>. This test will verify the missed ACK/NACK rate for NR PSCell in EN-DC specified in clause 8. 2.1.2.</w:t>
      </w:r>
      <w:r w:rsidRPr="00EC61C3">
        <w:t xml:space="preserve"> Supported test configurations are shown in table A.5.5.2.</w:t>
      </w:r>
      <w:r w:rsidRPr="00EC61C3">
        <w:rPr>
          <w:rFonts w:cs="Arial"/>
          <w:bCs/>
          <w:lang w:eastAsia="zh-CN"/>
        </w:rPr>
        <w:t>1</w:t>
      </w:r>
      <w:r w:rsidRPr="00EC61C3">
        <w:rPr>
          <w:rFonts w:eastAsia="MS Mincho"/>
          <w:bCs/>
        </w:rPr>
        <w:t>.1</w:t>
      </w:r>
      <w:r w:rsidRPr="00EC61C3">
        <w:t>-1</w:t>
      </w:r>
      <w:r w:rsidRPr="00EC61C3">
        <w:rPr>
          <w:lang w:eastAsia="zh-CN"/>
        </w:rPr>
        <w:t>.</w:t>
      </w:r>
    </w:p>
    <w:p w14:paraId="461637B0" w14:textId="77777777" w:rsidR="00D961B0" w:rsidRPr="00EC61C3" w:rsidRDefault="00D961B0" w:rsidP="00D961B0">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w:t>
      </w:r>
      <w:r w:rsidRPr="00EC61C3">
        <w:t>Table A.5.5.2.</w:t>
      </w:r>
      <w:r w:rsidRPr="00EC61C3">
        <w:rPr>
          <w:rFonts w:cs="Arial"/>
          <w:bCs/>
          <w:lang w:eastAsia="zh-CN"/>
        </w:rPr>
        <w:t>1</w:t>
      </w:r>
      <w:r w:rsidRPr="00EC61C3">
        <w:rPr>
          <w:rFonts w:eastAsia="MS Mincho"/>
          <w:bCs/>
        </w:rPr>
        <w:t>.1</w:t>
      </w:r>
      <w:r w:rsidRPr="00EC61C3">
        <w:t>-</w:t>
      </w:r>
      <w:r w:rsidRPr="00EC61C3">
        <w:rPr>
          <w:lang w:eastAsia="zh-CN"/>
        </w:rPr>
        <w:t>2, and NR cell specific test parameters</w:t>
      </w:r>
      <w:r w:rsidRPr="00EC61C3">
        <w:t xml:space="preserve"> are given in Table A.5.5.2.</w:t>
      </w:r>
      <w:r w:rsidRPr="00EC61C3">
        <w:rPr>
          <w:rFonts w:cs="Arial"/>
          <w:bCs/>
          <w:lang w:eastAsia="zh-CN"/>
        </w:rPr>
        <w:t>1</w:t>
      </w:r>
      <w:r w:rsidRPr="00EC61C3">
        <w:rPr>
          <w:rFonts w:eastAsia="MS Mincho"/>
          <w:bCs/>
        </w:rPr>
        <w:t>.1</w:t>
      </w:r>
      <w:r w:rsidRPr="00EC61C3">
        <w:t>-</w:t>
      </w:r>
      <w:r w:rsidRPr="00EC61C3">
        <w:rPr>
          <w:lang w:eastAsia="zh-CN"/>
        </w:rPr>
        <w:t>3 and</w:t>
      </w:r>
      <w:r w:rsidRPr="00EC61C3">
        <w:t xml:space="preserve"> A.5.5.2.</w:t>
      </w:r>
      <w:r w:rsidRPr="00EC61C3">
        <w:rPr>
          <w:rFonts w:cs="Arial"/>
          <w:bCs/>
          <w:lang w:eastAsia="zh-CN"/>
        </w:rPr>
        <w:t>1</w:t>
      </w:r>
      <w:r w:rsidRPr="00EC61C3">
        <w:rPr>
          <w:rFonts w:eastAsia="MS Mincho"/>
          <w:bCs/>
        </w:rPr>
        <w:t>.1</w:t>
      </w:r>
      <w:r w:rsidRPr="00EC61C3">
        <w:t>-</w:t>
      </w:r>
      <w:r w:rsidRPr="00EC61C3">
        <w:rPr>
          <w:lang w:eastAsia="zh-CN"/>
        </w:rPr>
        <w:t xml:space="preserve">4. The E-UTRAN PCell DRX configuration parameters are given in Table </w:t>
      </w:r>
      <w:r w:rsidRPr="00EC61C3">
        <w:t>A.5.5.2.</w:t>
      </w:r>
      <w:r w:rsidRPr="00EC61C3">
        <w:rPr>
          <w:rFonts w:cs="Arial"/>
          <w:bCs/>
          <w:lang w:eastAsia="zh-CN"/>
        </w:rPr>
        <w:t>1</w:t>
      </w:r>
      <w:r w:rsidRPr="00EC61C3">
        <w:rPr>
          <w:rFonts w:eastAsia="MS Mincho"/>
          <w:bCs/>
        </w:rPr>
        <w:t>.1</w:t>
      </w:r>
      <w:r w:rsidRPr="00EC61C3">
        <w:t>-</w:t>
      </w:r>
      <w:r w:rsidRPr="00EC61C3">
        <w:rPr>
          <w:lang w:eastAsia="zh-CN"/>
        </w:rPr>
        <w:t>5 below. And the E-UTRAN cell specific test parameters can refer to Table A.3.7.2.2-1. In the test there are two cells: Cell1 and Cell2. Cell1 is LTE PCell on  and Cell2 is NR FR2 PSCell. The test consists of one time period, with duration of T1. During T1, NR PSCell is continuously scheduled in DL while LTE PCell is not scheduled and has DRX configured.</w:t>
      </w:r>
      <w:r w:rsidRPr="00EC61C3">
        <w:t xml:space="preserve"> Prior to the start of the time duration T1, Cell1 shall be configured as </w:t>
      </w:r>
      <w:r w:rsidRPr="00EC61C3">
        <w:rPr>
          <w:lang w:eastAsia="zh-CN"/>
        </w:rPr>
        <w:t xml:space="preserve">LTE </w:t>
      </w:r>
      <w:r w:rsidRPr="00EC61C3">
        <w:t xml:space="preserve">PCell and Cell2 shall be configured as </w:t>
      </w:r>
      <w:r w:rsidRPr="00EC61C3">
        <w:rPr>
          <w:lang w:eastAsia="zh-CN"/>
        </w:rPr>
        <w:t xml:space="preserve">NR </w:t>
      </w:r>
      <w:r w:rsidRPr="00EC61C3">
        <w:t xml:space="preserve">PSCell. Prior to start of T1 the DRX inactivity timer for the </w:t>
      </w:r>
      <w:r w:rsidRPr="00EC61C3">
        <w:rPr>
          <w:lang w:eastAsia="zh-CN"/>
        </w:rPr>
        <w:t xml:space="preserve">LTE </w:t>
      </w:r>
      <w:r w:rsidRPr="00EC61C3">
        <w:t xml:space="preserve">PCell </w:t>
      </w:r>
      <w:r w:rsidRPr="00EC61C3">
        <w:rPr>
          <w:rFonts w:eastAsiaTheme="minorEastAsia" w:hint="eastAsia"/>
          <w:lang w:eastAsia="zh-CN"/>
        </w:rPr>
        <w:t>has</w:t>
      </w:r>
      <w:r w:rsidRPr="00EC61C3">
        <w:t xml:space="preserve"> already expired. During T1 the UE shall be continuously scheduled on </w:t>
      </w:r>
      <w:r w:rsidRPr="00EC61C3">
        <w:rPr>
          <w:lang w:eastAsia="zh-CN"/>
        </w:rPr>
        <w:t xml:space="preserve">NR </w:t>
      </w:r>
      <w:r w:rsidRPr="00EC61C3">
        <w:t>P</w:t>
      </w:r>
      <w:r w:rsidRPr="00EC61C3">
        <w:rPr>
          <w:lang w:eastAsia="zh-CN"/>
        </w:rPr>
        <w:t>S</w:t>
      </w:r>
      <w:r w:rsidRPr="00EC61C3">
        <w:t xml:space="preserve">Cell while not scheduled on </w:t>
      </w:r>
      <w:r w:rsidRPr="00EC61C3">
        <w:rPr>
          <w:lang w:eastAsia="zh-CN"/>
        </w:rPr>
        <w:t xml:space="preserve">LTE </w:t>
      </w:r>
      <w:r w:rsidRPr="00EC61C3">
        <w:t xml:space="preserve">PCell. </w:t>
      </w:r>
      <w:r w:rsidRPr="00EC61C3">
        <w:rPr>
          <w:lang w:eastAsia="zh-CN"/>
        </w:rPr>
        <w:t>PDCCH indicating a new transmission on PSCell shall be sent continuously during the entire time duration to ensure UE would not enter DRX state on PSCell.</w:t>
      </w:r>
    </w:p>
    <w:p w14:paraId="5D63396C" w14:textId="77777777" w:rsidR="00D961B0" w:rsidRPr="00EC61C3" w:rsidRDefault="00D961B0" w:rsidP="00D961B0">
      <w:pPr>
        <w:pStyle w:val="TH"/>
      </w:pPr>
      <w:r w:rsidRPr="00EC61C3">
        <w:t>Table A.5.5.2.</w:t>
      </w:r>
      <w:r w:rsidRPr="00EC61C3">
        <w:rPr>
          <w:rFonts w:cs="Arial"/>
          <w:bCs/>
          <w:lang w:eastAsia="zh-CN"/>
        </w:rPr>
        <w:t>1</w:t>
      </w:r>
      <w:r w:rsidRPr="00EC61C3">
        <w:rPr>
          <w:rFonts w:eastAsia="MS Mincho"/>
          <w:bCs/>
        </w:rPr>
        <w:t>.1</w:t>
      </w:r>
      <w:r w:rsidRPr="00EC61C3">
        <w:t xml:space="preserve">-1: </w:t>
      </w:r>
      <w:r w:rsidRPr="00EC61C3">
        <w:rPr>
          <w:lang w:eastAsia="zh-CN"/>
        </w:rPr>
        <w:t xml:space="preserve">Interruption at transitions </w:t>
      </w:r>
      <w:r w:rsidRPr="00EC61C3">
        <w:rPr>
          <w:rFonts w:cs="Arial"/>
        </w:rPr>
        <w:t>between active and non-active during DRX</w:t>
      </w:r>
      <w:r w:rsidRPr="00EC61C3">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4AD9280F" w14:textId="77777777" w:rsidTr="00D961B0">
        <w:tc>
          <w:tcPr>
            <w:tcW w:w="2273" w:type="dxa"/>
            <w:shd w:val="clear" w:color="auto" w:fill="auto"/>
          </w:tcPr>
          <w:p w14:paraId="429EBFF2"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5F368D57" w14:textId="77777777" w:rsidR="00D961B0" w:rsidRPr="00EC61C3" w:rsidRDefault="00D961B0" w:rsidP="00D961B0">
            <w:pPr>
              <w:pStyle w:val="TAH"/>
            </w:pPr>
            <w:r w:rsidRPr="00EC61C3">
              <w:t>Description</w:t>
            </w:r>
          </w:p>
        </w:tc>
      </w:tr>
      <w:tr w:rsidR="00D961B0" w:rsidRPr="00EC61C3" w14:paraId="33CE6942" w14:textId="77777777" w:rsidTr="00D961B0">
        <w:tc>
          <w:tcPr>
            <w:tcW w:w="2273" w:type="dxa"/>
            <w:shd w:val="clear" w:color="auto" w:fill="auto"/>
          </w:tcPr>
          <w:p w14:paraId="07E29F0B" w14:textId="77777777" w:rsidR="00D961B0" w:rsidRPr="00EC61C3" w:rsidRDefault="00D961B0" w:rsidP="00D961B0">
            <w:pPr>
              <w:pStyle w:val="TAC"/>
            </w:pPr>
            <w:r w:rsidRPr="00EC61C3">
              <w:t>1</w:t>
            </w:r>
          </w:p>
        </w:tc>
        <w:tc>
          <w:tcPr>
            <w:tcW w:w="7077" w:type="dxa"/>
            <w:shd w:val="clear" w:color="auto" w:fill="auto"/>
          </w:tcPr>
          <w:p w14:paraId="1BFC2970" w14:textId="77777777" w:rsidR="00D961B0" w:rsidRPr="00EC61C3" w:rsidRDefault="00D961B0" w:rsidP="00D961B0">
            <w:pPr>
              <w:pStyle w:val="TAC"/>
            </w:pPr>
            <w:r w:rsidRPr="00EC61C3">
              <w:rPr>
                <w:lang w:eastAsia="zh-CN"/>
              </w:rPr>
              <w:t xml:space="preserve">LTE FDD, NR </w:t>
            </w:r>
            <w:r w:rsidRPr="00EC61C3">
              <w:t>120 kHz SSB SCS, 100 MHz bandwidth, TDD duplex mode</w:t>
            </w:r>
          </w:p>
        </w:tc>
      </w:tr>
      <w:tr w:rsidR="00D961B0" w:rsidRPr="00EC61C3" w14:paraId="06EDC753" w14:textId="77777777" w:rsidTr="00D961B0">
        <w:tc>
          <w:tcPr>
            <w:tcW w:w="2273" w:type="dxa"/>
            <w:shd w:val="clear" w:color="auto" w:fill="auto"/>
          </w:tcPr>
          <w:p w14:paraId="10A8CBF7" w14:textId="77777777" w:rsidR="00D961B0" w:rsidRPr="00EC61C3" w:rsidRDefault="00D961B0" w:rsidP="00D961B0">
            <w:pPr>
              <w:pStyle w:val="TAC"/>
              <w:rPr>
                <w:lang w:eastAsia="zh-CN"/>
              </w:rPr>
            </w:pPr>
            <w:r w:rsidRPr="00EC61C3">
              <w:rPr>
                <w:lang w:eastAsia="zh-CN"/>
              </w:rPr>
              <w:t>2</w:t>
            </w:r>
          </w:p>
        </w:tc>
        <w:tc>
          <w:tcPr>
            <w:tcW w:w="7077" w:type="dxa"/>
            <w:shd w:val="clear" w:color="auto" w:fill="auto"/>
          </w:tcPr>
          <w:p w14:paraId="36A5850B" w14:textId="77777777" w:rsidR="00D961B0" w:rsidRPr="00EC61C3" w:rsidRDefault="00D961B0" w:rsidP="00D961B0">
            <w:pPr>
              <w:pStyle w:val="TAC"/>
              <w:rPr>
                <w:lang w:eastAsia="zh-CN"/>
              </w:rPr>
            </w:pPr>
            <w:r w:rsidRPr="00EC61C3">
              <w:rPr>
                <w:lang w:eastAsia="zh-CN"/>
              </w:rPr>
              <w:t xml:space="preserve">LTE TDD, NR </w:t>
            </w:r>
            <w:r w:rsidRPr="00EC61C3">
              <w:t>120 kHz SSB SCS, 100 MHz bandwidth, TDD duplex mode</w:t>
            </w:r>
          </w:p>
        </w:tc>
      </w:tr>
      <w:tr w:rsidR="00D961B0" w:rsidRPr="00EC61C3" w14:paraId="2276FAC9" w14:textId="77777777" w:rsidTr="00D961B0">
        <w:tc>
          <w:tcPr>
            <w:tcW w:w="9350" w:type="dxa"/>
            <w:gridSpan w:val="2"/>
            <w:shd w:val="clear" w:color="auto" w:fill="auto"/>
          </w:tcPr>
          <w:p w14:paraId="6B0463D6" w14:textId="77777777" w:rsidR="00D961B0" w:rsidRPr="00EC61C3" w:rsidRDefault="00D961B0" w:rsidP="00D961B0">
            <w:pPr>
              <w:pStyle w:val="TAN"/>
              <w:rPr>
                <w:lang w:eastAsia="zh-CN"/>
              </w:rPr>
            </w:pPr>
            <w:r w:rsidRPr="00EC61C3">
              <w:t>Note:</w:t>
            </w:r>
            <w:r w:rsidRPr="00EC61C3">
              <w:tab/>
              <w:t xml:space="preserve">The UE is only required to be tested in one of the supported test configurations </w:t>
            </w:r>
          </w:p>
        </w:tc>
      </w:tr>
    </w:tbl>
    <w:p w14:paraId="497FB62E" w14:textId="77777777" w:rsidR="00D961B0" w:rsidRPr="00EC61C3" w:rsidRDefault="00D961B0" w:rsidP="00D961B0">
      <w:pPr>
        <w:rPr>
          <w:lang w:eastAsia="zh-CN"/>
        </w:rPr>
      </w:pPr>
    </w:p>
    <w:p w14:paraId="437CCF4A" w14:textId="77777777" w:rsidR="00D961B0" w:rsidRPr="00EC61C3" w:rsidRDefault="00D961B0" w:rsidP="00D961B0">
      <w:pPr>
        <w:pStyle w:val="TH"/>
      </w:pPr>
      <w:r w:rsidRPr="00EC61C3">
        <w:t>Table A.5.5.2.</w:t>
      </w:r>
      <w:r w:rsidRPr="00EC61C3">
        <w:rPr>
          <w:rFonts w:cs="Arial"/>
          <w:bCs/>
          <w:lang w:eastAsia="zh-CN"/>
        </w:rPr>
        <w:t>1</w:t>
      </w:r>
      <w:r w:rsidRPr="00EC61C3">
        <w:rPr>
          <w:rFonts w:eastAsia="MS Mincho"/>
          <w:bCs/>
        </w:rPr>
        <w:t>.1</w:t>
      </w:r>
      <w:r w:rsidRPr="00EC61C3">
        <w:t>-</w:t>
      </w:r>
      <w:r w:rsidRPr="00EC61C3">
        <w:rPr>
          <w:lang w:eastAsia="zh-CN"/>
        </w:rPr>
        <w:t>2</w:t>
      </w:r>
      <w:r w:rsidRPr="00EC61C3">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300D6D1A" w14:textId="77777777" w:rsidTr="00D961B0">
        <w:trPr>
          <w:cantSplit/>
          <w:jc w:val="center"/>
        </w:trPr>
        <w:tc>
          <w:tcPr>
            <w:tcW w:w="2410" w:type="dxa"/>
          </w:tcPr>
          <w:p w14:paraId="262915C9" w14:textId="77777777" w:rsidR="00D961B0" w:rsidRPr="00EC61C3" w:rsidRDefault="00D961B0" w:rsidP="00D961B0">
            <w:pPr>
              <w:pStyle w:val="TAH"/>
            </w:pPr>
            <w:r w:rsidRPr="00EC61C3">
              <w:t>Parameter</w:t>
            </w:r>
          </w:p>
        </w:tc>
        <w:tc>
          <w:tcPr>
            <w:tcW w:w="851" w:type="dxa"/>
          </w:tcPr>
          <w:p w14:paraId="113599F0" w14:textId="77777777" w:rsidR="00D961B0" w:rsidRPr="00EC61C3" w:rsidRDefault="00D961B0" w:rsidP="00D961B0">
            <w:pPr>
              <w:pStyle w:val="TAH"/>
            </w:pPr>
            <w:r w:rsidRPr="00EC61C3">
              <w:t>Unit</w:t>
            </w:r>
          </w:p>
        </w:tc>
        <w:tc>
          <w:tcPr>
            <w:tcW w:w="1842" w:type="dxa"/>
          </w:tcPr>
          <w:p w14:paraId="505F3E77" w14:textId="77777777" w:rsidR="00D961B0" w:rsidRPr="00EC61C3" w:rsidRDefault="00D961B0" w:rsidP="00D961B0">
            <w:pPr>
              <w:pStyle w:val="TAH"/>
            </w:pPr>
            <w:r w:rsidRPr="00EC61C3">
              <w:t>Value</w:t>
            </w:r>
          </w:p>
        </w:tc>
        <w:tc>
          <w:tcPr>
            <w:tcW w:w="3665" w:type="dxa"/>
          </w:tcPr>
          <w:p w14:paraId="70EC307F" w14:textId="77777777" w:rsidR="00D961B0" w:rsidRPr="00EC61C3" w:rsidRDefault="00D961B0" w:rsidP="00D961B0">
            <w:pPr>
              <w:pStyle w:val="TAH"/>
            </w:pPr>
            <w:r w:rsidRPr="00EC61C3">
              <w:t>Comment</w:t>
            </w:r>
          </w:p>
        </w:tc>
      </w:tr>
      <w:tr w:rsidR="00D961B0" w:rsidRPr="00EC61C3" w14:paraId="3B0BE4F3" w14:textId="77777777" w:rsidTr="00D961B0">
        <w:trPr>
          <w:cantSplit/>
          <w:jc w:val="center"/>
        </w:trPr>
        <w:tc>
          <w:tcPr>
            <w:tcW w:w="2410" w:type="dxa"/>
          </w:tcPr>
          <w:p w14:paraId="0E1F46C1" w14:textId="77777777" w:rsidR="00D961B0" w:rsidRPr="00EC61C3" w:rsidRDefault="00D961B0" w:rsidP="00D961B0">
            <w:pPr>
              <w:pStyle w:val="TAL"/>
              <w:rPr>
                <w:rFonts w:cs="Arial"/>
              </w:rPr>
            </w:pPr>
            <w:r w:rsidRPr="00EC61C3">
              <w:rPr>
                <w:rFonts w:cs="Arial"/>
              </w:rPr>
              <w:t>RF Channel Number</w:t>
            </w:r>
          </w:p>
        </w:tc>
        <w:tc>
          <w:tcPr>
            <w:tcW w:w="851" w:type="dxa"/>
            <w:vAlign w:val="center"/>
          </w:tcPr>
          <w:p w14:paraId="60EA1874" w14:textId="77777777" w:rsidR="00D961B0" w:rsidRPr="00EC61C3" w:rsidRDefault="00D961B0" w:rsidP="00D961B0">
            <w:pPr>
              <w:pStyle w:val="TAC"/>
              <w:rPr>
                <w:rFonts w:cs="Arial"/>
              </w:rPr>
            </w:pPr>
          </w:p>
        </w:tc>
        <w:tc>
          <w:tcPr>
            <w:tcW w:w="1842" w:type="dxa"/>
            <w:vAlign w:val="center"/>
          </w:tcPr>
          <w:p w14:paraId="0FB8F8C7" w14:textId="77777777" w:rsidR="00D961B0" w:rsidRPr="00EC61C3" w:rsidRDefault="00D961B0" w:rsidP="00D961B0">
            <w:pPr>
              <w:pStyle w:val="TAC"/>
              <w:rPr>
                <w:rFonts w:cs="Arial"/>
                <w:lang w:eastAsia="ja-JP"/>
              </w:rPr>
            </w:pPr>
            <w:r w:rsidRPr="00EC61C3">
              <w:rPr>
                <w:rFonts w:cs="Arial"/>
              </w:rPr>
              <w:t>1, 2</w:t>
            </w:r>
          </w:p>
        </w:tc>
        <w:tc>
          <w:tcPr>
            <w:tcW w:w="3665" w:type="dxa"/>
          </w:tcPr>
          <w:p w14:paraId="462CAD94" w14:textId="77777777" w:rsidR="00D961B0" w:rsidRPr="00EC61C3" w:rsidRDefault="00D961B0" w:rsidP="00D961B0">
            <w:pPr>
              <w:pStyle w:val="TAL"/>
              <w:rPr>
                <w:rFonts w:cs="Arial"/>
                <w:lang w:eastAsia="zh-CN"/>
              </w:rPr>
            </w:pPr>
            <w:r w:rsidRPr="00EC61C3">
              <w:rPr>
                <w:rFonts w:cs="Arial"/>
                <w:lang w:eastAsia="zh-CN"/>
              </w:rPr>
              <w:t>One is E-UTRAN RF channel and the other is NR RF channel</w:t>
            </w:r>
          </w:p>
        </w:tc>
      </w:tr>
      <w:tr w:rsidR="00D961B0" w:rsidRPr="00EC61C3" w14:paraId="2BD1E113" w14:textId="77777777" w:rsidTr="00D961B0">
        <w:trPr>
          <w:cantSplit/>
          <w:jc w:val="center"/>
        </w:trPr>
        <w:tc>
          <w:tcPr>
            <w:tcW w:w="2410" w:type="dxa"/>
          </w:tcPr>
          <w:p w14:paraId="525B247B" w14:textId="77777777" w:rsidR="00D961B0" w:rsidRPr="00EC61C3" w:rsidRDefault="00D961B0" w:rsidP="00D961B0">
            <w:pPr>
              <w:pStyle w:val="TAL"/>
              <w:rPr>
                <w:rFonts w:cs="Arial"/>
              </w:rPr>
            </w:pPr>
            <w:r w:rsidRPr="00EC61C3">
              <w:rPr>
                <w:rFonts w:cs="Arial"/>
              </w:rPr>
              <w:t xml:space="preserve">Active </w:t>
            </w:r>
            <w:r w:rsidRPr="00EC61C3">
              <w:rPr>
                <w:rFonts w:cs="Arial"/>
                <w:lang w:eastAsia="ja-JP"/>
              </w:rPr>
              <w:t>PC</w:t>
            </w:r>
            <w:r w:rsidRPr="00EC61C3">
              <w:rPr>
                <w:rFonts w:cs="Arial"/>
              </w:rPr>
              <w:t>ell</w:t>
            </w:r>
          </w:p>
        </w:tc>
        <w:tc>
          <w:tcPr>
            <w:tcW w:w="851" w:type="dxa"/>
            <w:vAlign w:val="center"/>
          </w:tcPr>
          <w:p w14:paraId="0D93533C" w14:textId="77777777" w:rsidR="00D961B0" w:rsidRPr="00EC61C3" w:rsidRDefault="00D961B0" w:rsidP="00D961B0">
            <w:pPr>
              <w:pStyle w:val="TAC"/>
              <w:rPr>
                <w:rFonts w:cs="Arial"/>
              </w:rPr>
            </w:pPr>
          </w:p>
        </w:tc>
        <w:tc>
          <w:tcPr>
            <w:tcW w:w="1842" w:type="dxa"/>
          </w:tcPr>
          <w:p w14:paraId="67ECE263" w14:textId="77777777" w:rsidR="00D961B0" w:rsidRPr="00EC61C3" w:rsidRDefault="00D961B0" w:rsidP="00D961B0">
            <w:pPr>
              <w:pStyle w:val="TAC"/>
              <w:rPr>
                <w:rFonts w:cs="Arial"/>
              </w:rPr>
            </w:pPr>
            <w:r w:rsidRPr="00EC61C3">
              <w:rPr>
                <w:rFonts w:cs="Arial"/>
              </w:rPr>
              <w:t>Cell1</w:t>
            </w:r>
          </w:p>
        </w:tc>
        <w:tc>
          <w:tcPr>
            <w:tcW w:w="3665" w:type="dxa"/>
          </w:tcPr>
          <w:p w14:paraId="05B5D5A5" w14:textId="77777777" w:rsidR="00D961B0" w:rsidRPr="00EC61C3" w:rsidRDefault="00D961B0" w:rsidP="00D961B0">
            <w:pPr>
              <w:pStyle w:val="TAL"/>
              <w:rPr>
                <w:rFonts w:cs="Arial"/>
              </w:rPr>
            </w:pPr>
            <w:r w:rsidRPr="00EC61C3">
              <w:rPr>
                <w:rFonts w:cs="Arial"/>
              </w:rPr>
              <w:t xml:space="preserve">PCell on </w:t>
            </w:r>
            <w:r w:rsidRPr="00EC61C3">
              <w:rPr>
                <w:rFonts w:cs="Arial"/>
                <w:lang w:eastAsia="zh-CN"/>
              </w:rPr>
              <w:t>E-UTRAN</w:t>
            </w:r>
            <w:r w:rsidRPr="00EC61C3">
              <w:rPr>
                <w:rFonts w:cs="Arial"/>
              </w:rPr>
              <w:t xml:space="preserve"> RF channel number 1.</w:t>
            </w:r>
          </w:p>
        </w:tc>
      </w:tr>
      <w:tr w:rsidR="00D961B0" w:rsidRPr="00EC61C3" w14:paraId="656295B6" w14:textId="77777777" w:rsidTr="00D961B0">
        <w:trPr>
          <w:cantSplit/>
          <w:jc w:val="center"/>
        </w:trPr>
        <w:tc>
          <w:tcPr>
            <w:tcW w:w="2410" w:type="dxa"/>
          </w:tcPr>
          <w:p w14:paraId="2DB47058" w14:textId="77777777" w:rsidR="00D961B0" w:rsidRPr="00EC61C3" w:rsidRDefault="00D961B0" w:rsidP="00D961B0">
            <w:pPr>
              <w:pStyle w:val="TAL"/>
              <w:rPr>
                <w:rFonts w:cs="Arial"/>
              </w:rPr>
            </w:pPr>
            <w:r w:rsidRPr="00EC61C3">
              <w:rPr>
                <w:rFonts w:cs="Arial"/>
                <w:lang w:eastAsia="ja-JP"/>
              </w:rPr>
              <w:t>Configured PSCell</w:t>
            </w:r>
          </w:p>
        </w:tc>
        <w:tc>
          <w:tcPr>
            <w:tcW w:w="851" w:type="dxa"/>
            <w:vAlign w:val="center"/>
          </w:tcPr>
          <w:p w14:paraId="7E469CA8" w14:textId="77777777" w:rsidR="00D961B0" w:rsidRPr="00EC61C3" w:rsidRDefault="00D961B0" w:rsidP="00D961B0">
            <w:pPr>
              <w:pStyle w:val="TAC"/>
              <w:rPr>
                <w:rFonts w:cs="Arial"/>
              </w:rPr>
            </w:pPr>
          </w:p>
        </w:tc>
        <w:tc>
          <w:tcPr>
            <w:tcW w:w="1842" w:type="dxa"/>
          </w:tcPr>
          <w:p w14:paraId="75F4DE2D" w14:textId="77777777" w:rsidR="00D961B0" w:rsidRPr="00EC61C3" w:rsidRDefault="00D961B0" w:rsidP="00D961B0">
            <w:pPr>
              <w:pStyle w:val="TAC"/>
              <w:rPr>
                <w:rFonts w:cs="Arial"/>
              </w:rPr>
            </w:pPr>
            <w:r w:rsidRPr="00EC61C3">
              <w:rPr>
                <w:rFonts w:cs="Arial"/>
              </w:rPr>
              <w:t>Cell2</w:t>
            </w:r>
          </w:p>
        </w:tc>
        <w:tc>
          <w:tcPr>
            <w:tcW w:w="3665" w:type="dxa"/>
          </w:tcPr>
          <w:p w14:paraId="4DFC5C02" w14:textId="77777777" w:rsidR="00D961B0" w:rsidRPr="00EC61C3" w:rsidRDefault="00D961B0" w:rsidP="00D961B0">
            <w:pPr>
              <w:pStyle w:val="TAL"/>
              <w:rPr>
                <w:rFonts w:cs="Arial"/>
              </w:rPr>
            </w:pPr>
            <w:r w:rsidRPr="00EC61C3">
              <w:rPr>
                <w:rFonts w:cs="Arial"/>
              </w:rPr>
              <w:t xml:space="preserve">PSCell on </w:t>
            </w:r>
            <w:r w:rsidRPr="00EC61C3">
              <w:rPr>
                <w:rFonts w:cs="Arial"/>
                <w:lang w:eastAsia="zh-CN"/>
              </w:rPr>
              <w:t xml:space="preserve">NR </w:t>
            </w:r>
            <w:r w:rsidRPr="00EC61C3">
              <w:rPr>
                <w:rFonts w:cs="Arial"/>
              </w:rPr>
              <w:t>RF channel number 2.</w:t>
            </w:r>
          </w:p>
        </w:tc>
      </w:tr>
      <w:tr w:rsidR="00D961B0" w:rsidRPr="00EC61C3" w14:paraId="6D9ADB21" w14:textId="77777777" w:rsidTr="00D961B0">
        <w:trPr>
          <w:cantSplit/>
          <w:jc w:val="center"/>
        </w:trPr>
        <w:tc>
          <w:tcPr>
            <w:tcW w:w="2410" w:type="dxa"/>
          </w:tcPr>
          <w:p w14:paraId="121650EB" w14:textId="77777777" w:rsidR="00D961B0" w:rsidRPr="00EC61C3" w:rsidRDefault="00D961B0" w:rsidP="00D961B0">
            <w:pPr>
              <w:pStyle w:val="TAL"/>
              <w:rPr>
                <w:rFonts w:cs="Arial"/>
              </w:rPr>
            </w:pPr>
            <w:r w:rsidRPr="00EC61C3">
              <w:rPr>
                <w:rFonts w:cs="Arial"/>
              </w:rPr>
              <w:t>CP length</w:t>
            </w:r>
          </w:p>
        </w:tc>
        <w:tc>
          <w:tcPr>
            <w:tcW w:w="851" w:type="dxa"/>
            <w:vAlign w:val="center"/>
          </w:tcPr>
          <w:p w14:paraId="7D2B0D20" w14:textId="77777777" w:rsidR="00D961B0" w:rsidRPr="00EC61C3" w:rsidRDefault="00D961B0" w:rsidP="00D961B0">
            <w:pPr>
              <w:pStyle w:val="TAC"/>
              <w:rPr>
                <w:rFonts w:cs="Arial"/>
              </w:rPr>
            </w:pPr>
          </w:p>
        </w:tc>
        <w:tc>
          <w:tcPr>
            <w:tcW w:w="1842" w:type="dxa"/>
          </w:tcPr>
          <w:p w14:paraId="77A388F2" w14:textId="77777777" w:rsidR="00D961B0" w:rsidRPr="00EC61C3" w:rsidRDefault="00D961B0" w:rsidP="00D961B0">
            <w:pPr>
              <w:pStyle w:val="TAC"/>
              <w:rPr>
                <w:rFonts w:cs="Arial"/>
              </w:rPr>
            </w:pPr>
            <w:r w:rsidRPr="00EC61C3">
              <w:rPr>
                <w:rFonts w:cs="Arial"/>
              </w:rPr>
              <w:t>Normal</w:t>
            </w:r>
          </w:p>
        </w:tc>
        <w:tc>
          <w:tcPr>
            <w:tcW w:w="3665" w:type="dxa"/>
          </w:tcPr>
          <w:p w14:paraId="57C9A3B9" w14:textId="77777777" w:rsidR="00D961B0" w:rsidRPr="00EC61C3" w:rsidRDefault="00D961B0" w:rsidP="00D961B0">
            <w:pPr>
              <w:pStyle w:val="TAL"/>
              <w:rPr>
                <w:rFonts w:cs="Arial"/>
              </w:rPr>
            </w:pPr>
            <w:r w:rsidRPr="00EC61C3">
              <w:rPr>
                <w:rFonts w:cs="Arial"/>
              </w:rPr>
              <w:t xml:space="preserve">Applicable to </w:t>
            </w:r>
            <w:r w:rsidRPr="00EC61C3">
              <w:rPr>
                <w:rFonts w:cs="Arial"/>
                <w:lang w:eastAsia="zh-CN"/>
              </w:rPr>
              <w:t xml:space="preserve">cell1 and </w:t>
            </w:r>
            <w:r w:rsidRPr="00EC61C3">
              <w:rPr>
                <w:rFonts w:cs="Arial"/>
              </w:rPr>
              <w:t xml:space="preserve">cell </w:t>
            </w:r>
            <w:r w:rsidRPr="00EC61C3">
              <w:rPr>
                <w:rFonts w:cs="Arial"/>
                <w:lang w:eastAsia="zh-CN"/>
              </w:rPr>
              <w:t>2</w:t>
            </w:r>
          </w:p>
        </w:tc>
      </w:tr>
      <w:tr w:rsidR="00D961B0" w:rsidRPr="00EC61C3" w14:paraId="63DE0943" w14:textId="77777777" w:rsidTr="00D961B0">
        <w:trPr>
          <w:cantSplit/>
          <w:jc w:val="center"/>
        </w:trPr>
        <w:tc>
          <w:tcPr>
            <w:tcW w:w="2410" w:type="dxa"/>
          </w:tcPr>
          <w:p w14:paraId="68D5628B" w14:textId="77777777" w:rsidR="00D961B0" w:rsidRPr="00EC61C3" w:rsidRDefault="00D961B0" w:rsidP="00D961B0">
            <w:pPr>
              <w:pStyle w:val="TAL"/>
              <w:rPr>
                <w:rFonts w:cs="Arial"/>
              </w:rPr>
            </w:pPr>
            <w:r w:rsidRPr="00EC61C3">
              <w:rPr>
                <w:rFonts w:cs="Arial"/>
                <w:lang w:eastAsia="ja-JP"/>
              </w:rPr>
              <w:t>DRX</w:t>
            </w:r>
          </w:p>
        </w:tc>
        <w:tc>
          <w:tcPr>
            <w:tcW w:w="851" w:type="dxa"/>
            <w:vAlign w:val="center"/>
          </w:tcPr>
          <w:p w14:paraId="5D325B84" w14:textId="77777777" w:rsidR="00D961B0" w:rsidRPr="00EC61C3" w:rsidRDefault="00D961B0" w:rsidP="00D961B0">
            <w:pPr>
              <w:pStyle w:val="TAC"/>
              <w:rPr>
                <w:rFonts w:cs="Arial"/>
              </w:rPr>
            </w:pPr>
          </w:p>
        </w:tc>
        <w:tc>
          <w:tcPr>
            <w:tcW w:w="1842" w:type="dxa"/>
            <w:vAlign w:val="center"/>
          </w:tcPr>
          <w:p w14:paraId="6FEDBBCE" w14:textId="77777777" w:rsidR="00D961B0" w:rsidRPr="00EC61C3" w:rsidRDefault="00D961B0" w:rsidP="00D961B0">
            <w:pPr>
              <w:pStyle w:val="TAC"/>
              <w:rPr>
                <w:rFonts w:eastAsiaTheme="minorEastAsia" w:cs="Arial"/>
                <w:lang w:eastAsia="zh-CN"/>
              </w:rPr>
            </w:pPr>
            <w:r w:rsidRPr="00EC61C3">
              <w:rPr>
                <w:rFonts w:eastAsiaTheme="minorEastAsia" w:cs="Arial" w:hint="eastAsia"/>
                <w:lang w:eastAsia="zh-CN"/>
              </w:rPr>
              <w:t>DRX.4</w:t>
            </w:r>
          </w:p>
        </w:tc>
        <w:tc>
          <w:tcPr>
            <w:tcW w:w="3665" w:type="dxa"/>
          </w:tcPr>
          <w:p w14:paraId="0E4ABA69" w14:textId="77777777" w:rsidR="00D961B0" w:rsidRPr="00EC61C3" w:rsidRDefault="00D961B0" w:rsidP="00D961B0">
            <w:pPr>
              <w:pStyle w:val="TAL"/>
              <w:rPr>
                <w:rFonts w:cs="Arial"/>
                <w:lang w:eastAsia="zh-CN"/>
              </w:rPr>
            </w:pPr>
            <w:r w:rsidRPr="00EC61C3">
              <w:rPr>
                <w:rFonts w:cs="Arial"/>
              </w:rPr>
              <w:t xml:space="preserve">DRX related parameters are defined in Table </w:t>
            </w:r>
            <w:r w:rsidRPr="00EC61C3">
              <w:rPr>
                <w:rFonts w:cs="v4.2.0"/>
              </w:rPr>
              <w:t>A.3.3.4-1</w:t>
            </w:r>
          </w:p>
        </w:tc>
      </w:tr>
      <w:tr w:rsidR="00D961B0" w:rsidRPr="00EC61C3" w14:paraId="2CE4E1AA" w14:textId="77777777" w:rsidTr="00D961B0">
        <w:trPr>
          <w:cantSplit/>
          <w:jc w:val="center"/>
        </w:trPr>
        <w:tc>
          <w:tcPr>
            <w:tcW w:w="2410" w:type="dxa"/>
          </w:tcPr>
          <w:p w14:paraId="5816353E" w14:textId="77777777" w:rsidR="00D961B0" w:rsidRPr="00EC61C3" w:rsidRDefault="00D961B0" w:rsidP="00D961B0">
            <w:pPr>
              <w:pStyle w:val="TAL"/>
              <w:rPr>
                <w:rFonts w:cs="Arial"/>
                <w:lang w:eastAsia="ja-JP"/>
              </w:rPr>
            </w:pPr>
            <w:r w:rsidRPr="00EC61C3">
              <w:rPr>
                <w:rFonts w:cs="Arial"/>
                <w:lang w:eastAsia="ja-JP"/>
              </w:rPr>
              <w:t>Measurement gap pattern Id</w:t>
            </w:r>
          </w:p>
        </w:tc>
        <w:tc>
          <w:tcPr>
            <w:tcW w:w="851" w:type="dxa"/>
          </w:tcPr>
          <w:p w14:paraId="6705668F" w14:textId="77777777" w:rsidR="00D961B0" w:rsidRPr="00EC61C3" w:rsidRDefault="00D961B0" w:rsidP="00D961B0">
            <w:pPr>
              <w:pStyle w:val="TAC"/>
              <w:rPr>
                <w:rFonts w:cs="Arial"/>
                <w:lang w:eastAsia="ja-JP"/>
              </w:rPr>
            </w:pPr>
          </w:p>
        </w:tc>
        <w:tc>
          <w:tcPr>
            <w:tcW w:w="1842" w:type="dxa"/>
            <w:vAlign w:val="center"/>
          </w:tcPr>
          <w:p w14:paraId="553C7063" w14:textId="77777777" w:rsidR="00D961B0" w:rsidRPr="00EC61C3" w:rsidRDefault="00D961B0" w:rsidP="00D961B0">
            <w:pPr>
              <w:pStyle w:val="TAC"/>
              <w:rPr>
                <w:rFonts w:cs="Arial"/>
                <w:lang w:eastAsia="ja-JP"/>
              </w:rPr>
            </w:pPr>
            <w:r w:rsidRPr="00EC61C3">
              <w:rPr>
                <w:rFonts w:cs="Arial"/>
                <w:lang w:eastAsia="ja-JP"/>
              </w:rPr>
              <w:t>OFF</w:t>
            </w:r>
          </w:p>
        </w:tc>
        <w:tc>
          <w:tcPr>
            <w:tcW w:w="3665" w:type="dxa"/>
          </w:tcPr>
          <w:p w14:paraId="0AB06A26" w14:textId="77777777" w:rsidR="00D961B0" w:rsidRPr="00EC61C3" w:rsidRDefault="00D961B0" w:rsidP="00D961B0">
            <w:pPr>
              <w:pStyle w:val="TAL"/>
              <w:rPr>
                <w:rFonts w:cs="Arial"/>
                <w:lang w:eastAsia="ja-JP"/>
              </w:rPr>
            </w:pPr>
          </w:p>
        </w:tc>
      </w:tr>
      <w:tr w:rsidR="00D961B0" w:rsidRPr="00EC61C3" w14:paraId="4C1958AD" w14:textId="77777777" w:rsidTr="00D961B0">
        <w:trPr>
          <w:cantSplit/>
          <w:jc w:val="center"/>
        </w:trPr>
        <w:tc>
          <w:tcPr>
            <w:tcW w:w="2410" w:type="dxa"/>
          </w:tcPr>
          <w:p w14:paraId="63B1F087" w14:textId="77777777" w:rsidR="00D961B0" w:rsidRPr="00EC61C3" w:rsidRDefault="00D961B0" w:rsidP="00D961B0">
            <w:pPr>
              <w:pStyle w:val="TAL"/>
              <w:rPr>
                <w:rFonts w:cs="Arial"/>
              </w:rPr>
            </w:pPr>
            <w:r w:rsidRPr="00EC61C3">
              <w:rPr>
                <w:rFonts w:cs="Arial"/>
              </w:rPr>
              <w:t>T1</w:t>
            </w:r>
          </w:p>
        </w:tc>
        <w:tc>
          <w:tcPr>
            <w:tcW w:w="851" w:type="dxa"/>
            <w:vAlign w:val="center"/>
          </w:tcPr>
          <w:p w14:paraId="3C65469B" w14:textId="77777777" w:rsidR="00D961B0" w:rsidRPr="00EC61C3" w:rsidRDefault="00D961B0" w:rsidP="00D961B0">
            <w:pPr>
              <w:pStyle w:val="TAC"/>
              <w:rPr>
                <w:rFonts w:cs="Arial"/>
              </w:rPr>
            </w:pPr>
            <w:r w:rsidRPr="00EC61C3">
              <w:rPr>
                <w:rFonts w:cs="Arial"/>
              </w:rPr>
              <w:t>s</w:t>
            </w:r>
          </w:p>
        </w:tc>
        <w:tc>
          <w:tcPr>
            <w:tcW w:w="1842" w:type="dxa"/>
          </w:tcPr>
          <w:p w14:paraId="145280CD" w14:textId="77777777" w:rsidR="00D961B0" w:rsidRPr="00EC61C3" w:rsidRDefault="00D961B0" w:rsidP="00D961B0">
            <w:pPr>
              <w:pStyle w:val="TAC"/>
              <w:rPr>
                <w:rFonts w:cs="Arial"/>
                <w:lang w:eastAsia="ja-JP"/>
              </w:rPr>
            </w:pPr>
            <w:r w:rsidRPr="00EC61C3">
              <w:rPr>
                <w:rFonts w:cs="Arial"/>
                <w:lang w:eastAsia="ja-JP"/>
              </w:rPr>
              <w:t>10</w:t>
            </w:r>
          </w:p>
        </w:tc>
        <w:tc>
          <w:tcPr>
            <w:tcW w:w="3665" w:type="dxa"/>
          </w:tcPr>
          <w:p w14:paraId="3C23FFCE" w14:textId="77777777" w:rsidR="00D961B0" w:rsidRPr="00EC61C3" w:rsidRDefault="00D961B0" w:rsidP="00D961B0">
            <w:pPr>
              <w:pStyle w:val="TAL"/>
              <w:rPr>
                <w:rFonts w:cs="Arial"/>
              </w:rPr>
            </w:pPr>
          </w:p>
        </w:tc>
      </w:tr>
    </w:tbl>
    <w:p w14:paraId="036BD2B2" w14:textId="77777777" w:rsidR="00D961B0" w:rsidRPr="00EC61C3" w:rsidRDefault="00D961B0" w:rsidP="00D961B0">
      <w:pPr>
        <w:rPr>
          <w:snapToGrid w:val="0"/>
          <w:lang w:eastAsia="zh-CN"/>
        </w:rPr>
      </w:pPr>
    </w:p>
    <w:p w14:paraId="5A7EB514" w14:textId="77777777" w:rsidR="00D961B0" w:rsidRPr="00EC61C3" w:rsidRDefault="00D961B0" w:rsidP="00D961B0">
      <w:pPr>
        <w:pStyle w:val="TH"/>
        <w:rPr>
          <w:lang w:eastAsia="zh-CN"/>
        </w:rPr>
      </w:pPr>
      <w:r w:rsidRPr="00EC61C3">
        <w:rPr>
          <w:rFonts w:cs="v4.2.0"/>
        </w:rPr>
        <w:t>Table A.5.5.2.</w:t>
      </w:r>
      <w:r w:rsidRPr="00EC61C3">
        <w:rPr>
          <w:rFonts w:cs="Arial"/>
          <w:bCs/>
          <w:lang w:eastAsia="zh-CN"/>
        </w:rPr>
        <w:t>1</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ell specific test parameters for E-UTRAN – NR FR</w:t>
      </w:r>
      <w:r w:rsidRPr="00EC61C3">
        <w:rPr>
          <w:rFonts w:cs="v4.2.0"/>
          <w:lang w:eastAsia="zh-CN"/>
        </w:rPr>
        <w:t>2</w:t>
      </w:r>
      <w:r w:rsidRPr="00EC61C3">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D961B0" w:rsidRPr="00EC61C3" w14:paraId="766C861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F5A5DE"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6FE91B2C" w14:textId="77777777" w:rsidR="00D961B0" w:rsidRPr="00EC61C3" w:rsidRDefault="00D961B0" w:rsidP="00D961B0">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5CC46BE8"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r>
      <w:tr w:rsidR="00D961B0" w:rsidRPr="00EC61C3" w14:paraId="088FB61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C61D06A"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F85503F"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8643D48"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6F1E07B5" w14:textId="77777777" w:rsidTr="00D961B0">
        <w:trPr>
          <w:cantSplit/>
          <w:jc w:val="center"/>
        </w:trPr>
        <w:tc>
          <w:tcPr>
            <w:tcW w:w="2122" w:type="dxa"/>
            <w:tcBorders>
              <w:top w:val="single" w:sz="4" w:space="0" w:color="auto"/>
              <w:left w:val="single" w:sz="4" w:space="0" w:color="auto"/>
              <w:right w:val="single" w:sz="4" w:space="0" w:color="auto"/>
            </w:tcBorders>
          </w:tcPr>
          <w:p w14:paraId="0C488BE3" w14:textId="77777777" w:rsidR="00D961B0" w:rsidRPr="00EC61C3" w:rsidRDefault="00D961B0" w:rsidP="00D961B0">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562B318B" w14:textId="77777777" w:rsidR="00D961B0" w:rsidRPr="00EC61C3" w:rsidRDefault="00D961B0" w:rsidP="00D961B0">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52189689"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453D4F9" w14:textId="77777777" w:rsidR="00D961B0" w:rsidRPr="00EC61C3" w:rsidRDefault="00D961B0" w:rsidP="00D961B0">
            <w:pPr>
              <w:pStyle w:val="TAC"/>
              <w:rPr>
                <w:rFonts w:cs="Arial"/>
              </w:rPr>
            </w:pPr>
            <w:r w:rsidRPr="00EC61C3">
              <w:rPr>
                <w:rFonts w:cs="Arial"/>
                <w:lang w:eastAsia="zh-CN"/>
              </w:rPr>
              <w:t>T</w:t>
            </w:r>
            <w:r w:rsidRPr="00EC61C3">
              <w:rPr>
                <w:rFonts w:cs="Arial"/>
              </w:rPr>
              <w:t>DD</w:t>
            </w:r>
          </w:p>
        </w:tc>
      </w:tr>
      <w:tr w:rsidR="00D961B0" w:rsidRPr="00EC61C3" w14:paraId="75CEC2A3" w14:textId="77777777" w:rsidTr="00D961B0">
        <w:trPr>
          <w:cantSplit/>
          <w:jc w:val="center"/>
        </w:trPr>
        <w:tc>
          <w:tcPr>
            <w:tcW w:w="2122" w:type="dxa"/>
            <w:tcBorders>
              <w:top w:val="single" w:sz="4" w:space="0" w:color="auto"/>
              <w:left w:val="single" w:sz="4" w:space="0" w:color="auto"/>
              <w:right w:val="single" w:sz="4" w:space="0" w:color="auto"/>
            </w:tcBorders>
          </w:tcPr>
          <w:p w14:paraId="6E1A8DE2"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BC1FCEF"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2C110A9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4D0B57A"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6E36F090" w14:textId="77777777" w:rsidTr="00D961B0">
        <w:trPr>
          <w:cantSplit/>
          <w:jc w:val="center"/>
        </w:trPr>
        <w:tc>
          <w:tcPr>
            <w:tcW w:w="2122" w:type="dxa"/>
            <w:tcBorders>
              <w:top w:val="single" w:sz="4" w:space="0" w:color="auto"/>
              <w:left w:val="single" w:sz="4" w:space="0" w:color="auto"/>
              <w:right w:val="single" w:sz="4" w:space="0" w:color="auto"/>
            </w:tcBorders>
          </w:tcPr>
          <w:p w14:paraId="180DE5B2"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6831A884"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41ABB66" w14:textId="77777777" w:rsidR="00D961B0" w:rsidRPr="00EC61C3" w:rsidRDefault="00D961B0" w:rsidP="00D961B0">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20942407"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4DB5CD31" w14:textId="77777777" w:rsidTr="00D961B0">
        <w:trPr>
          <w:cantSplit/>
          <w:jc w:val="center"/>
        </w:trPr>
        <w:tc>
          <w:tcPr>
            <w:tcW w:w="2122" w:type="dxa"/>
            <w:tcBorders>
              <w:top w:val="single" w:sz="4" w:space="0" w:color="auto"/>
              <w:left w:val="single" w:sz="4" w:space="0" w:color="auto"/>
              <w:right w:val="single" w:sz="4" w:space="0" w:color="auto"/>
            </w:tcBorders>
          </w:tcPr>
          <w:p w14:paraId="4CB7C437" w14:textId="77777777" w:rsidR="00D961B0" w:rsidRPr="00EC61C3" w:rsidRDefault="00D961B0" w:rsidP="00D961B0">
            <w:pPr>
              <w:pStyle w:val="TAL"/>
              <w:rPr>
                <w:rFonts w:cs="Arial"/>
              </w:rPr>
            </w:pPr>
            <w:r w:rsidRPr="00D248FF">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40EF4E38" w14:textId="77777777" w:rsidR="00D961B0" w:rsidRPr="00EC61C3" w:rsidRDefault="00D961B0" w:rsidP="00D961B0">
            <w:pPr>
              <w:pStyle w:val="TAL"/>
              <w:rPr>
                <w:rFonts w:cs="Arial"/>
              </w:rPr>
            </w:pPr>
            <w:r w:rsidRPr="00D248FF">
              <w:rPr>
                <w:rFonts w:cs="Arial"/>
              </w:rPr>
              <w:t>Config</w:t>
            </w:r>
            <w:r w:rsidRPr="00D248FF">
              <w:rPr>
                <w:rFonts w:eastAsia="Malgun Gothic"/>
                <w:szCs w:val="18"/>
              </w:rPr>
              <w:t xml:space="preserve"> 1</w:t>
            </w:r>
            <w:r w:rsidRPr="001A1D0A">
              <w:rPr>
                <w:szCs w:val="18"/>
              </w:rPr>
              <w:t>,2</w:t>
            </w:r>
          </w:p>
        </w:tc>
        <w:tc>
          <w:tcPr>
            <w:tcW w:w="1134" w:type="dxa"/>
            <w:tcBorders>
              <w:top w:val="single" w:sz="4" w:space="0" w:color="auto"/>
              <w:left w:val="single" w:sz="4" w:space="0" w:color="auto"/>
              <w:right w:val="single" w:sz="4" w:space="0" w:color="auto"/>
            </w:tcBorders>
          </w:tcPr>
          <w:p w14:paraId="379884D3"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712C5B41" w14:textId="77777777" w:rsidR="00D961B0" w:rsidRPr="00EC61C3" w:rsidRDefault="00D961B0" w:rsidP="00D961B0">
            <w:pPr>
              <w:keepNext/>
              <w:keepLines/>
              <w:spacing w:after="0"/>
              <w:jc w:val="center"/>
              <w:rPr>
                <w:rFonts w:ascii="Arial" w:eastAsia="Malgun Gothic" w:hAnsi="Arial"/>
                <w:sz w:val="18"/>
                <w:szCs w:val="18"/>
              </w:rPr>
            </w:pPr>
            <w:r w:rsidRPr="00630019">
              <w:rPr>
                <w:rFonts w:ascii="Arial" w:eastAsia="Malgun Gothic" w:hAnsi="Arial"/>
                <w:sz w:val="18"/>
                <w:szCs w:val="18"/>
              </w:rPr>
              <w:t>66</w:t>
            </w:r>
          </w:p>
        </w:tc>
      </w:tr>
      <w:tr w:rsidR="00D961B0" w:rsidRPr="00EC61C3" w14:paraId="02215D07" w14:textId="77777777" w:rsidTr="00D961B0">
        <w:trPr>
          <w:cantSplit/>
          <w:jc w:val="center"/>
        </w:trPr>
        <w:tc>
          <w:tcPr>
            <w:tcW w:w="2122" w:type="dxa"/>
            <w:tcBorders>
              <w:top w:val="single" w:sz="4" w:space="0" w:color="auto"/>
              <w:left w:val="single" w:sz="4" w:space="0" w:color="auto"/>
              <w:right w:val="single" w:sz="4" w:space="0" w:color="auto"/>
            </w:tcBorders>
          </w:tcPr>
          <w:p w14:paraId="528D9EF3"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E17BB6D"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F7E14B3"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2ECD12B"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59C94064" w14:textId="77777777" w:rsidTr="00D961B0">
        <w:trPr>
          <w:cantSplit/>
          <w:jc w:val="center"/>
        </w:trPr>
        <w:tc>
          <w:tcPr>
            <w:tcW w:w="2122" w:type="dxa"/>
            <w:tcBorders>
              <w:top w:val="single" w:sz="4" w:space="0" w:color="auto"/>
              <w:left w:val="single" w:sz="4" w:space="0" w:color="auto"/>
              <w:right w:val="single" w:sz="4" w:space="0" w:color="auto"/>
            </w:tcBorders>
          </w:tcPr>
          <w:p w14:paraId="54FA9981" w14:textId="77777777" w:rsidR="00D961B0" w:rsidRPr="00EC61C3" w:rsidRDefault="00D961B0" w:rsidP="00D961B0">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CDFBA0A"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1DF0E9C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E44359B"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r>
      <w:tr w:rsidR="00D961B0" w:rsidRPr="00EC61C3" w14:paraId="06782BFA" w14:textId="77777777" w:rsidTr="00D961B0">
        <w:trPr>
          <w:cantSplit/>
          <w:jc w:val="center"/>
        </w:trPr>
        <w:tc>
          <w:tcPr>
            <w:tcW w:w="2122" w:type="dxa"/>
            <w:tcBorders>
              <w:top w:val="single" w:sz="4" w:space="0" w:color="auto"/>
              <w:left w:val="single" w:sz="4" w:space="0" w:color="auto"/>
              <w:right w:val="single" w:sz="4" w:space="0" w:color="auto"/>
            </w:tcBorders>
          </w:tcPr>
          <w:p w14:paraId="18B8284D" w14:textId="77777777" w:rsidR="00D961B0" w:rsidRPr="00EC61C3" w:rsidRDefault="00D961B0" w:rsidP="00D961B0">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BEEE1FE"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660CD2D"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AAC1397"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151FBAE1" w14:textId="77777777" w:rsidTr="00D961B0">
        <w:trPr>
          <w:cantSplit/>
          <w:jc w:val="center"/>
        </w:trPr>
        <w:tc>
          <w:tcPr>
            <w:tcW w:w="2122" w:type="dxa"/>
            <w:tcBorders>
              <w:top w:val="single" w:sz="4" w:space="0" w:color="auto"/>
              <w:left w:val="single" w:sz="4" w:space="0" w:color="auto"/>
              <w:right w:val="single" w:sz="4" w:space="0" w:color="auto"/>
            </w:tcBorders>
          </w:tcPr>
          <w:p w14:paraId="4B3BB810" w14:textId="77777777" w:rsidR="00D961B0" w:rsidRPr="00EC61C3" w:rsidRDefault="00D961B0" w:rsidP="00D961B0">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D111807"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3D392B2"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6AF7B74"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2BE57355" w14:textId="77777777" w:rsidTr="00D961B0">
        <w:trPr>
          <w:cantSplit/>
          <w:jc w:val="center"/>
        </w:trPr>
        <w:tc>
          <w:tcPr>
            <w:tcW w:w="2122" w:type="dxa"/>
            <w:tcBorders>
              <w:top w:val="single" w:sz="4" w:space="0" w:color="auto"/>
              <w:left w:val="single" w:sz="4" w:space="0" w:color="auto"/>
              <w:right w:val="single" w:sz="4" w:space="0" w:color="auto"/>
            </w:tcBorders>
          </w:tcPr>
          <w:p w14:paraId="7D5103E1" w14:textId="77777777" w:rsidR="00D961B0" w:rsidRPr="00EC61C3" w:rsidRDefault="00D961B0" w:rsidP="00D961B0">
            <w:pPr>
              <w:pStyle w:val="TAL"/>
              <w:rPr>
                <w:rFonts w:cs="Arial"/>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80ECD25"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AE0C866"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C74E796" w14:textId="77777777" w:rsidR="00D961B0" w:rsidRPr="00EC61C3" w:rsidRDefault="00D961B0" w:rsidP="00D961B0">
            <w:pPr>
              <w:pStyle w:val="TAC"/>
              <w:rPr>
                <w:rFonts w:cs="v4.2.0"/>
                <w:lang w:eastAsia="zh-CN"/>
              </w:rPr>
            </w:pPr>
            <w:r w:rsidRPr="00EC61C3">
              <w:rPr>
                <w:szCs w:val="18"/>
              </w:rPr>
              <w:t>TRS.2.1 TDD</w:t>
            </w:r>
          </w:p>
        </w:tc>
      </w:tr>
      <w:tr w:rsidR="00D961B0" w:rsidRPr="00EC61C3" w14:paraId="47BA3B22" w14:textId="77777777" w:rsidTr="00D961B0">
        <w:trPr>
          <w:cantSplit/>
          <w:jc w:val="center"/>
        </w:trPr>
        <w:tc>
          <w:tcPr>
            <w:tcW w:w="2122" w:type="dxa"/>
            <w:tcBorders>
              <w:top w:val="single" w:sz="4" w:space="0" w:color="auto"/>
              <w:left w:val="single" w:sz="4" w:space="0" w:color="auto"/>
              <w:right w:val="single" w:sz="4" w:space="0" w:color="auto"/>
            </w:tcBorders>
          </w:tcPr>
          <w:p w14:paraId="1C8657E0" w14:textId="77777777" w:rsidR="00D961B0" w:rsidRPr="00EC61C3" w:rsidRDefault="00D961B0" w:rsidP="00D961B0">
            <w:pPr>
              <w:pStyle w:val="TAL"/>
              <w:rPr>
                <w:rFonts w:cs="Arial"/>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68E5F79A"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958B6DF"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B6C6061" w14:textId="77777777" w:rsidR="00D961B0" w:rsidRPr="00EC61C3" w:rsidRDefault="00D961B0" w:rsidP="00D961B0">
            <w:pPr>
              <w:pStyle w:val="TAC"/>
              <w:rPr>
                <w:rFonts w:cs="v4.2.0"/>
                <w:lang w:eastAsia="zh-CN"/>
              </w:rPr>
            </w:pPr>
            <w:r w:rsidRPr="00EC61C3">
              <w:t>TCI.State.0</w:t>
            </w:r>
          </w:p>
        </w:tc>
      </w:tr>
      <w:tr w:rsidR="00D961B0" w:rsidRPr="00EC61C3" w14:paraId="3F54CA2E" w14:textId="77777777" w:rsidTr="00D961B0">
        <w:trPr>
          <w:cantSplit/>
          <w:jc w:val="center"/>
        </w:trPr>
        <w:tc>
          <w:tcPr>
            <w:tcW w:w="2122" w:type="dxa"/>
            <w:tcBorders>
              <w:top w:val="single" w:sz="4" w:space="0" w:color="auto"/>
              <w:left w:val="single" w:sz="4" w:space="0" w:color="auto"/>
              <w:right w:val="single" w:sz="4" w:space="0" w:color="auto"/>
            </w:tcBorders>
          </w:tcPr>
          <w:p w14:paraId="4E7B75A5"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15D232A"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D1AF58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E48F110" w14:textId="77777777" w:rsidR="00D961B0" w:rsidRPr="00EC61C3" w:rsidRDefault="00D961B0" w:rsidP="00D961B0">
            <w:pPr>
              <w:pStyle w:val="TAC"/>
              <w:rPr>
                <w:rFonts w:cs="Arial"/>
                <w:szCs w:val="16"/>
                <w:lang w:eastAsia="zh-CN"/>
              </w:rPr>
            </w:pPr>
            <w:r w:rsidRPr="00EC61C3">
              <w:rPr>
                <w:rFonts w:cs="Arial"/>
                <w:szCs w:val="16"/>
                <w:lang w:eastAsia="zh-CN"/>
              </w:rPr>
              <w:t>SR.3.1 TDD</w:t>
            </w:r>
          </w:p>
        </w:tc>
      </w:tr>
      <w:tr w:rsidR="00D961B0" w:rsidRPr="00EC61C3" w14:paraId="707B6FB2" w14:textId="77777777" w:rsidTr="00D961B0">
        <w:trPr>
          <w:cantSplit/>
          <w:jc w:val="center"/>
        </w:trPr>
        <w:tc>
          <w:tcPr>
            <w:tcW w:w="2122" w:type="dxa"/>
            <w:tcBorders>
              <w:left w:val="single" w:sz="4" w:space="0" w:color="auto"/>
              <w:right w:val="single" w:sz="4" w:space="0" w:color="auto"/>
            </w:tcBorders>
            <w:vAlign w:val="center"/>
          </w:tcPr>
          <w:p w14:paraId="32DD189C"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6705E09A"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7865C2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88AD0DD"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2B374722" w14:textId="77777777" w:rsidTr="00D961B0">
        <w:trPr>
          <w:cantSplit/>
          <w:jc w:val="center"/>
        </w:trPr>
        <w:tc>
          <w:tcPr>
            <w:tcW w:w="2122" w:type="dxa"/>
            <w:tcBorders>
              <w:left w:val="single" w:sz="4" w:space="0" w:color="auto"/>
              <w:right w:val="single" w:sz="4" w:space="0" w:color="auto"/>
            </w:tcBorders>
            <w:vAlign w:val="center"/>
          </w:tcPr>
          <w:p w14:paraId="4A78EF75" w14:textId="77777777" w:rsidR="00D961B0" w:rsidRPr="00EC61C3" w:rsidRDefault="00D961B0" w:rsidP="00D961B0">
            <w:pPr>
              <w:pStyle w:val="TAL"/>
              <w:rPr>
                <w:rFonts w:cs="Arial"/>
              </w:rPr>
            </w:pPr>
            <w:r w:rsidRPr="00EC61C3">
              <w:rPr>
                <w:rFonts w:cs="v5.0.0"/>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1C8735A5"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A21C22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C210E88"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961B0" w:rsidRPr="00EC61C3" w14:paraId="5ABC8052"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02B0A106"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4D1E0319"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369BE76"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422E1C9F"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0C93A043" w14:textId="77777777" w:rsidR="00D961B0" w:rsidRPr="00EC61C3" w:rsidRDefault="00D961B0" w:rsidP="00D961B0">
            <w:pPr>
              <w:pStyle w:val="TAL"/>
              <w:ind w:left="1135" w:hanging="851"/>
              <w:rPr>
                <w:rFonts w:eastAsiaTheme="minorEastAsia" w:cs="Arial"/>
                <w:bCs/>
                <w:lang w:eastAsia="zh-CN"/>
              </w:rPr>
            </w:pPr>
            <w:r w:rsidRPr="00EC61C3">
              <w:rPr>
                <w:rFonts w:eastAsiaTheme="minorEastAsia" w:cs="Arial" w:hint="eastAsia"/>
                <w:bCs/>
                <w:lang w:eastAsia="zh-CN"/>
              </w:rPr>
              <w:t>SSB Configuration</w:t>
            </w:r>
          </w:p>
        </w:tc>
        <w:tc>
          <w:tcPr>
            <w:tcW w:w="1134" w:type="dxa"/>
            <w:tcBorders>
              <w:left w:val="single" w:sz="4" w:space="0" w:color="auto"/>
              <w:bottom w:val="single" w:sz="4" w:space="0" w:color="auto"/>
              <w:right w:val="single" w:sz="4" w:space="0" w:color="auto"/>
            </w:tcBorders>
          </w:tcPr>
          <w:p w14:paraId="1677CEFC"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D4C4635" w14:textId="77777777" w:rsidR="00D961B0" w:rsidRPr="00EC61C3" w:rsidRDefault="00D961B0" w:rsidP="00D961B0">
            <w:pPr>
              <w:pStyle w:val="TAC"/>
              <w:rPr>
                <w:rFonts w:cs="Arial"/>
                <w:szCs w:val="16"/>
                <w:lang w:eastAsia="zh-CN"/>
              </w:rPr>
            </w:pPr>
            <w:r w:rsidRPr="00EC61C3">
              <w:rPr>
                <w:rFonts w:cs="Arial" w:hint="eastAsia"/>
                <w:szCs w:val="16"/>
                <w:lang w:eastAsia="zh-CN"/>
              </w:rPr>
              <w:t>SSB.</w:t>
            </w:r>
            <w:r>
              <w:rPr>
                <w:rFonts w:cs="Arial"/>
                <w:szCs w:val="16"/>
                <w:lang w:eastAsia="zh-CN"/>
              </w:rPr>
              <w:t>3</w:t>
            </w:r>
            <w:r w:rsidRPr="00EC61C3">
              <w:rPr>
                <w:rFonts w:cs="Arial" w:hint="eastAsia"/>
                <w:szCs w:val="16"/>
                <w:lang w:eastAsia="zh-CN"/>
              </w:rPr>
              <w:t xml:space="preserve"> FR2</w:t>
            </w:r>
          </w:p>
        </w:tc>
      </w:tr>
      <w:tr w:rsidR="00D961B0" w:rsidRPr="00EC61C3" w14:paraId="70DF89AA" w14:textId="77777777" w:rsidTr="00D961B0">
        <w:trPr>
          <w:cantSplit/>
          <w:jc w:val="center"/>
        </w:trPr>
        <w:tc>
          <w:tcPr>
            <w:tcW w:w="2122" w:type="dxa"/>
            <w:tcBorders>
              <w:left w:val="single" w:sz="4" w:space="0" w:color="auto"/>
              <w:right w:val="single" w:sz="4" w:space="0" w:color="auto"/>
            </w:tcBorders>
          </w:tcPr>
          <w:p w14:paraId="7E0CD088"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CA8EA44"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07300C19"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594CC2F1" w14:textId="77777777" w:rsidR="00D961B0" w:rsidRPr="00EC61C3" w:rsidRDefault="00D961B0" w:rsidP="00D961B0">
            <w:pPr>
              <w:pStyle w:val="TAC"/>
              <w:rPr>
                <w:rFonts w:cs="Arial"/>
                <w:szCs w:val="16"/>
                <w:lang w:eastAsia="zh-CN"/>
              </w:rPr>
            </w:pPr>
            <w:r w:rsidRPr="00EC61C3">
              <w:rPr>
                <w:rFonts w:cs="Arial"/>
                <w:szCs w:val="16"/>
                <w:lang w:eastAsia="zh-CN"/>
              </w:rPr>
              <w:t>SMTC.1</w:t>
            </w:r>
          </w:p>
        </w:tc>
      </w:tr>
      <w:tr w:rsidR="00D961B0" w:rsidRPr="00EC61C3" w14:paraId="2BFC84A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AB13119"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0AB56D1E" w14:textId="77777777" w:rsidR="00D961B0" w:rsidRPr="00EC61C3" w:rsidRDefault="00D961B0" w:rsidP="00D961B0">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6D27D3FD"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490A1B53"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17AACC1"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2A421BAA"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452C2166" w14:textId="77777777" w:rsidR="00D961B0" w:rsidRPr="00EC61C3" w:rsidRDefault="00D961B0" w:rsidP="00D961B0">
            <w:pPr>
              <w:pStyle w:val="TAC"/>
              <w:rPr>
                <w:rFonts w:cs="v4.2.0"/>
                <w:lang w:eastAsia="zh-CN"/>
              </w:rPr>
            </w:pPr>
          </w:p>
        </w:tc>
      </w:tr>
      <w:tr w:rsidR="00D961B0" w:rsidRPr="00EC61C3" w14:paraId="273A2A2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C70DC1"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26676D59"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8DAA6B4" w14:textId="77777777" w:rsidR="00D961B0" w:rsidRPr="00EC61C3" w:rsidRDefault="00D961B0" w:rsidP="00D961B0">
            <w:pPr>
              <w:pStyle w:val="TAC"/>
              <w:rPr>
                <w:rFonts w:cs="v4.2.0"/>
                <w:lang w:eastAsia="zh-CN"/>
              </w:rPr>
            </w:pPr>
          </w:p>
        </w:tc>
      </w:tr>
      <w:tr w:rsidR="00D961B0" w:rsidRPr="00EC61C3" w14:paraId="6BCC49C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6FB6B6"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41C16C30"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346041E2" w14:textId="77777777" w:rsidR="00D961B0" w:rsidRPr="00EC61C3" w:rsidRDefault="00D961B0" w:rsidP="00D961B0">
            <w:pPr>
              <w:pStyle w:val="TAC"/>
              <w:rPr>
                <w:rFonts w:cs="v4.2.0"/>
                <w:lang w:eastAsia="zh-CN"/>
              </w:rPr>
            </w:pPr>
          </w:p>
        </w:tc>
      </w:tr>
      <w:tr w:rsidR="00D961B0" w:rsidRPr="00EC61C3" w14:paraId="199BAE5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737267F"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39CC8977"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76C25DF6" w14:textId="77777777" w:rsidR="00D961B0" w:rsidRPr="00EC61C3" w:rsidRDefault="00D961B0" w:rsidP="00D961B0">
            <w:pPr>
              <w:pStyle w:val="TAC"/>
              <w:rPr>
                <w:rFonts w:cs="v4.2.0"/>
                <w:lang w:eastAsia="zh-CN"/>
              </w:rPr>
            </w:pPr>
          </w:p>
        </w:tc>
      </w:tr>
      <w:tr w:rsidR="00D961B0" w:rsidRPr="00EC61C3" w14:paraId="284FD879"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7CF357"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48900402"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57F68B6E" w14:textId="77777777" w:rsidR="00D961B0" w:rsidRPr="00EC61C3" w:rsidRDefault="00D961B0" w:rsidP="00D961B0">
            <w:pPr>
              <w:pStyle w:val="TAC"/>
              <w:rPr>
                <w:rFonts w:cs="v4.2.0"/>
                <w:lang w:eastAsia="zh-CN"/>
              </w:rPr>
            </w:pPr>
          </w:p>
        </w:tc>
      </w:tr>
      <w:tr w:rsidR="00D961B0" w:rsidRPr="00EC61C3" w14:paraId="2508BE2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3067CF"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4E0B3F79"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208EE58B" w14:textId="77777777" w:rsidR="00D961B0" w:rsidRPr="00EC61C3" w:rsidRDefault="00D961B0" w:rsidP="00D961B0">
            <w:pPr>
              <w:pStyle w:val="TAC"/>
              <w:rPr>
                <w:rFonts w:cs="v4.2.0"/>
                <w:lang w:eastAsia="zh-CN"/>
              </w:rPr>
            </w:pPr>
          </w:p>
        </w:tc>
      </w:tr>
      <w:tr w:rsidR="00D961B0" w:rsidRPr="00EC61C3" w14:paraId="1BD98D8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B735134"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71FF27D5"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4A7FE74" w14:textId="77777777" w:rsidR="00D961B0" w:rsidRPr="00EC61C3" w:rsidRDefault="00D961B0" w:rsidP="00D961B0">
            <w:pPr>
              <w:pStyle w:val="TAC"/>
              <w:rPr>
                <w:rFonts w:cs="v4.2.0"/>
                <w:lang w:eastAsia="zh-CN"/>
              </w:rPr>
            </w:pPr>
          </w:p>
        </w:tc>
      </w:tr>
      <w:tr w:rsidR="00D961B0" w:rsidRPr="00EC61C3" w14:paraId="21D4F87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16F7F1"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0329D1D" w14:textId="77777777" w:rsidR="00D961B0" w:rsidRPr="00EC61C3" w:rsidRDefault="00D961B0" w:rsidP="00D961B0">
            <w:pPr>
              <w:pStyle w:val="TAC"/>
              <w:rPr>
                <w:rFonts w:cs="Arial"/>
              </w:rPr>
            </w:pPr>
          </w:p>
        </w:tc>
        <w:tc>
          <w:tcPr>
            <w:tcW w:w="4536" w:type="dxa"/>
            <w:vMerge/>
            <w:tcBorders>
              <w:left w:val="single" w:sz="4" w:space="0" w:color="auto"/>
              <w:bottom w:val="single" w:sz="4" w:space="0" w:color="auto"/>
              <w:right w:val="single" w:sz="4" w:space="0" w:color="auto"/>
            </w:tcBorders>
          </w:tcPr>
          <w:p w14:paraId="30C21CBB" w14:textId="77777777" w:rsidR="00D961B0" w:rsidRPr="00EC61C3" w:rsidRDefault="00D961B0" w:rsidP="00D961B0">
            <w:pPr>
              <w:pStyle w:val="TAC"/>
              <w:rPr>
                <w:rFonts w:cs="Arial"/>
                <w:szCs w:val="16"/>
                <w:lang w:eastAsia="ja-JP"/>
              </w:rPr>
            </w:pPr>
          </w:p>
        </w:tc>
      </w:tr>
      <w:tr w:rsidR="00D961B0" w:rsidRPr="00EC61C3" w14:paraId="6FD5D497" w14:textId="77777777" w:rsidTr="00D961B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024BEC5C" w14:textId="77777777" w:rsidR="00D961B0" w:rsidRPr="00EC61C3" w:rsidRDefault="00D961B0" w:rsidP="00D961B0">
            <w:pPr>
              <w:pStyle w:val="TAC"/>
              <w:jc w:val="left"/>
              <w:rPr>
                <w:rFonts w:cs="Arial"/>
              </w:rPr>
            </w:pPr>
            <w:r w:rsidRPr="00EC61C3">
              <w:rPr>
                <w:rFonts w:cs="Arial"/>
              </w:rPr>
              <w:t>Ê</w:t>
            </w:r>
            <w:r w:rsidRPr="00EC61C3">
              <w:rPr>
                <w:rFonts w:cs="Arial"/>
                <w:vertAlign w:val="subscript"/>
              </w:rPr>
              <w:t>s</w:t>
            </w:r>
            <w:r w:rsidRPr="00EC61C3">
              <w:rPr>
                <w:rFonts w:cs="Arial"/>
              </w:rPr>
              <w:t>/N</w:t>
            </w:r>
            <w:r w:rsidRPr="00EC61C3">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5B728B7" w14:textId="77777777" w:rsidR="00D961B0" w:rsidRPr="00EC61C3" w:rsidRDefault="00D961B0" w:rsidP="00D961B0">
            <w:pPr>
              <w:pStyle w:val="TAC"/>
              <w:rPr>
                <w:rFonts w:cs="Arial"/>
              </w:rPr>
            </w:pPr>
            <w:r w:rsidRPr="00EC61C3">
              <w:rPr>
                <w:rFonts w:cs="Arial"/>
              </w:rPr>
              <w:t>dB</w:t>
            </w:r>
          </w:p>
        </w:tc>
        <w:tc>
          <w:tcPr>
            <w:tcW w:w="4536" w:type="dxa"/>
            <w:tcBorders>
              <w:top w:val="single" w:sz="4" w:space="0" w:color="auto"/>
              <w:left w:val="single" w:sz="4" w:space="0" w:color="auto"/>
              <w:bottom w:val="single" w:sz="4" w:space="0" w:color="auto"/>
              <w:right w:val="single" w:sz="4" w:space="0" w:color="auto"/>
            </w:tcBorders>
          </w:tcPr>
          <w:p w14:paraId="4EA1BD2A" w14:textId="77777777" w:rsidR="00D961B0" w:rsidRPr="00EC61C3" w:rsidRDefault="00D961B0" w:rsidP="00D961B0">
            <w:pPr>
              <w:pStyle w:val="TAC"/>
              <w:ind w:left="1135" w:hanging="851"/>
              <w:rPr>
                <w:rFonts w:eastAsiaTheme="minorEastAsia" w:cs="v4.2.0"/>
                <w:lang w:eastAsia="zh-CN"/>
              </w:rPr>
            </w:pPr>
            <w:r w:rsidRPr="00EC61C3">
              <w:rPr>
                <w:rFonts w:eastAsiaTheme="minorEastAsia" w:cs="Arial" w:hint="eastAsia"/>
                <w:lang w:eastAsia="zh-CN"/>
              </w:rPr>
              <w:t>17</w:t>
            </w:r>
          </w:p>
          <w:p w14:paraId="2DE2C615" w14:textId="77777777" w:rsidR="00D961B0" w:rsidRPr="00EC61C3" w:rsidRDefault="00D961B0" w:rsidP="00D961B0">
            <w:pPr>
              <w:pStyle w:val="TAC"/>
              <w:jc w:val="left"/>
              <w:rPr>
                <w:rFonts w:cs="Arial"/>
                <w:lang w:eastAsia="zh-CN"/>
              </w:rPr>
            </w:pPr>
          </w:p>
        </w:tc>
      </w:tr>
      <w:tr w:rsidR="00D961B0" w:rsidRPr="00EC61C3" w14:paraId="6F7EDACF"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499133"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54448C"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39D65B71" w14:textId="77777777" w:rsidR="00D961B0" w:rsidRPr="00EC61C3" w:rsidRDefault="00D961B0" w:rsidP="00D961B0">
            <w:pPr>
              <w:pStyle w:val="TAC"/>
              <w:rPr>
                <w:rFonts w:cs="v4.2.0"/>
              </w:rPr>
            </w:pPr>
            <w:r w:rsidRPr="00EC61C3">
              <w:rPr>
                <w:rFonts w:cs="v4.2.0"/>
              </w:rPr>
              <w:t>AWGN</w:t>
            </w:r>
          </w:p>
        </w:tc>
      </w:tr>
      <w:tr w:rsidR="00D961B0" w:rsidRPr="00EC61C3" w14:paraId="6F0964F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09D3274"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59A584B3" w14:textId="77777777" w:rsidR="00D961B0" w:rsidRPr="00EC61C3" w:rsidRDefault="00D961B0" w:rsidP="00D961B0">
            <w:pPr>
              <w:pStyle w:val="TAC"/>
              <w:rPr>
                <w:rFonts w:cs="Arial"/>
              </w:rPr>
            </w:pPr>
            <w:r w:rsidRPr="00EC61C3">
              <w:rPr>
                <w:rFonts w:cs="Arial"/>
                <w:bCs/>
                <w:szCs w:val="16"/>
              </w:rPr>
              <w:sym w:font="Symbol" w:char="F06D"/>
            </w:r>
            <w:r w:rsidRPr="00EC61C3">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3DE0AAE8" w14:textId="77777777" w:rsidR="00D961B0" w:rsidRPr="00EC61C3" w:rsidRDefault="00D961B0" w:rsidP="00D961B0">
            <w:pPr>
              <w:pStyle w:val="TAC"/>
              <w:rPr>
                <w:rFonts w:cs="Arial"/>
                <w:lang w:eastAsia="zh-CN"/>
              </w:rPr>
            </w:pPr>
            <w:r w:rsidRPr="00EC61C3">
              <w:rPr>
                <w:rFonts w:cs="Arial"/>
                <w:lang w:eastAsia="zh-CN"/>
              </w:rPr>
              <w:t>3</w:t>
            </w:r>
          </w:p>
        </w:tc>
      </w:tr>
      <w:tr w:rsidR="00D961B0" w:rsidRPr="00EC61C3" w14:paraId="58649141" w14:textId="77777777" w:rsidTr="00D961B0">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56742E87" w14:textId="77777777" w:rsidR="00D961B0" w:rsidRPr="00EC61C3" w:rsidRDefault="00D961B0" w:rsidP="00D961B0">
            <w:pPr>
              <w:pStyle w:val="TAN"/>
              <w:rPr>
                <w:szCs w:val="18"/>
              </w:rPr>
            </w:pPr>
            <w:r w:rsidRPr="00EC61C3">
              <w:rPr>
                <w:szCs w:val="18"/>
              </w:rPr>
              <w:t>Note 1:</w:t>
            </w:r>
            <w:r w:rsidRPr="00EC61C3">
              <w:tab/>
              <w:t>OCNG shall be used such that both cells are fully allocated and a constant total transmitted power spectral</w:t>
            </w:r>
            <w:r w:rsidRPr="00EC61C3">
              <w:rPr>
                <w:lang w:eastAsia="zh-CN"/>
              </w:rPr>
              <w:t xml:space="preserve"> </w:t>
            </w:r>
            <w:r w:rsidRPr="00EC61C3">
              <w:t>density is achieved for all OFDM symbols.</w:t>
            </w:r>
          </w:p>
          <w:p w14:paraId="4229CB2F" w14:textId="77777777" w:rsidR="00D961B0" w:rsidRPr="00EC61C3" w:rsidRDefault="00D961B0" w:rsidP="00D961B0">
            <w:pPr>
              <w:pStyle w:val="TAN"/>
              <w:rPr>
                <w:rFonts w:cs="v4.2.0"/>
              </w:rPr>
            </w:pPr>
            <w:r w:rsidRPr="00EC61C3">
              <w:rPr>
                <w:szCs w:val="18"/>
              </w:rPr>
              <w:t xml:space="preserve">Note </w:t>
            </w:r>
            <w:r w:rsidRPr="00EC61C3">
              <w:rPr>
                <w:szCs w:val="18"/>
                <w:lang w:eastAsia="zh-CN"/>
              </w:rPr>
              <w:t>2</w:t>
            </w:r>
            <w:r w:rsidRPr="00EC61C3">
              <w:rPr>
                <w:szCs w:val="18"/>
              </w:rPr>
              <w:t>:</w:t>
            </w:r>
            <w:r w:rsidRPr="00EC61C3">
              <w:tab/>
            </w:r>
            <w:r w:rsidRPr="00EC61C3">
              <w:rPr>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lang w:eastAsia="zh-CN"/>
              </w:rPr>
              <w:t xml:space="preserve"> including time alignment error between the two cells</w:t>
            </w:r>
          </w:p>
        </w:tc>
      </w:tr>
    </w:tbl>
    <w:p w14:paraId="252559E2" w14:textId="77777777" w:rsidR="00D961B0" w:rsidRPr="00EC61C3" w:rsidRDefault="00D961B0" w:rsidP="00D961B0">
      <w:pPr>
        <w:rPr>
          <w:snapToGrid w:val="0"/>
          <w:lang w:eastAsia="zh-CN"/>
        </w:rPr>
      </w:pPr>
    </w:p>
    <w:p w14:paraId="24F602D4" w14:textId="77777777" w:rsidR="00D961B0" w:rsidRPr="00EC61C3" w:rsidRDefault="00D961B0" w:rsidP="00D961B0">
      <w:pPr>
        <w:pStyle w:val="TH"/>
        <w:rPr>
          <w:snapToGrid w:val="0"/>
          <w:lang w:eastAsia="zh-CN"/>
        </w:rPr>
      </w:pPr>
      <w:r w:rsidRPr="00EC61C3">
        <w:t>Table A.5.5.2.</w:t>
      </w:r>
      <w:r w:rsidRPr="00EC61C3">
        <w:rPr>
          <w:rFonts w:cs="Arial"/>
          <w:bCs/>
          <w:lang w:eastAsia="zh-CN"/>
        </w:rPr>
        <w:t>1</w:t>
      </w:r>
      <w:r w:rsidRPr="00EC61C3">
        <w:rPr>
          <w:rFonts w:eastAsia="MS Mincho"/>
          <w:bCs/>
        </w:rPr>
        <w:t>.1</w:t>
      </w:r>
      <w:r w:rsidRPr="00EC61C3">
        <w:t>-</w:t>
      </w:r>
      <w:r w:rsidRPr="00EC61C3">
        <w:rPr>
          <w:lang w:eastAsia="zh-CN"/>
        </w:rPr>
        <w:t>4</w:t>
      </w:r>
      <w:r w:rsidRPr="00EC61C3">
        <w:t xml:space="preserve">: </w:t>
      </w:r>
      <w:r w:rsidRPr="00EC61C3">
        <w:rPr>
          <w:lang w:eastAsia="zh-CN"/>
        </w:rPr>
        <w:t>NR c</w:t>
      </w:r>
      <w:r w:rsidRPr="00EC61C3">
        <w:t xml:space="preserve">ell specific </w:t>
      </w:r>
      <w:r w:rsidRPr="00EC61C3">
        <w:rPr>
          <w:lang w:eastAsia="zh-CN"/>
        </w:rPr>
        <w:t xml:space="preserve">OTA related </w:t>
      </w:r>
      <w:r w:rsidRPr="00EC61C3">
        <w:t>test parameters for E-UTRAN – NR FR</w:t>
      </w:r>
      <w:r w:rsidRPr="00EC61C3">
        <w:rPr>
          <w:lang w:eastAsia="zh-CN"/>
        </w:rPr>
        <w:t>2</w:t>
      </w:r>
      <w:r w:rsidRPr="00EC61C3">
        <w:t xml:space="preserve"> interruptions at transitions between active and non-active during DRX in synchronous EN-DC</w:t>
      </w:r>
    </w:p>
    <w:p w14:paraId="0CD73CAF" w14:textId="77777777" w:rsidR="00D961B0" w:rsidRPr="00EC61C3" w:rsidRDefault="00D961B0" w:rsidP="00D961B0">
      <w:pPr>
        <w:rPr>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D961B0" w:rsidRPr="00EC61C3" w14:paraId="1587A3C1" w14:textId="77777777" w:rsidTr="00D961B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83FCBDC" w14:textId="77777777" w:rsidR="00D961B0" w:rsidRPr="00EC61C3" w:rsidRDefault="00D961B0" w:rsidP="00D961B0">
            <w:pPr>
              <w:pStyle w:val="TAH"/>
              <w:rPr>
                <w:rFonts w:cs="Arial"/>
                <w:lang w:eastAsia="fr-FR"/>
              </w:rPr>
            </w:pPr>
            <w:r w:rsidRPr="00EC61C3">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27C78F0" w14:textId="77777777" w:rsidR="00D961B0" w:rsidRPr="00EC61C3" w:rsidRDefault="00D961B0" w:rsidP="00D961B0">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7C3843A2" w14:textId="77777777" w:rsidR="00D961B0" w:rsidRPr="00EC61C3" w:rsidRDefault="00D961B0" w:rsidP="00D961B0">
            <w:pPr>
              <w:pStyle w:val="TAH"/>
              <w:rPr>
                <w:rFonts w:cs="Arial"/>
                <w:lang w:eastAsia="fr-FR"/>
              </w:rPr>
            </w:pPr>
            <w:r w:rsidRPr="00EC61C3">
              <w:rPr>
                <w:rFonts w:cs="Arial"/>
                <w:lang w:eastAsia="fr-FR"/>
              </w:rPr>
              <w:t>Cell2</w:t>
            </w:r>
          </w:p>
        </w:tc>
      </w:tr>
      <w:tr w:rsidR="00D961B0" w:rsidRPr="00EC61C3" w14:paraId="49A8186C"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FA1DDEF" w14:textId="77777777" w:rsidR="00D961B0" w:rsidRPr="00EC61C3" w:rsidRDefault="00D961B0" w:rsidP="00D961B0">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4FCBE3DA"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5BF10DB7" w14:textId="77777777" w:rsidR="00D961B0" w:rsidRPr="00EC61C3" w:rsidRDefault="00D961B0" w:rsidP="00D961B0">
            <w:pPr>
              <w:pStyle w:val="TAC"/>
              <w:rPr>
                <w:rFonts w:cs="Arial"/>
                <w:lang w:eastAsia="fr-FR"/>
              </w:rPr>
            </w:pPr>
            <w:r w:rsidRPr="00EC61C3">
              <w:rPr>
                <w:rFonts w:cs="Arial"/>
                <w:lang w:val="en-US" w:eastAsia="fr-FR"/>
              </w:rPr>
              <w:t>Setup 1 according to clause A.3.15.1</w:t>
            </w:r>
          </w:p>
        </w:tc>
      </w:tr>
      <w:tr w:rsidR="00D961B0" w:rsidRPr="00EC61C3" w14:paraId="49EF9342"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0BDB323" w14:textId="77777777" w:rsidR="00D961B0" w:rsidRPr="00EC61C3" w:rsidRDefault="00D961B0" w:rsidP="00D961B0">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188E1FA2"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1F603C21" w14:textId="77777777" w:rsidR="00D961B0" w:rsidRPr="00EC61C3" w:rsidRDefault="00D961B0" w:rsidP="00D961B0">
            <w:pPr>
              <w:pStyle w:val="TAC"/>
              <w:rPr>
                <w:rFonts w:cs="Arial"/>
                <w:lang w:val="en-US" w:eastAsia="fr-FR"/>
              </w:rPr>
            </w:pPr>
            <w:r w:rsidRPr="00EC61C3">
              <w:rPr>
                <w:lang w:val="en-US"/>
              </w:rPr>
              <w:t>Fine</w:t>
            </w:r>
          </w:p>
        </w:tc>
      </w:tr>
      <w:tr w:rsidR="00D961B0" w:rsidRPr="00EC61C3" w14:paraId="096542FB"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06F11995"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76012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4" o:title=""/>
                </v:shape>
                <o:OLEObject Type="Embed" ProgID="Equation.3" ShapeID="_x0000_i1025" DrawAspect="Content" ObjectID="_1696442300" r:id="rId15"/>
              </w:object>
            </w:r>
            <w:r w:rsidRPr="00EC61C3">
              <w:rPr>
                <w:rFonts w:cs="Arial"/>
                <w:vertAlign w:val="superscript"/>
                <w:lang w:eastAsia="fr-FR"/>
              </w:rPr>
              <w:t>Note1</w:t>
            </w:r>
          </w:p>
          <w:p w14:paraId="6A6F0AFF"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105B65F" w14:textId="77777777" w:rsidR="00D961B0" w:rsidRPr="00EC61C3" w:rsidRDefault="00D961B0" w:rsidP="00D961B0">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13323D45" w14:textId="77777777" w:rsidR="00D961B0" w:rsidRPr="00EC61C3" w:rsidRDefault="00D961B0" w:rsidP="00D961B0">
            <w:pPr>
              <w:pStyle w:val="TAC"/>
              <w:rPr>
                <w:rFonts w:cs="Arial"/>
                <w:lang w:eastAsia="fr-FR"/>
              </w:rPr>
            </w:pPr>
            <w:r w:rsidRPr="00EC61C3">
              <w:rPr>
                <w:rFonts w:cs="Arial"/>
                <w:lang w:eastAsia="fr-FR"/>
              </w:rPr>
              <w:t>-112</w:t>
            </w:r>
          </w:p>
        </w:tc>
      </w:tr>
      <w:tr w:rsidR="00D961B0" w:rsidRPr="00EC61C3" w14:paraId="77AA9769"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0CC75288"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252C5EEC">
                <v:shape id="_x0000_i1026" type="#_x0000_t75" style="width:21.75pt;height:21.75pt" o:ole="" fillcolor="window">
                  <v:imagedata r:id="rId14" o:title=""/>
                </v:shape>
                <o:OLEObject Type="Embed" ProgID="Equation.3" ShapeID="_x0000_i1026" DrawAspect="Content" ObjectID="_1696442301" r:id="rId16"/>
              </w:object>
            </w:r>
            <w:r w:rsidRPr="00EC61C3">
              <w:rPr>
                <w:rFonts w:cs="Arial"/>
                <w:vertAlign w:val="superscript"/>
                <w:lang w:eastAsia="fr-FR"/>
              </w:rPr>
              <w:t>Note1</w:t>
            </w:r>
          </w:p>
          <w:p w14:paraId="55B5D97C"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C655F16"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17FD9E32" w14:textId="77777777" w:rsidR="00D961B0" w:rsidRPr="00EC61C3" w:rsidRDefault="00D961B0" w:rsidP="00D961B0">
            <w:pPr>
              <w:pStyle w:val="TAC"/>
              <w:rPr>
                <w:rFonts w:cs="Arial"/>
                <w:lang w:eastAsia="fr-FR"/>
              </w:rPr>
            </w:pPr>
            <w:r w:rsidRPr="00EC61C3">
              <w:rPr>
                <w:rFonts w:cs="Arial"/>
                <w:lang w:eastAsia="fr-FR"/>
              </w:rPr>
              <w:t>-102.97</w:t>
            </w:r>
          </w:p>
        </w:tc>
      </w:tr>
      <w:tr w:rsidR="00D961B0" w:rsidRPr="00EC61C3" w14:paraId="7680FB5E"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667FA0A3" w14:textId="77777777" w:rsidR="00D961B0" w:rsidRPr="00EC61C3" w:rsidRDefault="00D961B0" w:rsidP="00D961B0">
            <w:pPr>
              <w:pStyle w:val="TAL"/>
              <w:rPr>
                <w:rFonts w:eastAsia="Calibri" w:cs="Arial"/>
                <w:szCs w:val="22"/>
                <w:lang w:eastAsia="fr-FR"/>
              </w:rPr>
            </w:pPr>
            <w:r w:rsidRPr="00EC61C3">
              <w:rPr>
                <w:rFonts w:eastAsia="Calibri" w:cs="Arial"/>
                <w:position w:val="-12"/>
                <w:szCs w:val="22"/>
                <w:lang w:eastAsia="fr-FR"/>
              </w:rPr>
              <w:object w:dxaOrig="780" w:dyaOrig="380" w14:anchorId="32423B1C">
                <v:shape id="_x0000_i1027" type="#_x0000_t75" style="width:40.6pt;height:21.75pt" o:ole="" fillcolor="window">
                  <v:imagedata r:id="rId17" o:title=""/>
                </v:shape>
                <o:OLEObject Type="Embed" ProgID="Equation.3" ShapeID="_x0000_i1027" DrawAspect="Content" ObjectID="_1696442302" r:id="rId18"/>
              </w:object>
            </w:r>
          </w:p>
        </w:tc>
        <w:tc>
          <w:tcPr>
            <w:tcW w:w="2294" w:type="dxa"/>
            <w:tcBorders>
              <w:top w:val="single" w:sz="4" w:space="0" w:color="auto"/>
              <w:left w:val="single" w:sz="4" w:space="0" w:color="auto"/>
              <w:bottom w:val="single" w:sz="4" w:space="0" w:color="auto"/>
              <w:right w:val="single" w:sz="4" w:space="0" w:color="auto"/>
            </w:tcBorders>
          </w:tcPr>
          <w:p w14:paraId="4942730B"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15444112"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66489153"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4D384F51" w14:textId="77777777" w:rsidR="00D961B0" w:rsidRPr="00EC61C3" w:rsidRDefault="00D961B0" w:rsidP="00D961B0">
            <w:pPr>
              <w:pStyle w:val="TAL"/>
              <w:rPr>
                <w:rFonts w:cs="Arial"/>
                <w:lang w:eastAsia="fr-FR"/>
              </w:rPr>
            </w:pPr>
            <w:r w:rsidRPr="00EC61C3">
              <w:rPr>
                <w:rFonts w:cs="Arial"/>
                <w:lang w:eastAsia="fr-FR"/>
              </w:rPr>
              <w:t>SS</w:t>
            </w:r>
            <w:r w:rsidRPr="001A1D0A">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447AE2C"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4CF175FF" w14:textId="77777777" w:rsidR="00D961B0" w:rsidRPr="00EC61C3" w:rsidRDefault="00D961B0" w:rsidP="00D961B0">
            <w:pPr>
              <w:pStyle w:val="TAC"/>
              <w:rPr>
                <w:rFonts w:cs="Arial"/>
                <w:lang w:eastAsia="fr-FR"/>
              </w:rPr>
            </w:pPr>
            <w:r w:rsidRPr="00EC61C3">
              <w:rPr>
                <w:rFonts w:cs="Arial"/>
                <w:lang w:eastAsia="fr-FR"/>
              </w:rPr>
              <w:t>-85.97</w:t>
            </w:r>
          </w:p>
        </w:tc>
      </w:tr>
      <w:tr w:rsidR="00D961B0" w:rsidRPr="00EC61C3" w14:paraId="23197A90"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8FC0741" w14:textId="77777777" w:rsidR="00D961B0" w:rsidRPr="00EC61C3" w:rsidRDefault="00D961B0" w:rsidP="00D961B0">
            <w:pPr>
              <w:pStyle w:val="TAL"/>
              <w:rPr>
                <w:rFonts w:cs="Arial"/>
                <w:lang w:eastAsia="fr-FR"/>
              </w:rPr>
            </w:pPr>
            <w:r w:rsidRPr="00EC61C3">
              <w:rPr>
                <w:rFonts w:eastAsia="Calibri" w:cs="Arial"/>
                <w:position w:val="-12"/>
                <w:szCs w:val="22"/>
                <w:lang w:eastAsia="fr-FR"/>
              </w:rPr>
              <w:object w:dxaOrig="600" w:dyaOrig="360" w14:anchorId="31E25D91">
                <v:shape id="_x0000_i1028" type="#_x0000_t75" style="width:30.5pt;height:21.75pt" o:ole="" fillcolor="window">
                  <v:imagedata r:id="rId19" o:title=""/>
                </v:shape>
                <o:OLEObject Type="Embed" ProgID="Equation.3" ShapeID="_x0000_i1028" DrawAspect="Content" ObjectID="_1696442303" r:id="rId20"/>
              </w:object>
            </w:r>
          </w:p>
        </w:tc>
        <w:tc>
          <w:tcPr>
            <w:tcW w:w="2294" w:type="dxa"/>
            <w:tcBorders>
              <w:top w:val="single" w:sz="4" w:space="0" w:color="auto"/>
              <w:left w:val="single" w:sz="4" w:space="0" w:color="auto"/>
              <w:bottom w:val="single" w:sz="4" w:space="0" w:color="auto"/>
              <w:right w:val="single" w:sz="4" w:space="0" w:color="auto"/>
            </w:tcBorders>
            <w:hideMark/>
          </w:tcPr>
          <w:p w14:paraId="47AF03E2"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2034C294"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251D66B5"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237FB524" w14:textId="77777777" w:rsidR="00D961B0" w:rsidRPr="00EC61C3" w:rsidRDefault="00D961B0" w:rsidP="00D961B0">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554DCD9" w14:textId="77777777" w:rsidR="00D961B0" w:rsidRPr="00EC61C3" w:rsidRDefault="00D961B0" w:rsidP="00D961B0">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53A96891" w14:textId="77777777" w:rsidR="00D961B0" w:rsidRPr="00EC61C3" w:rsidRDefault="00D961B0" w:rsidP="00D961B0">
            <w:pPr>
              <w:pStyle w:val="TAC"/>
              <w:rPr>
                <w:rFonts w:cs="Arial"/>
                <w:lang w:eastAsia="fr-FR"/>
              </w:rPr>
            </w:pPr>
            <w:r w:rsidRPr="00EC61C3">
              <w:rPr>
                <w:rFonts w:cs="Arial"/>
                <w:lang w:eastAsia="fr-FR"/>
              </w:rPr>
              <w:t>-56.90</w:t>
            </w:r>
          </w:p>
        </w:tc>
      </w:tr>
      <w:tr w:rsidR="00D961B0" w:rsidRPr="00EC61C3" w14:paraId="41DD1504" w14:textId="77777777" w:rsidTr="00D961B0">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3F9F409" w14:textId="77777777" w:rsidR="00D961B0" w:rsidRPr="00EC61C3" w:rsidRDefault="00D961B0" w:rsidP="00D961B0">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542C4696">
                <v:shape id="_x0000_i1029" type="#_x0000_t75" style="width:21.75pt;height:21.75pt" o:ole="" fillcolor="window">
                  <v:imagedata r:id="rId14" o:title=""/>
                </v:shape>
                <o:OLEObject Type="Embed" ProgID="Equation.3" ShapeID="_x0000_i1029" DrawAspect="Content" ObjectID="_1696442304" r:id="rId21"/>
              </w:object>
            </w:r>
            <w:r w:rsidRPr="00EC61C3">
              <w:rPr>
                <w:rFonts w:cs="Arial"/>
                <w:lang w:eastAsia="fr-FR"/>
              </w:rPr>
              <w:t xml:space="preserve"> to be fulfilled.</w:t>
            </w:r>
          </w:p>
          <w:p w14:paraId="5713E5A5" w14:textId="77777777" w:rsidR="00D961B0" w:rsidRPr="00EC61C3" w:rsidRDefault="00D961B0" w:rsidP="00D961B0">
            <w:pPr>
              <w:pStyle w:val="TAN"/>
              <w:rPr>
                <w:rFonts w:cs="Arial"/>
                <w:lang w:eastAsia="fr-FR"/>
              </w:rPr>
            </w:pPr>
            <w:r w:rsidRPr="00EC61C3">
              <w:rPr>
                <w:rFonts w:cs="Arial"/>
                <w:lang w:eastAsia="fr-FR"/>
              </w:rPr>
              <w:t>Note 2:</w:t>
            </w:r>
            <w:r w:rsidRPr="00EC61C3">
              <w:rPr>
                <w:rFonts w:cs="Arial"/>
                <w:lang w:eastAsia="fr-FR"/>
              </w:rPr>
              <w:tab/>
              <w:t>SS</w:t>
            </w:r>
            <w:r w:rsidRPr="00630019">
              <w:rPr>
                <w:rFonts w:cs="Arial"/>
                <w:lang w:eastAsia="fr-FR"/>
              </w:rPr>
              <w:t>B_</w:t>
            </w:r>
            <w:r w:rsidRPr="00EC61C3">
              <w:rPr>
                <w:rFonts w:cs="Arial"/>
                <w:lang w:eastAsia="fr-FR"/>
              </w:rPr>
              <w:t>RP and Io levels have been derived from other parameters for information purposes. They are not settable parameters themselves.</w:t>
            </w:r>
          </w:p>
          <w:p w14:paraId="315DC5D5" w14:textId="77777777" w:rsidR="00D961B0" w:rsidRPr="00EC61C3" w:rsidRDefault="00D961B0" w:rsidP="00D961B0">
            <w:pPr>
              <w:pStyle w:val="TAN"/>
              <w:rPr>
                <w:rFonts w:cs="Arial"/>
                <w:lang w:eastAsia="fr-FR"/>
              </w:rPr>
            </w:pPr>
            <w:r w:rsidRPr="00EC61C3">
              <w:rPr>
                <w:rFonts w:cs="Arial"/>
                <w:lang w:eastAsia="fr-FR"/>
              </w:rPr>
              <w:t>Note 3:</w:t>
            </w:r>
            <w:r w:rsidRPr="00EC61C3">
              <w:rPr>
                <w:rFonts w:cs="Arial"/>
                <w:lang w:eastAsia="fr-FR"/>
              </w:rPr>
              <w:tab/>
              <w:t>SS</w:t>
            </w:r>
            <w:r w:rsidRPr="00630019">
              <w:rPr>
                <w:rFonts w:cs="Arial"/>
                <w:lang w:eastAsia="fr-FR"/>
              </w:rPr>
              <w:t>-RS</w:t>
            </w:r>
            <w:r w:rsidRPr="00EC61C3">
              <w:rPr>
                <w:rFonts w:cs="Arial"/>
                <w:lang w:eastAsia="fr-FR"/>
              </w:rPr>
              <w:t>RP minimum requirements are specified assuming independent interference and noise at each receiver antenna port.</w:t>
            </w:r>
          </w:p>
          <w:p w14:paraId="757B3C84" w14:textId="77777777" w:rsidR="00D961B0" w:rsidRPr="00EC61C3" w:rsidRDefault="00D961B0" w:rsidP="00D961B0">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13CD8061" w14:textId="77777777" w:rsidR="00D961B0" w:rsidRPr="00EC61C3" w:rsidRDefault="00D961B0" w:rsidP="00D961B0">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4DC2B66B" w14:textId="77777777" w:rsidR="00D961B0" w:rsidRPr="00EC61C3" w:rsidRDefault="00D961B0" w:rsidP="00D961B0">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597C14BE" w14:textId="77777777" w:rsidR="00D961B0" w:rsidRPr="00EC61C3" w:rsidRDefault="00D961B0" w:rsidP="00D961B0">
      <w:pPr>
        <w:pStyle w:val="TH"/>
        <w:rPr>
          <w:rFonts w:cs="v4.2.0"/>
        </w:rPr>
      </w:pPr>
    </w:p>
    <w:p w14:paraId="08349225" w14:textId="77777777" w:rsidR="00D961B0" w:rsidRPr="00EC61C3" w:rsidRDefault="00D961B0" w:rsidP="00D961B0">
      <w:pPr>
        <w:pStyle w:val="TH"/>
        <w:rPr>
          <w:rFonts w:eastAsiaTheme="minorEastAsia" w:cs="v4.2.0"/>
          <w:lang w:eastAsia="zh-CN"/>
        </w:rPr>
      </w:pPr>
      <w:r w:rsidRPr="00EC61C3">
        <w:rPr>
          <w:rFonts w:cs="v4.2.0"/>
        </w:rPr>
        <w:t>Table A.5.5.2.</w:t>
      </w:r>
      <w:r w:rsidRPr="00EC61C3">
        <w:rPr>
          <w:rFonts w:cs="Arial"/>
          <w:bCs/>
        </w:rPr>
        <w:t>1</w:t>
      </w:r>
      <w:r w:rsidRPr="00EC61C3">
        <w:rPr>
          <w:rFonts w:eastAsia="MS Mincho"/>
          <w:bCs/>
        </w:rPr>
        <w:t>.1</w:t>
      </w:r>
      <w:r w:rsidRPr="00EC61C3">
        <w:rPr>
          <w:rFonts w:cs="v4.2.0"/>
        </w:rPr>
        <w:t>-</w:t>
      </w:r>
      <w:r w:rsidRPr="00EC61C3">
        <w:rPr>
          <w:rFonts w:cs="v4.2.0"/>
          <w:lang w:eastAsia="zh-CN"/>
        </w:rPr>
        <w:t>5</w:t>
      </w:r>
      <w:r w:rsidRPr="00EC61C3">
        <w:rPr>
          <w:rFonts w:cs="v4.2.0"/>
        </w:rPr>
        <w:t xml:space="preserve">: </w:t>
      </w:r>
      <w:r w:rsidRPr="00EC61C3">
        <w:rPr>
          <w:rFonts w:eastAsiaTheme="minorEastAsia" w:cs="v4.2.0" w:hint="eastAsia"/>
          <w:lang w:eastAsia="zh-CN"/>
        </w:rPr>
        <w:t>Void</w:t>
      </w:r>
    </w:p>
    <w:p w14:paraId="63D7561A" w14:textId="77777777" w:rsidR="00D961B0" w:rsidRPr="00EC61C3" w:rsidRDefault="00D961B0" w:rsidP="00D961B0"/>
    <w:p w14:paraId="570F1A48" w14:textId="77777777" w:rsidR="00D961B0" w:rsidRPr="00EC61C3" w:rsidRDefault="00D961B0" w:rsidP="00D961B0">
      <w:pPr>
        <w:pStyle w:val="5"/>
        <w:rPr>
          <w:lang w:eastAsia="zh-CN"/>
        </w:rPr>
      </w:pPr>
      <w:r w:rsidRPr="00EC61C3">
        <w:rPr>
          <w:lang w:eastAsia="zh-CN"/>
        </w:rPr>
        <w:t>A.5.5.2.1.2</w:t>
      </w:r>
      <w:r w:rsidRPr="00EC61C3">
        <w:rPr>
          <w:lang w:eastAsia="zh-CN"/>
        </w:rPr>
        <w:tab/>
        <w:t>Test Requirements</w:t>
      </w:r>
    </w:p>
    <w:p w14:paraId="79701924" w14:textId="77777777" w:rsidR="00D961B0" w:rsidRPr="00EC61C3" w:rsidRDefault="00D961B0" w:rsidP="00D961B0">
      <w:r w:rsidRPr="00EC61C3">
        <w:t xml:space="preserve">The UE shall be continuously scheduled in </w:t>
      </w:r>
      <w:r w:rsidRPr="00EC61C3">
        <w:rPr>
          <w:lang w:eastAsia="zh-CN"/>
        </w:rPr>
        <w:t xml:space="preserve">NR </w:t>
      </w:r>
      <w:r w:rsidRPr="00EC61C3">
        <w:t>P</w:t>
      </w:r>
      <w:r w:rsidRPr="00EC61C3">
        <w:rPr>
          <w:lang w:eastAsia="zh-CN"/>
        </w:rPr>
        <w:t>S</w:t>
      </w:r>
      <w:r w:rsidRPr="00EC61C3">
        <w:t xml:space="preserve">Cell during the entire length of T1. UE shall not be scheduled in </w:t>
      </w:r>
      <w:r w:rsidRPr="00EC61C3">
        <w:rPr>
          <w:lang w:eastAsia="zh-CN"/>
        </w:rPr>
        <w:t xml:space="preserve">LTE </w:t>
      </w:r>
      <w:r w:rsidRPr="00EC61C3">
        <w:t xml:space="preserve">PCell during T1. During the time duration T1 the UE shall transmit at least 99% of ACK/NACK on </w:t>
      </w:r>
      <w:r w:rsidRPr="00EC61C3">
        <w:rPr>
          <w:lang w:eastAsia="zh-CN"/>
        </w:rPr>
        <w:t xml:space="preserve">NR </w:t>
      </w:r>
      <w:r w:rsidRPr="00EC61C3">
        <w:t>P</w:t>
      </w:r>
      <w:r w:rsidRPr="00EC61C3">
        <w:rPr>
          <w:lang w:eastAsia="zh-CN"/>
        </w:rPr>
        <w:t>S</w:t>
      </w:r>
      <w:r w:rsidRPr="00EC61C3">
        <w:t>Cell.</w:t>
      </w:r>
    </w:p>
    <w:p w14:paraId="5C8163E0" w14:textId="77777777" w:rsidR="00D961B0" w:rsidRPr="00EC61C3" w:rsidRDefault="00D961B0" w:rsidP="00D961B0">
      <w:pPr>
        <w:spacing w:after="0" w:line="360" w:lineRule="auto"/>
        <w:rPr>
          <w:rFonts w:eastAsia="华文细黑"/>
          <w:lang w:eastAsia="zh-CN"/>
        </w:rPr>
      </w:pPr>
      <w:r w:rsidRPr="00EC61C3">
        <w:rPr>
          <w:rFonts w:eastAsia="华文细黑"/>
          <w:lang w:eastAsia="zh-CN"/>
        </w:rPr>
        <w:t>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0.625ms (5</w:t>
      </w:r>
      <w:r w:rsidRPr="00EC61C3">
        <w:rPr>
          <w:rFonts w:eastAsia="华文细黑"/>
        </w:rPr>
        <w:t xml:space="preserve"> </w:t>
      </w:r>
      <w:r w:rsidRPr="00EC61C3">
        <w:rPr>
          <w:rFonts w:eastAsia="华文细黑"/>
          <w:lang w:eastAsia="zh-CN"/>
        </w:rPr>
        <w:t xml:space="preserve">slots) as defined in </w:t>
      </w:r>
      <w:r w:rsidRPr="00EC61C3">
        <w:rPr>
          <w:lang w:eastAsia="zh-CN"/>
        </w:rPr>
        <w:t>clause 8. 2.1</w:t>
      </w:r>
      <w:r w:rsidRPr="00EC61C3">
        <w:rPr>
          <w:rFonts w:eastAsia="华文细黑"/>
          <w:lang w:eastAsia="zh-CN"/>
        </w:rPr>
        <w:t>.</w:t>
      </w:r>
    </w:p>
    <w:p w14:paraId="6AE1747F" w14:textId="77777777" w:rsidR="00D961B0" w:rsidRPr="00EC61C3" w:rsidRDefault="00D961B0" w:rsidP="00D961B0">
      <w:pPr>
        <w:rPr>
          <w:lang w:eastAsia="zh-CN"/>
        </w:rPr>
      </w:pPr>
      <w:r w:rsidRPr="00EC61C3">
        <w:t>The rate of correct events observed during repeated tests shall be at least 90%.</w:t>
      </w:r>
    </w:p>
    <w:p w14:paraId="663F0A18" w14:textId="77777777" w:rsidR="00D961B0" w:rsidRPr="00EC61C3" w:rsidRDefault="00D961B0" w:rsidP="00D961B0">
      <w:pPr>
        <w:pStyle w:val="40"/>
      </w:pPr>
      <w:r w:rsidRPr="00EC61C3">
        <w:t>A.5.5.2.2</w:t>
      </w:r>
      <w:r w:rsidRPr="00EC61C3">
        <w:tab/>
        <w:t>E-UTRAN – NR FR2 interruptions at transitions between active and non-active during DRX in asynchronous EN-DC</w:t>
      </w:r>
    </w:p>
    <w:p w14:paraId="1B733288" w14:textId="77777777" w:rsidR="00D961B0" w:rsidRPr="00EC61C3" w:rsidRDefault="00D961B0" w:rsidP="00D961B0">
      <w:pPr>
        <w:pStyle w:val="5"/>
        <w:rPr>
          <w:lang w:eastAsia="zh-CN"/>
        </w:rPr>
      </w:pPr>
      <w:r w:rsidRPr="00EC61C3">
        <w:rPr>
          <w:lang w:eastAsia="zh-CN"/>
        </w:rPr>
        <w:t>A.5.5.2.2.1</w:t>
      </w:r>
      <w:r w:rsidRPr="00EC61C3">
        <w:rPr>
          <w:lang w:eastAsia="zh-CN"/>
        </w:rPr>
        <w:tab/>
        <w:t>Test Purpose and Environment</w:t>
      </w:r>
    </w:p>
    <w:p w14:paraId="2D664FE4" w14:textId="77777777" w:rsidR="00D961B0" w:rsidRPr="00EC61C3" w:rsidRDefault="00D961B0" w:rsidP="00D961B0">
      <w:pPr>
        <w:rPr>
          <w:rFonts w:cs="v4.2.0"/>
          <w:lang w:eastAsia="zh-CN"/>
        </w:rPr>
      </w:pPr>
      <w:r w:rsidRPr="00EC61C3">
        <w:rPr>
          <w:lang w:eastAsia="zh-CN"/>
        </w:rPr>
        <w:t xml:space="preserve">The purpose of this test is to </w:t>
      </w:r>
      <w:r w:rsidRPr="00EC61C3">
        <w:rPr>
          <w:rFonts w:cs="v4.2.0"/>
        </w:rPr>
        <w:t xml:space="preserve">verify that </w:t>
      </w:r>
      <w:r w:rsidRPr="00EC61C3">
        <w:rPr>
          <w:lang w:eastAsia="zh-CN"/>
        </w:rPr>
        <w:t>when LTE PCell is in DRX and NR PSCell is in non-DRX, NR PSCell interruptions due to transitions from active to non-active and from non-active to active during LTE PCell DRX</w:t>
      </w:r>
      <w:r w:rsidRPr="00EC61C3">
        <w:rPr>
          <w:rFonts w:cs="v4.2.0"/>
        </w:rPr>
        <w:t xml:space="preserve"> the UE missed ACK/NACK does not exceed the limits</w:t>
      </w:r>
      <w:r w:rsidRPr="00EC61C3">
        <w:rPr>
          <w:lang w:eastAsia="zh-CN"/>
        </w:rPr>
        <w:t>. This test will verify the missed ACK/NACK rate for NR PSCell in EN-DC specified in clause 8. 2.1.2.</w:t>
      </w:r>
      <w:r w:rsidRPr="00EC61C3">
        <w:t xml:space="preserve"> Supported test configurations are shown in table A.5.5.2.</w:t>
      </w:r>
      <w:r w:rsidRPr="00EC61C3">
        <w:rPr>
          <w:rFonts w:cs="Arial"/>
          <w:bCs/>
          <w:lang w:eastAsia="zh-CN"/>
        </w:rPr>
        <w:t>2</w:t>
      </w:r>
      <w:r w:rsidRPr="00EC61C3">
        <w:rPr>
          <w:rFonts w:eastAsia="MS Mincho"/>
          <w:bCs/>
        </w:rPr>
        <w:t>.1</w:t>
      </w:r>
      <w:r w:rsidRPr="00EC61C3">
        <w:t>-1</w:t>
      </w:r>
      <w:r w:rsidRPr="00EC61C3">
        <w:rPr>
          <w:lang w:eastAsia="zh-CN"/>
        </w:rPr>
        <w:t>.</w:t>
      </w:r>
    </w:p>
    <w:p w14:paraId="4913B86B" w14:textId="77777777" w:rsidR="00D961B0" w:rsidRPr="00EC61C3" w:rsidRDefault="00D961B0" w:rsidP="00D961B0">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w:t>
      </w:r>
      <w:r w:rsidRPr="00EC61C3">
        <w:t>Table A.5.5.2.</w:t>
      </w:r>
      <w:r w:rsidRPr="00EC61C3">
        <w:rPr>
          <w:rFonts w:cs="Arial"/>
          <w:bCs/>
          <w:lang w:eastAsia="zh-CN"/>
        </w:rPr>
        <w:t>2</w:t>
      </w:r>
      <w:r w:rsidRPr="00EC61C3">
        <w:rPr>
          <w:rFonts w:eastAsia="MS Mincho"/>
          <w:bCs/>
        </w:rPr>
        <w:t>.1</w:t>
      </w:r>
      <w:r w:rsidRPr="00EC61C3">
        <w:t>-</w:t>
      </w:r>
      <w:r w:rsidRPr="00EC61C3">
        <w:rPr>
          <w:lang w:eastAsia="zh-CN"/>
        </w:rPr>
        <w:t>2, and NR cell specific test parameters</w:t>
      </w:r>
      <w:r w:rsidRPr="00EC61C3">
        <w:t xml:space="preserve"> are given in Table A.5.5.2.</w:t>
      </w:r>
      <w:r w:rsidRPr="00EC61C3">
        <w:rPr>
          <w:rFonts w:cs="Arial"/>
          <w:bCs/>
          <w:lang w:eastAsia="zh-CN"/>
        </w:rPr>
        <w:t>2</w:t>
      </w:r>
      <w:r w:rsidRPr="00EC61C3">
        <w:rPr>
          <w:rFonts w:eastAsia="MS Mincho"/>
          <w:bCs/>
        </w:rPr>
        <w:t>.1</w:t>
      </w:r>
      <w:r w:rsidRPr="00EC61C3">
        <w:t>-</w:t>
      </w:r>
      <w:r w:rsidRPr="00EC61C3">
        <w:rPr>
          <w:lang w:eastAsia="zh-CN"/>
        </w:rPr>
        <w:t>3 and</w:t>
      </w:r>
      <w:r w:rsidRPr="00EC61C3">
        <w:t xml:space="preserve"> A.5.5.2.</w:t>
      </w:r>
      <w:r w:rsidRPr="00EC61C3">
        <w:rPr>
          <w:rFonts w:cs="Arial"/>
          <w:bCs/>
          <w:lang w:eastAsia="zh-CN"/>
        </w:rPr>
        <w:t>2</w:t>
      </w:r>
      <w:r w:rsidRPr="00EC61C3">
        <w:rPr>
          <w:rFonts w:eastAsia="MS Mincho"/>
          <w:bCs/>
        </w:rPr>
        <w:t>.1</w:t>
      </w:r>
      <w:r w:rsidRPr="00EC61C3">
        <w:t>-</w:t>
      </w:r>
      <w:r w:rsidRPr="00EC61C3">
        <w:rPr>
          <w:lang w:eastAsia="zh-CN"/>
        </w:rPr>
        <w:t xml:space="preserve">4. The E-UTRAN PCell DRX configuration parameters are given in Table </w:t>
      </w:r>
      <w:r w:rsidRPr="00EC61C3">
        <w:t>A.5.5.2.</w:t>
      </w:r>
      <w:r w:rsidRPr="00EC61C3">
        <w:rPr>
          <w:rFonts w:cs="Arial"/>
          <w:bCs/>
          <w:lang w:eastAsia="zh-CN"/>
        </w:rPr>
        <w:t>2</w:t>
      </w:r>
      <w:r w:rsidRPr="00EC61C3">
        <w:rPr>
          <w:rFonts w:eastAsia="MS Mincho"/>
          <w:bCs/>
        </w:rPr>
        <w:t>.1</w:t>
      </w:r>
      <w:r w:rsidRPr="00EC61C3">
        <w:t>-</w:t>
      </w:r>
      <w:r w:rsidRPr="00EC61C3">
        <w:rPr>
          <w:lang w:eastAsia="zh-CN"/>
        </w:rPr>
        <w:t>5 below. And the E-UTRAN cell specific test parameters can refer to Table A.3.7.2.2-1. In the test there are two cells: Cell1 and Cell2. Cell1 is LTE PCell and Cell2 is NR PSCell. The test consists of one time period, with duration of T1. During T1, NR PSCell is continuously scheduled in DL while LTE PCell is not scheduled and has DRX configured.</w:t>
      </w:r>
      <w:r w:rsidRPr="00EC61C3">
        <w:t xml:space="preserve"> Prior to the start of the time duration T1, Cell1 shall be configured as </w:t>
      </w:r>
      <w:r w:rsidRPr="00EC61C3">
        <w:rPr>
          <w:lang w:eastAsia="zh-CN"/>
        </w:rPr>
        <w:t xml:space="preserve">LTE </w:t>
      </w:r>
      <w:r w:rsidRPr="00EC61C3">
        <w:t xml:space="preserve">PCell and Cell2 shall be configured as </w:t>
      </w:r>
      <w:r w:rsidRPr="00EC61C3">
        <w:rPr>
          <w:lang w:eastAsia="zh-CN"/>
        </w:rPr>
        <w:t xml:space="preserve">NR </w:t>
      </w:r>
      <w:r w:rsidRPr="00EC61C3">
        <w:t xml:space="preserve">PSCell. Prior to start of T1 the DRX inactivity timer for the </w:t>
      </w:r>
      <w:r w:rsidRPr="00EC61C3">
        <w:rPr>
          <w:lang w:eastAsia="zh-CN"/>
        </w:rPr>
        <w:t xml:space="preserve">LTE </w:t>
      </w:r>
      <w:r w:rsidRPr="00EC61C3">
        <w:t xml:space="preserve">PCell </w:t>
      </w:r>
      <w:r w:rsidRPr="00EC61C3">
        <w:rPr>
          <w:rFonts w:eastAsiaTheme="minorEastAsia" w:hint="eastAsia"/>
          <w:lang w:eastAsia="zh-CN"/>
        </w:rPr>
        <w:t>has</w:t>
      </w:r>
      <w:r w:rsidRPr="00EC61C3">
        <w:t xml:space="preserve"> already expired. During T1 the UE shall be continuously scheduled on </w:t>
      </w:r>
      <w:r w:rsidRPr="00EC61C3">
        <w:rPr>
          <w:lang w:eastAsia="zh-CN"/>
        </w:rPr>
        <w:t xml:space="preserve">NR </w:t>
      </w:r>
      <w:r w:rsidRPr="00EC61C3">
        <w:t>P</w:t>
      </w:r>
      <w:r w:rsidRPr="00EC61C3">
        <w:rPr>
          <w:lang w:eastAsia="zh-CN"/>
        </w:rPr>
        <w:t>S</w:t>
      </w:r>
      <w:r w:rsidRPr="00EC61C3">
        <w:t xml:space="preserve">Cell while not scheduled on </w:t>
      </w:r>
      <w:r w:rsidRPr="00EC61C3">
        <w:rPr>
          <w:lang w:eastAsia="zh-CN"/>
        </w:rPr>
        <w:t xml:space="preserve">LTE </w:t>
      </w:r>
      <w:r w:rsidRPr="00EC61C3">
        <w:t xml:space="preserve">PCell. </w:t>
      </w:r>
      <w:r w:rsidRPr="00EC61C3">
        <w:rPr>
          <w:lang w:eastAsia="zh-CN"/>
        </w:rPr>
        <w:t>PDCCH indicating a new transmission on PSCell shall be sent continuously during the entire time duration to ensure UE would not enter DRX state on PSCell.</w:t>
      </w:r>
    </w:p>
    <w:p w14:paraId="1496AB81" w14:textId="77777777" w:rsidR="00D961B0" w:rsidRPr="00EC61C3" w:rsidRDefault="00D961B0" w:rsidP="00D961B0">
      <w:pPr>
        <w:pStyle w:val="TH"/>
      </w:pPr>
      <w:r w:rsidRPr="00EC61C3">
        <w:t>Table A.5.5.2.</w:t>
      </w:r>
      <w:r w:rsidRPr="00EC61C3">
        <w:rPr>
          <w:rFonts w:cs="Arial"/>
          <w:bCs/>
          <w:lang w:eastAsia="zh-CN"/>
        </w:rPr>
        <w:t>2</w:t>
      </w:r>
      <w:r w:rsidRPr="00EC61C3">
        <w:rPr>
          <w:rFonts w:eastAsia="MS Mincho"/>
          <w:bCs/>
        </w:rPr>
        <w:t>.1</w:t>
      </w:r>
      <w:r w:rsidRPr="00EC61C3">
        <w:t xml:space="preserve">-1: </w:t>
      </w:r>
      <w:r w:rsidRPr="00EC61C3">
        <w:rPr>
          <w:lang w:eastAsia="zh-CN"/>
        </w:rPr>
        <w:t xml:space="preserve">Interruption at transitions </w:t>
      </w:r>
      <w:r w:rsidRPr="00EC61C3">
        <w:rPr>
          <w:rFonts w:cs="Arial"/>
        </w:rPr>
        <w:t>between active and non-active during DRX</w:t>
      </w:r>
      <w:r w:rsidRPr="00EC61C3">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4D7B7825" w14:textId="77777777" w:rsidTr="00D961B0">
        <w:tc>
          <w:tcPr>
            <w:tcW w:w="2273" w:type="dxa"/>
            <w:shd w:val="clear" w:color="auto" w:fill="auto"/>
          </w:tcPr>
          <w:p w14:paraId="733E240A"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31F98BF8" w14:textId="77777777" w:rsidR="00D961B0" w:rsidRPr="00EC61C3" w:rsidRDefault="00D961B0" w:rsidP="00D961B0">
            <w:pPr>
              <w:pStyle w:val="TAH"/>
            </w:pPr>
            <w:r w:rsidRPr="00EC61C3">
              <w:t>Description</w:t>
            </w:r>
          </w:p>
        </w:tc>
      </w:tr>
      <w:tr w:rsidR="00D961B0" w:rsidRPr="00EC61C3" w14:paraId="1BF16513" w14:textId="77777777" w:rsidTr="00D961B0">
        <w:tc>
          <w:tcPr>
            <w:tcW w:w="2273" w:type="dxa"/>
            <w:shd w:val="clear" w:color="auto" w:fill="auto"/>
          </w:tcPr>
          <w:p w14:paraId="14BCEF1F" w14:textId="77777777" w:rsidR="00D961B0" w:rsidRPr="00EC61C3" w:rsidRDefault="00D961B0" w:rsidP="00D961B0">
            <w:pPr>
              <w:pStyle w:val="TAC"/>
            </w:pPr>
            <w:r w:rsidRPr="00EC61C3">
              <w:t>1</w:t>
            </w:r>
          </w:p>
        </w:tc>
        <w:tc>
          <w:tcPr>
            <w:tcW w:w="7077" w:type="dxa"/>
            <w:shd w:val="clear" w:color="auto" w:fill="auto"/>
          </w:tcPr>
          <w:p w14:paraId="2F2E3D46" w14:textId="77777777" w:rsidR="00D961B0" w:rsidRPr="00EC61C3" w:rsidRDefault="00D961B0" w:rsidP="00D961B0">
            <w:pPr>
              <w:pStyle w:val="TAC"/>
            </w:pPr>
            <w:r w:rsidRPr="00EC61C3">
              <w:rPr>
                <w:lang w:eastAsia="zh-CN"/>
              </w:rPr>
              <w:t xml:space="preserve">LTE FDD, NR </w:t>
            </w:r>
            <w:r w:rsidRPr="00EC61C3">
              <w:t>120 kHz SSB SCS, 100 MHz bandwidth, TDD duplex mode</w:t>
            </w:r>
          </w:p>
        </w:tc>
      </w:tr>
      <w:tr w:rsidR="00D961B0" w:rsidRPr="00EC61C3" w14:paraId="55C3EB58" w14:textId="77777777" w:rsidTr="00D961B0">
        <w:tc>
          <w:tcPr>
            <w:tcW w:w="2273" w:type="dxa"/>
            <w:shd w:val="clear" w:color="auto" w:fill="auto"/>
          </w:tcPr>
          <w:p w14:paraId="16BF37B0" w14:textId="77777777" w:rsidR="00D961B0" w:rsidRPr="00EC61C3" w:rsidRDefault="00D961B0" w:rsidP="00D961B0">
            <w:pPr>
              <w:pStyle w:val="TAC"/>
              <w:rPr>
                <w:lang w:eastAsia="zh-CN"/>
              </w:rPr>
            </w:pPr>
            <w:r w:rsidRPr="00EC61C3">
              <w:rPr>
                <w:lang w:eastAsia="zh-CN"/>
              </w:rPr>
              <w:t>2</w:t>
            </w:r>
          </w:p>
        </w:tc>
        <w:tc>
          <w:tcPr>
            <w:tcW w:w="7077" w:type="dxa"/>
            <w:shd w:val="clear" w:color="auto" w:fill="auto"/>
          </w:tcPr>
          <w:p w14:paraId="40C80DBD" w14:textId="77777777" w:rsidR="00D961B0" w:rsidRPr="00EC61C3" w:rsidRDefault="00D961B0" w:rsidP="00D961B0">
            <w:pPr>
              <w:pStyle w:val="TAC"/>
              <w:rPr>
                <w:lang w:eastAsia="zh-CN"/>
              </w:rPr>
            </w:pPr>
            <w:r w:rsidRPr="00EC61C3">
              <w:rPr>
                <w:lang w:eastAsia="zh-CN"/>
              </w:rPr>
              <w:t xml:space="preserve">LTE TDD, NR </w:t>
            </w:r>
            <w:r w:rsidRPr="00EC61C3">
              <w:t>120 kHz SSB SCS, 100 MHz bandwidth, TDD duplex mode</w:t>
            </w:r>
          </w:p>
        </w:tc>
      </w:tr>
      <w:tr w:rsidR="00D961B0" w:rsidRPr="00EC61C3" w14:paraId="210781D9" w14:textId="77777777" w:rsidTr="00D961B0">
        <w:tc>
          <w:tcPr>
            <w:tcW w:w="9350" w:type="dxa"/>
            <w:gridSpan w:val="2"/>
            <w:shd w:val="clear" w:color="auto" w:fill="auto"/>
          </w:tcPr>
          <w:p w14:paraId="58286715" w14:textId="77777777" w:rsidR="00D961B0" w:rsidRPr="00EC61C3" w:rsidRDefault="00D961B0" w:rsidP="00D961B0">
            <w:pPr>
              <w:pStyle w:val="TAN"/>
              <w:rPr>
                <w:lang w:eastAsia="zh-CN"/>
              </w:rPr>
            </w:pPr>
            <w:r w:rsidRPr="00EC61C3">
              <w:t>Note:</w:t>
            </w:r>
            <w:r w:rsidRPr="00EC61C3">
              <w:tab/>
              <w:t>The UE is only required to be tested in one of the supported test configurations</w:t>
            </w:r>
          </w:p>
        </w:tc>
      </w:tr>
    </w:tbl>
    <w:p w14:paraId="380D26EB" w14:textId="77777777" w:rsidR="00D961B0" w:rsidRPr="00EC61C3" w:rsidRDefault="00D961B0" w:rsidP="00D961B0">
      <w:pPr>
        <w:rPr>
          <w:lang w:eastAsia="zh-CN"/>
        </w:rPr>
      </w:pPr>
    </w:p>
    <w:p w14:paraId="6B9ACAFA" w14:textId="77777777" w:rsidR="00D961B0" w:rsidRPr="00EC61C3" w:rsidRDefault="00D961B0" w:rsidP="00D961B0">
      <w:pPr>
        <w:pStyle w:val="TH"/>
      </w:pPr>
      <w:r w:rsidRPr="00EC61C3">
        <w:rPr>
          <w:rFonts w:cs="v4.2.0"/>
        </w:rPr>
        <w:t>Table A.5.5.2.</w:t>
      </w:r>
      <w:r w:rsidRPr="00EC61C3">
        <w:rPr>
          <w:rFonts w:cs="Arial"/>
          <w:bCs/>
          <w:lang w:eastAsia="zh-CN"/>
        </w:rPr>
        <w:t>2</w:t>
      </w:r>
      <w:r w:rsidRPr="00EC61C3">
        <w:rPr>
          <w:rFonts w:eastAsia="MS Mincho"/>
          <w:bCs/>
        </w:rPr>
        <w:t>.1</w:t>
      </w:r>
      <w:r w:rsidRPr="00EC61C3">
        <w:rPr>
          <w:rFonts w:cs="v4.2.0"/>
        </w:rPr>
        <w:t>-</w:t>
      </w:r>
      <w:r w:rsidRPr="00EC61C3">
        <w:rPr>
          <w:rFonts w:cs="v4.2.0"/>
          <w:lang w:eastAsia="zh-CN"/>
        </w:rPr>
        <w:t>2</w:t>
      </w:r>
      <w:r w:rsidRPr="00EC61C3">
        <w:rPr>
          <w:rFonts w:cs="v4.2.0"/>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48877113" w14:textId="77777777" w:rsidTr="00D961B0">
        <w:trPr>
          <w:cantSplit/>
          <w:jc w:val="center"/>
        </w:trPr>
        <w:tc>
          <w:tcPr>
            <w:tcW w:w="2410" w:type="dxa"/>
          </w:tcPr>
          <w:p w14:paraId="2C69CF35" w14:textId="77777777" w:rsidR="00D961B0" w:rsidRPr="00EC61C3" w:rsidRDefault="00D961B0" w:rsidP="00D961B0">
            <w:pPr>
              <w:pStyle w:val="TAH"/>
              <w:rPr>
                <w:rFonts w:cs="Arial"/>
                <w:b w:val="0"/>
                <w:bCs/>
              </w:rPr>
            </w:pPr>
            <w:r w:rsidRPr="00EC61C3">
              <w:rPr>
                <w:rFonts w:cs="Arial"/>
                <w:b w:val="0"/>
                <w:bCs/>
              </w:rPr>
              <w:t>Parameter</w:t>
            </w:r>
          </w:p>
        </w:tc>
        <w:tc>
          <w:tcPr>
            <w:tcW w:w="851" w:type="dxa"/>
          </w:tcPr>
          <w:p w14:paraId="723EFDCA" w14:textId="77777777" w:rsidR="00D961B0" w:rsidRPr="00EC61C3" w:rsidRDefault="00D961B0" w:rsidP="00D961B0">
            <w:pPr>
              <w:pStyle w:val="TAH"/>
              <w:rPr>
                <w:rFonts w:cs="Arial"/>
                <w:b w:val="0"/>
                <w:bCs/>
              </w:rPr>
            </w:pPr>
            <w:r w:rsidRPr="00EC61C3">
              <w:rPr>
                <w:rFonts w:cs="Arial"/>
                <w:b w:val="0"/>
                <w:bCs/>
              </w:rPr>
              <w:t>Unit</w:t>
            </w:r>
          </w:p>
        </w:tc>
        <w:tc>
          <w:tcPr>
            <w:tcW w:w="1842" w:type="dxa"/>
          </w:tcPr>
          <w:p w14:paraId="759B30E8" w14:textId="77777777" w:rsidR="00D961B0" w:rsidRPr="00EC61C3" w:rsidRDefault="00D961B0" w:rsidP="00D961B0">
            <w:pPr>
              <w:pStyle w:val="TAH"/>
              <w:rPr>
                <w:rFonts w:cs="Arial"/>
                <w:b w:val="0"/>
                <w:bCs/>
              </w:rPr>
            </w:pPr>
            <w:r w:rsidRPr="00EC61C3">
              <w:rPr>
                <w:rFonts w:cs="Arial"/>
                <w:b w:val="0"/>
                <w:bCs/>
              </w:rPr>
              <w:t>Value</w:t>
            </w:r>
          </w:p>
        </w:tc>
        <w:tc>
          <w:tcPr>
            <w:tcW w:w="3665" w:type="dxa"/>
          </w:tcPr>
          <w:p w14:paraId="5DB01E4E" w14:textId="77777777" w:rsidR="00D961B0" w:rsidRPr="00EC61C3" w:rsidRDefault="00D961B0" w:rsidP="00D961B0">
            <w:pPr>
              <w:pStyle w:val="TAH"/>
              <w:rPr>
                <w:rFonts w:cs="Arial"/>
                <w:b w:val="0"/>
                <w:bCs/>
              </w:rPr>
            </w:pPr>
            <w:r w:rsidRPr="00EC61C3">
              <w:rPr>
                <w:rFonts w:cs="Arial"/>
                <w:b w:val="0"/>
                <w:bCs/>
              </w:rPr>
              <w:t>Comment</w:t>
            </w:r>
          </w:p>
        </w:tc>
      </w:tr>
      <w:tr w:rsidR="00D961B0" w:rsidRPr="00EC61C3" w14:paraId="0980FD8C" w14:textId="77777777" w:rsidTr="00D961B0">
        <w:trPr>
          <w:cantSplit/>
          <w:jc w:val="center"/>
        </w:trPr>
        <w:tc>
          <w:tcPr>
            <w:tcW w:w="2410" w:type="dxa"/>
          </w:tcPr>
          <w:p w14:paraId="0F09BE79" w14:textId="77777777" w:rsidR="00D961B0" w:rsidRPr="00EC61C3" w:rsidRDefault="00D961B0" w:rsidP="00D961B0">
            <w:pPr>
              <w:pStyle w:val="TAL"/>
              <w:rPr>
                <w:rFonts w:cs="Arial"/>
              </w:rPr>
            </w:pPr>
            <w:r w:rsidRPr="00EC61C3">
              <w:rPr>
                <w:rFonts w:cs="Arial"/>
              </w:rPr>
              <w:t>RF Channel Number</w:t>
            </w:r>
          </w:p>
        </w:tc>
        <w:tc>
          <w:tcPr>
            <w:tcW w:w="851" w:type="dxa"/>
            <w:vAlign w:val="center"/>
          </w:tcPr>
          <w:p w14:paraId="03DCCFE6" w14:textId="77777777" w:rsidR="00D961B0" w:rsidRPr="00EC61C3" w:rsidRDefault="00D961B0" w:rsidP="00D961B0">
            <w:pPr>
              <w:pStyle w:val="TAC"/>
              <w:rPr>
                <w:rFonts w:cs="Arial"/>
              </w:rPr>
            </w:pPr>
          </w:p>
        </w:tc>
        <w:tc>
          <w:tcPr>
            <w:tcW w:w="1842" w:type="dxa"/>
            <w:vAlign w:val="center"/>
          </w:tcPr>
          <w:p w14:paraId="492056E9" w14:textId="77777777" w:rsidR="00D961B0" w:rsidRPr="00EC61C3" w:rsidRDefault="00D961B0" w:rsidP="00D961B0">
            <w:pPr>
              <w:pStyle w:val="TAC"/>
              <w:rPr>
                <w:rFonts w:cs="Arial"/>
                <w:lang w:eastAsia="ja-JP"/>
              </w:rPr>
            </w:pPr>
            <w:r w:rsidRPr="00EC61C3">
              <w:rPr>
                <w:rFonts w:cs="Arial"/>
              </w:rPr>
              <w:t>1, 2</w:t>
            </w:r>
          </w:p>
        </w:tc>
        <w:tc>
          <w:tcPr>
            <w:tcW w:w="3665" w:type="dxa"/>
          </w:tcPr>
          <w:p w14:paraId="78B316DC" w14:textId="77777777" w:rsidR="00D961B0" w:rsidRPr="00EC61C3" w:rsidRDefault="00D961B0" w:rsidP="00D961B0">
            <w:pPr>
              <w:pStyle w:val="TAL"/>
              <w:rPr>
                <w:rFonts w:cs="Arial"/>
                <w:lang w:eastAsia="zh-CN"/>
              </w:rPr>
            </w:pPr>
            <w:r w:rsidRPr="00EC61C3">
              <w:rPr>
                <w:rFonts w:cs="Arial"/>
                <w:lang w:eastAsia="zh-CN"/>
              </w:rPr>
              <w:t>One is E-UTRAN RF channel and the other is NR RF channel</w:t>
            </w:r>
          </w:p>
        </w:tc>
      </w:tr>
      <w:tr w:rsidR="00D961B0" w:rsidRPr="00EC61C3" w14:paraId="550CDF1B" w14:textId="77777777" w:rsidTr="00D961B0">
        <w:trPr>
          <w:cantSplit/>
          <w:jc w:val="center"/>
        </w:trPr>
        <w:tc>
          <w:tcPr>
            <w:tcW w:w="2410" w:type="dxa"/>
          </w:tcPr>
          <w:p w14:paraId="348B8EA5" w14:textId="77777777" w:rsidR="00D961B0" w:rsidRPr="00EC61C3" w:rsidRDefault="00D961B0" w:rsidP="00D961B0">
            <w:pPr>
              <w:pStyle w:val="TAL"/>
              <w:rPr>
                <w:rFonts w:cs="Arial"/>
              </w:rPr>
            </w:pPr>
            <w:r w:rsidRPr="00EC61C3">
              <w:rPr>
                <w:rFonts w:cs="Arial"/>
              </w:rPr>
              <w:t xml:space="preserve">Active </w:t>
            </w:r>
            <w:r w:rsidRPr="00EC61C3">
              <w:rPr>
                <w:rFonts w:cs="Arial"/>
                <w:lang w:eastAsia="ja-JP"/>
              </w:rPr>
              <w:t>PC</w:t>
            </w:r>
            <w:r w:rsidRPr="00EC61C3">
              <w:rPr>
                <w:rFonts w:cs="Arial"/>
              </w:rPr>
              <w:t>ell</w:t>
            </w:r>
          </w:p>
        </w:tc>
        <w:tc>
          <w:tcPr>
            <w:tcW w:w="851" w:type="dxa"/>
            <w:vAlign w:val="center"/>
          </w:tcPr>
          <w:p w14:paraId="68EC1EEA" w14:textId="77777777" w:rsidR="00D961B0" w:rsidRPr="00EC61C3" w:rsidRDefault="00D961B0" w:rsidP="00D961B0">
            <w:pPr>
              <w:pStyle w:val="TAC"/>
              <w:rPr>
                <w:rFonts w:cs="Arial"/>
              </w:rPr>
            </w:pPr>
          </w:p>
        </w:tc>
        <w:tc>
          <w:tcPr>
            <w:tcW w:w="1842" w:type="dxa"/>
          </w:tcPr>
          <w:p w14:paraId="456AE215" w14:textId="77777777" w:rsidR="00D961B0" w:rsidRPr="00EC61C3" w:rsidRDefault="00D961B0" w:rsidP="00D961B0">
            <w:pPr>
              <w:pStyle w:val="TAC"/>
              <w:rPr>
                <w:rFonts w:cs="Arial"/>
              </w:rPr>
            </w:pPr>
            <w:r w:rsidRPr="00EC61C3">
              <w:rPr>
                <w:rFonts w:cs="Arial"/>
              </w:rPr>
              <w:t>Cell1</w:t>
            </w:r>
          </w:p>
        </w:tc>
        <w:tc>
          <w:tcPr>
            <w:tcW w:w="3665" w:type="dxa"/>
          </w:tcPr>
          <w:p w14:paraId="307008C3" w14:textId="77777777" w:rsidR="00D961B0" w:rsidRPr="00EC61C3" w:rsidRDefault="00D961B0" w:rsidP="00D961B0">
            <w:pPr>
              <w:pStyle w:val="TAL"/>
              <w:rPr>
                <w:rFonts w:cs="Arial"/>
              </w:rPr>
            </w:pPr>
            <w:r w:rsidRPr="00EC61C3">
              <w:rPr>
                <w:rFonts w:cs="Arial"/>
              </w:rPr>
              <w:t xml:space="preserve">PCell on </w:t>
            </w:r>
            <w:r w:rsidRPr="00EC61C3">
              <w:rPr>
                <w:rFonts w:cs="Arial"/>
                <w:lang w:eastAsia="zh-CN"/>
              </w:rPr>
              <w:t>E-UTRAN</w:t>
            </w:r>
            <w:r w:rsidRPr="00EC61C3">
              <w:rPr>
                <w:rFonts w:cs="Arial"/>
              </w:rPr>
              <w:t xml:space="preserve"> RF channel number 1.</w:t>
            </w:r>
          </w:p>
        </w:tc>
      </w:tr>
      <w:tr w:rsidR="00D961B0" w:rsidRPr="00EC61C3" w14:paraId="1FBBA286" w14:textId="77777777" w:rsidTr="00D961B0">
        <w:trPr>
          <w:cantSplit/>
          <w:jc w:val="center"/>
        </w:trPr>
        <w:tc>
          <w:tcPr>
            <w:tcW w:w="2410" w:type="dxa"/>
          </w:tcPr>
          <w:p w14:paraId="69D7E679" w14:textId="77777777" w:rsidR="00D961B0" w:rsidRPr="00EC61C3" w:rsidRDefault="00D961B0" w:rsidP="00D961B0">
            <w:pPr>
              <w:pStyle w:val="TAL"/>
              <w:rPr>
                <w:rFonts w:cs="Arial"/>
              </w:rPr>
            </w:pPr>
            <w:r w:rsidRPr="00EC61C3">
              <w:rPr>
                <w:rFonts w:cs="Arial"/>
                <w:lang w:eastAsia="ja-JP"/>
              </w:rPr>
              <w:t>Configured PSCell</w:t>
            </w:r>
          </w:p>
        </w:tc>
        <w:tc>
          <w:tcPr>
            <w:tcW w:w="851" w:type="dxa"/>
            <w:vAlign w:val="center"/>
          </w:tcPr>
          <w:p w14:paraId="1AB19DBB" w14:textId="77777777" w:rsidR="00D961B0" w:rsidRPr="00EC61C3" w:rsidRDefault="00D961B0" w:rsidP="00D961B0">
            <w:pPr>
              <w:pStyle w:val="TAC"/>
              <w:rPr>
                <w:rFonts w:cs="Arial"/>
              </w:rPr>
            </w:pPr>
          </w:p>
        </w:tc>
        <w:tc>
          <w:tcPr>
            <w:tcW w:w="1842" w:type="dxa"/>
          </w:tcPr>
          <w:p w14:paraId="2AFCC662" w14:textId="77777777" w:rsidR="00D961B0" w:rsidRPr="00EC61C3" w:rsidRDefault="00D961B0" w:rsidP="00D961B0">
            <w:pPr>
              <w:pStyle w:val="TAC"/>
              <w:rPr>
                <w:rFonts w:cs="Arial"/>
              </w:rPr>
            </w:pPr>
            <w:r w:rsidRPr="00EC61C3">
              <w:rPr>
                <w:rFonts w:cs="Arial"/>
              </w:rPr>
              <w:t>Cell2</w:t>
            </w:r>
          </w:p>
        </w:tc>
        <w:tc>
          <w:tcPr>
            <w:tcW w:w="3665" w:type="dxa"/>
          </w:tcPr>
          <w:p w14:paraId="3E5360F6" w14:textId="77777777" w:rsidR="00D961B0" w:rsidRPr="00EC61C3" w:rsidRDefault="00D961B0" w:rsidP="00D961B0">
            <w:pPr>
              <w:pStyle w:val="TAL"/>
              <w:rPr>
                <w:rFonts w:cs="Arial"/>
              </w:rPr>
            </w:pPr>
            <w:r w:rsidRPr="00EC61C3">
              <w:rPr>
                <w:rFonts w:cs="Arial"/>
              </w:rPr>
              <w:t xml:space="preserve">PSCell on </w:t>
            </w:r>
            <w:r w:rsidRPr="00EC61C3">
              <w:rPr>
                <w:rFonts w:cs="Arial"/>
                <w:lang w:eastAsia="zh-CN"/>
              </w:rPr>
              <w:t xml:space="preserve">NR </w:t>
            </w:r>
            <w:r w:rsidRPr="00EC61C3">
              <w:rPr>
                <w:rFonts w:cs="Arial"/>
              </w:rPr>
              <w:t>RF channel number 2.</w:t>
            </w:r>
          </w:p>
        </w:tc>
      </w:tr>
      <w:tr w:rsidR="00D961B0" w:rsidRPr="00EC61C3" w14:paraId="706953F1" w14:textId="77777777" w:rsidTr="00D961B0">
        <w:trPr>
          <w:cantSplit/>
          <w:jc w:val="center"/>
        </w:trPr>
        <w:tc>
          <w:tcPr>
            <w:tcW w:w="2410" w:type="dxa"/>
          </w:tcPr>
          <w:p w14:paraId="7C56AA65" w14:textId="77777777" w:rsidR="00D961B0" w:rsidRPr="00EC61C3" w:rsidRDefault="00D961B0" w:rsidP="00D961B0">
            <w:pPr>
              <w:pStyle w:val="TAL"/>
              <w:rPr>
                <w:rFonts w:cs="Arial"/>
              </w:rPr>
            </w:pPr>
            <w:r w:rsidRPr="00EC61C3">
              <w:rPr>
                <w:rFonts w:cs="Arial"/>
              </w:rPr>
              <w:t>CP length</w:t>
            </w:r>
          </w:p>
        </w:tc>
        <w:tc>
          <w:tcPr>
            <w:tcW w:w="851" w:type="dxa"/>
            <w:vAlign w:val="center"/>
          </w:tcPr>
          <w:p w14:paraId="23D3DBFB" w14:textId="77777777" w:rsidR="00D961B0" w:rsidRPr="00EC61C3" w:rsidRDefault="00D961B0" w:rsidP="00D961B0">
            <w:pPr>
              <w:pStyle w:val="TAC"/>
              <w:rPr>
                <w:rFonts w:cs="Arial"/>
              </w:rPr>
            </w:pPr>
          </w:p>
        </w:tc>
        <w:tc>
          <w:tcPr>
            <w:tcW w:w="1842" w:type="dxa"/>
          </w:tcPr>
          <w:p w14:paraId="11AAE642" w14:textId="77777777" w:rsidR="00D961B0" w:rsidRPr="00EC61C3" w:rsidRDefault="00D961B0" w:rsidP="00D961B0">
            <w:pPr>
              <w:pStyle w:val="TAC"/>
              <w:rPr>
                <w:rFonts w:cs="Arial"/>
              </w:rPr>
            </w:pPr>
            <w:r w:rsidRPr="00EC61C3">
              <w:rPr>
                <w:rFonts w:cs="Arial"/>
              </w:rPr>
              <w:t>Normal</w:t>
            </w:r>
          </w:p>
        </w:tc>
        <w:tc>
          <w:tcPr>
            <w:tcW w:w="3665" w:type="dxa"/>
          </w:tcPr>
          <w:p w14:paraId="64501CAF" w14:textId="77777777" w:rsidR="00D961B0" w:rsidRPr="00EC61C3" w:rsidRDefault="00D961B0" w:rsidP="00D961B0">
            <w:pPr>
              <w:pStyle w:val="TAL"/>
              <w:rPr>
                <w:rFonts w:cs="Arial"/>
              </w:rPr>
            </w:pPr>
            <w:r w:rsidRPr="00EC61C3">
              <w:rPr>
                <w:rFonts w:cs="Arial"/>
              </w:rPr>
              <w:t xml:space="preserve">Applicable to </w:t>
            </w:r>
            <w:r w:rsidRPr="00EC61C3">
              <w:rPr>
                <w:rFonts w:cs="Arial"/>
                <w:lang w:eastAsia="zh-CN"/>
              </w:rPr>
              <w:t xml:space="preserve">cell1 and </w:t>
            </w:r>
            <w:r w:rsidRPr="00EC61C3">
              <w:rPr>
                <w:rFonts w:cs="Arial"/>
              </w:rPr>
              <w:t xml:space="preserve">cell </w:t>
            </w:r>
            <w:r w:rsidRPr="00EC61C3">
              <w:rPr>
                <w:rFonts w:cs="Arial"/>
                <w:lang w:eastAsia="zh-CN"/>
              </w:rPr>
              <w:t>2</w:t>
            </w:r>
          </w:p>
        </w:tc>
      </w:tr>
      <w:tr w:rsidR="00D961B0" w:rsidRPr="00EC61C3" w14:paraId="3ADD1E81" w14:textId="77777777" w:rsidTr="00D961B0">
        <w:trPr>
          <w:cantSplit/>
          <w:jc w:val="center"/>
        </w:trPr>
        <w:tc>
          <w:tcPr>
            <w:tcW w:w="2410" w:type="dxa"/>
          </w:tcPr>
          <w:p w14:paraId="13C633BF" w14:textId="77777777" w:rsidR="00D961B0" w:rsidRPr="00EC61C3" w:rsidRDefault="00D961B0" w:rsidP="00D961B0">
            <w:pPr>
              <w:pStyle w:val="TAL"/>
              <w:rPr>
                <w:rFonts w:cs="Arial"/>
              </w:rPr>
            </w:pPr>
            <w:r w:rsidRPr="00EC61C3">
              <w:rPr>
                <w:rFonts w:cs="Arial"/>
                <w:lang w:eastAsia="ja-JP"/>
              </w:rPr>
              <w:t>DRX</w:t>
            </w:r>
          </w:p>
        </w:tc>
        <w:tc>
          <w:tcPr>
            <w:tcW w:w="851" w:type="dxa"/>
            <w:vAlign w:val="center"/>
          </w:tcPr>
          <w:p w14:paraId="35BBEF25" w14:textId="77777777" w:rsidR="00D961B0" w:rsidRPr="00EC61C3" w:rsidRDefault="00D961B0" w:rsidP="00D961B0">
            <w:pPr>
              <w:pStyle w:val="TAC"/>
              <w:rPr>
                <w:rFonts w:cs="Arial"/>
              </w:rPr>
            </w:pPr>
          </w:p>
        </w:tc>
        <w:tc>
          <w:tcPr>
            <w:tcW w:w="1842" w:type="dxa"/>
            <w:vAlign w:val="center"/>
          </w:tcPr>
          <w:p w14:paraId="05D2203B" w14:textId="77777777" w:rsidR="00D961B0" w:rsidRPr="00EC61C3" w:rsidRDefault="00D961B0" w:rsidP="00D961B0">
            <w:pPr>
              <w:pStyle w:val="TAC"/>
              <w:rPr>
                <w:rFonts w:eastAsiaTheme="minorEastAsia" w:cs="Arial"/>
                <w:lang w:eastAsia="zh-CN"/>
              </w:rPr>
            </w:pPr>
            <w:r w:rsidRPr="00EC61C3">
              <w:rPr>
                <w:rFonts w:eastAsiaTheme="minorEastAsia" w:cs="Arial" w:hint="eastAsia"/>
                <w:lang w:eastAsia="zh-CN"/>
              </w:rPr>
              <w:t>DRX.6</w:t>
            </w:r>
          </w:p>
        </w:tc>
        <w:tc>
          <w:tcPr>
            <w:tcW w:w="3665" w:type="dxa"/>
          </w:tcPr>
          <w:p w14:paraId="692B3D57" w14:textId="77777777" w:rsidR="00D961B0" w:rsidRPr="00EC61C3" w:rsidRDefault="00D961B0" w:rsidP="00D961B0">
            <w:pPr>
              <w:pStyle w:val="TAL"/>
              <w:rPr>
                <w:rFonts w:cs="Arial"/>
                <w:lang w:eastAsia="zh-CN"/>
              </w:rPr>
            </w:pPr>
            <w:r w:rsidRPr="00EC61C3">
              <w:rPr>
                <w:rFonts w:cs="Arial"/>
              </w:rPr>
              <w:t xml:space="preserve">DRX related parameters are defined in Table </w:t>
            </w:r>
            <w:r w:rsidRPr="00EC61C3">
              <w:rPr>
                <w:rFonts w:cs="v4.2.0"/>
              </w:rPr>
              <w:t>A.3.3.6-1</w:t>
            </w:r>
          </w:p>
        </w:tc>
      </w:tr>
      <w:tr w:rsidR="00D961B0" w:rsidRPr="00EC61C3" w14:paraId="40E52EFF" w14:textId="77777777" w:rsidTr="00D961B0">
        <w:trPr>
          <w:cantSplit/>
          <w:jc w:val="center"/>
        </w:trPr>
        <w:tc>
          <w:tcPr>
            <w:tcW w:w="2410" w:type="dxa"/>
          </w:tcPr>
          <w:p w14:paraId="4FE803EB" w14:textId="77777777" w:rsidR="00D961B0" w:rsidRPr="00EC61C3" w:rsidRDefault="00D961B0" w:rsidP="00D961B0">
            <w:pPr>
              <w:pStyle w:val="TAL"/>
              <w:rPr>
                <w:rFonts w:cs="Arial"/>
                <w:lang w:eastAsia="ja-JP"/>
              </w:rPr>
            </w:pPr>
            <w:r w:rsidRPr="00EC61C3">
              <w:rPr>
                <w:rFonts w:cs="Arial"/>
                <w:lang w:eastAsia="ja-JP"/>
              </w:rPr>
              <w:t>Measurement gap pattern Id</w:t>
            </w:r>
          </w:p>
        </w:tc>
        <w:tc>
          <w:tcPr>
            <w:tcW w:w="851" w:type="dxa"/>
          </w:tcPr>
          <w:p w14:paraId="12EB2C09" w14:textId="77777777" w:rsidR="00D961B0" w:rsidRPr="00EC61C3" w:rsidRDefault="00D961B0" w:rsidP="00D961B0">
            <w:pPr>
              <w:pStyle w:val="TAC"/>
              <w:rPr>
                <w:rFonts w:cs="Arial"/>
                <w:lang w:eastAsia="ja-JP"/>
              </w:rPr>
            </w:pPr>
          </w:p>
        </w:tc>
        <w:tc>
          <w:tcPr>
            <w:tcW w:w="1842" w:type="dxa"/>
            <w:vAlign w:val="center"/>
          </w:tcPr>
          <w:p w14:paraId="63050AB1" w14:textId="77777777" w:rsidR="00D961B0" w:rsidRPr="00EC61C3" w:rsidRDefault="00D961B0" w:rsidP="00D961B0">
            <w:pPr>
              <w:pStyle w:val="TAC"/>
              <w:rPr>
                <w:rFonts w:cs="Arial"/>
                <w:lang w:eastAsia="ja-JP"/>
              </w:rPr>
            </w:pPr>
            <w:r w:rsidRPr="00EC61C3">
              <w:rPr>
                <w:rFonts w:cs="Arial"/>
                <w:lang w:eastAsia="ja-JP"/>
              </w:rPr>
              <w:t>OFF</w:t>
            </w:r>
          </w:p>
        </w:tc>
        <w:tc>
          <w:tcPr>
            <w:tcW w:w="3665" w:type="dxa"/>
          </w:tcPr>
          <w:p w14:paraId="537815B2" w14:textId="77777777" w:rsidR="00D961B0" w:rsidRPr="00EC61C3" w:rsidRDefault="00D961B0" w:rsidP="00D961B0">
            <w:pPr>
              <w:pStyle w:val="TAL"/>
              <w:rPr>
                <w:rFonts w:cs="Arial"/>
                <w:lang w:eastAsia="ja-JP"/>
              </w:rPr>
            </w:pPr>
          </w:p>
        </w:tc>
      </w:tr>
      <w:tr w:rsidR="00D961B0" w:rsidRPr="00EC61C3" w14:paraId="1D246614" w14:textId="77777777" w:rsidTr="00D961B0">
        <w:trPr>
          <w:cantSplit/>
          <w:jc w:val="center"/>
        </w:trPr>
        <w:tc>
          <w:tcPr>
            <w:tcW w:w="2410" w:type="dxa"/>
          </w:tcPr>
          <w:p w14:paraId="3348C49B" w14:textId="77777777" w:rsidR="00D961B0" w:rsidRPr="00EC61C3" w:rsidRDefault="00D961B0" w:rsidP="00D961B0">
            <w:pPr>
              <w:pStyle w:val="TAL"/>
              <w:rPr>
                <w:rFonts w:cs="Arial"/>
              </w:rPr>
            </w:pPr>
            <w:r w:rsidRPr="00EC61C3">
              <w:rPr>
                <w:rFonts w:cs="Arial"/>
              </w:rPr>
              <w:t>T1</w:t>
            </w:r>
          </w:p>
        </w:tc>
        <w:tc>
          <w:tcPr>
            <w:tcW w:w="851" w:type="dxa"/>
            <w:vAlign w:val="center"/>
          </w:tcPr>
          <w:p w14:paraId="09AB2B3B" w14:textId="77777777" w:rsidR="00D961B0" w:rsidRPr="00EC61C3" w:rsidRDefault="00D961B0" w:rsidP="00D961B0">
            <w:pPr>
              <w:pStyle w:val="TAC"/>
              <w:rPr>
                <w:rFonts w:cs="Arial"/>
              </w:rPr>
            </w:pPr>
            <w:r w:rsidRPr="00EC61C3">
              <w:rPr>
                <w:rFonts w:cs="Arial"/>
              </w:rPr>
              <w:t>s</w:t>
            </w:r>
          </w:p>
        </w:tc>
        <w:tc>
          <w:tcPr>
            <w:tcW w:w="1842" w:type="dxa"/>
          </w:tcPr>
          <w:p w14:paraId="06A61D66" w14:textId="77777777" w:rsidR="00D961B0" w:rsidRPr="00EC61C3" w:rsidRDefault="00D961B0" w:rsidP="00D961B0">
            <w:pPr>
              <w:pStyle w:val="TAC"/>
              <w:rPr>
                <w:rFonts w:cs="Arial"/>
                <w:lang w:eastAsia="ja-JP"/>
              </w:rPr>
            </w:pPr>
            <w:r w:rsidRPr="00EC61C3">
              <w:rPr>
                <w:rFonts w:cs="Arial"/>
                <w:lang w:eastAsia="ja-JP"/>
              </w:rPr>
              <w:t>10</w:t>
            </w:r>
          </w:p>
        </w:tc>
        <w:tc>
          <w:tcPr>
            <w:tcW w:w="3665" w:type="dxa"/>
          </w:tcPr>
          <w:p w14:paraId="2DC296EA" w14:textId="77777777" w:rsidR="00D961B0" w:rsidRPr="00EC61C3" w:rsidRDefault="00D961B0" w:rsidP="00D961B0">
            <w:pPr>
              <w:pStyle w:val="TAL"/>
              <w:rPr>
                <w:rFonts w:cs="Arial"/>
              </w:rPr>
            </w:pPr>
          </w:p>
        </w:tc>
      </w:tr>
    </w:tbl>
    <w:p w14:paraId="186CC34B" w14:textId="77777777" w:rsidR="00D961B0" w:rsidRPr="00EC61C3" w:rsidRDefault="00D961B0" w:rsidP="00D961B0">
      <w:pPr>
        <w:rPr>
          <w:snapToGrid w:val="0"/>
          <w:lang w:eastAsia="zh-CN"/>
        </w:rPr>
      </w:pPr>
    </w:p>
    <w:p w14:paraId="1F8CC64D" w14:textId="77777777" w:rsidR="00D961B0" w:rsidRPr="00EC61C3" w:rsidRDefault="00D961B0" w:rsidP="00D961B0">
      <w:pPr>
        <w:pStyle w:val="TH"/>
        <w:rPr>
          <w:lang w:eastAsia="zh-CN"/>
        </w:rPr>
      </w:pPr>
      <w:r w:rsidRPr="00EC61C3">
        <w:rPr>
          <w:rFonts w:cs="v4.2.0"/>
        </w:rPr>
        <w:t>Table A.5.5.2.</w:t>
      </w:r>
      <w:r w:rsidRPr="00EC61C3">
        <w:rPr>
          <w:rFonts w:cs="Arial"/>
          <w:bCs/>
          <w:lang w:eastAsia="zh-CN"/>
        </w:rPr>
        <w:t>2</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ell specific test parameters for E-UTRAN – NR FR</w:t>
      </w:r>
      <w:r w:rsidRPr="00EC61C3">
        <w:rPr>
          <w:rFonts w:cs="v4.2.0"/>
          <w:lang w:eastAsia="zh-CN"/>
        </w:rPr>
        <w:t>2</w:t>
      </w:r>
      <w:r w:rsidRPr="00EC61C3">
        <w:rPr>
          <w:rFonts w:cs="v4.2.0"/>
        </w:rPr>
        <w:t xml:space="preserve"> interruptions at transitions between active and non-active during DRX in </w:t>
      </w:r>
      <w:r w:rsidRPr="00EC61C3">
        <w:rPr>
          <w:rFonts w:cs="v4.2.0"/>
          <w:lang w:eastAsia="zh-CN"/>
        </w:rPr>
        <w:t>a</w:t>
      </w:r>
      <w:r w:rsidRPr="00EC61C3">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D961B0" w:rsidRPr="00EC61C3" w14:paraId="34548F8A"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A03855"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7B9E1634" w14:textId="77777777" w:rsidR="00D961B0" w:rsidRPr="00EC61C3" w:rsidRDefault="00D961B0" w:rsidP="00D961B0">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7AC6B682"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r>
      <w:tr w:rsidR="00D961B0" w:rsidRPr="00EC61C3" w14:paraId="303E170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B1373C8"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44D808C"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C4939E0"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39C8066E" w14:textId="77777777" w:rsidTr="00D961B0">
        <w:trPr>
          <w:cantSplit/>
          <w:jc w:val="center"/>
        </w:trPr>
        <w:tc>
          <w:tcPr>
            <w:tcW w:w="2122" w:type="dxa"/>
            <w:tcBorders>
              <w:top w:val="single" w:sz="4" w:space="0" w:color="auto"/>
              <w:left w:val="single" w:sz="4" w:space="0" w:color="auto"/>
              <w:right w:val="single" w:sz="4" w:space="0" w:color="auto"/>
            </w:tcBorders>
          </w:tcPr>
          <w:p w14:paraId="59051F8F" w14:textId="77777777" w:rsidR="00D961B0" w:rsidRPr="00EC61C3" w:rsidRDefault="00D961B0" w:rsidP="00D961B0">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4989282" w14:textId="77777777" w:rsidR="00D961B0" w:rsidRPr="00EC61C3" w:rsidRDefault="00D961B0" w:rsidP="00D961B0">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5C394BBC"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D1B4237" w14:textId="77777777" w:rsidR="00D961B0" w:rsidRPr="00EC61C3" w:rsidRDefault="00D961B0" w:rsidP="00D961B0">
            <w:pPr>
              <w:pStyle w:val="TAC"/>
              <w:rPr>
                <w:rFonts w:cs="Arial"/>
              </w:rPr>
            </w:pPr>
            <w:r w:rsidRPr="00EC61C3">
              <w:rPr>
                <w:rFonts w:cs="Arial"/>
                <w:lang w:eastAsia="zh-CN"/>
              </w:rPr>
              <w:t>T</w:t>
            </w:r>
            <w:r w:rsidRPr="00EC61C3">
              <w:rPr>
                <w:rFonts w:cs="Arial"/>
              </w:rPr>
              <w:t>DD</w:t>
            </w:r>
          </w:p>
        </w:tc>
      </w:tr>
      <w:tr w:rsidR="00D961B0" w:rsidRPr="00EC61C3" w14:paraId="3AAEF2A4" w14:textId="77777777" w:rsidTr="00D961B0">
        <w:trPr>
          <w:cantSplit/>
          <w:jc w:val="center"/>
        </w:trPr>
        <w:tc>
          <w:tcPr>
            <w:tcW w:w="2122" w:type="dxa"/>
            <w:tcBorders>
              <w:top w:val="single" w:sz="4" w:space="0" w:color="auto"/>
              <w:left w:val="single" w:sz="4" w:space="0" w:color="auto"/>
              <w:right w:val="single" w:sz="4" w:space="0" w:color="auto"/>
            </w:tcBorders>
          </w:tcPr>
          <w:p w14:paraId="49AB8A9E"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4F1B560"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7C805E1"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F96790F" w14:textId="77777777" w:rsidR="00D961B0" w:rsidRPr="00EC61C3" w:rsidRDefault="00D961B0" w:rsidP="00D961B0">
            <w:pPr>
              <w:keepNext/>
              <w:keepLines/>
              <w:spacing w:after="0"/>
              <w:ind w:left="1135" w:hanging="851"/>
              <w:jc w:val="center"/>
              <w:rPr>
                <w:rFonts w:ascii="Arial" w:eastAsiaTheme="minorEastAsia"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64D01709" w14:textId="77777777" w:rsidTr="00D961B0">
        <w:trPr>
          <w:cantSplit/>
          <w:jc w:val="center"/>
        </w:trPr>
        <w:tc>
          <w:tcPr>
            <w:tcW w:w="2122" w:type="dxa"/>
            <w:tcBorders>
              <w:top w:val="single" w:sz="4" w:space="0" w:color="auto"/>
              <w:left w:val="single" w:sz="4" w:space="0" w:color="auto"/>
              <w:right w:val="single" w:sz="4" w:space="0" w:color="auto"/>
            </w:tcBorders>
          </w:tcPr>
          <w:p w14:paraId="649F4E46"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4E8AC552"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CC0B83A" w14:textId="77777777" w:rsidR="00D961B0" w:rsidRPr="00EC61C3" w:rsidRDefault="00D961B0" w:rsidP="00D961B0">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48684FF4"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79F2D9A9" w14:textId="77777777" w:rsidTr="00D961B0">
        <w:trPr>
          <w:cantSplit/>
          <w:jc w:val="center"/>
        </w:trPr>
        <w:tc>
          <w:tcPr>
            <w:tcW w:w="2122" w:type="dxa"/>
            <w:tcBorders>
              <w:top w:val="single" w:sz="4" w:space="0" w:color="auto"/>
              <w:left w:val="single" w:sz="4" w:space="0" w:color="auto"/>
              <w:right w:val="single" w:sz="4" w:space="0" w:color="auto"/>
            </w:tcBorders>
          </w:tcPr>
          <w:p w14:paraId="1E10947B" w14:textId="77777777" w:rsidR="00D961B0" w:rsidRPr="00EC61C3" w:rsidRDefault="00D961B0" w:rsidP="00D961B0">
            <w:pPr>
              <w:pStyle w:val="TAL"/>
              <w:rPr>
                <w:rFonts w:cs="Arial"/>
              </w:rPr>
            </w:pPr>
            <w:r w:rsidRPr="001A1D0A">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7D1CEED9" w14:textId="77777777" w:rsidR="00D961B0" w:rsidRPr="00EC61C3" w:rsidRDefault="00D961B0" w:rsidP="00D961B0">
            <w:pPr>
              <w:pStyle w:val="TAL"/>
              <w:rPr>
                <w:rFonts w:cs="Arial"/>
              </w:rPr>
            </w:pPr>
            <w:r w:rsidRPr="001A1D0A">
              <w:rPr>
                <w:rFonts w:cs="Arial"/>
              </w:rPr>
              <w:t>Config</w:t>
            </w:r>
            <w:r w:rsidRPr="001A1D0A">
              <w:rPr>
                <w:rFonts w:eastAsia="Malgun Gothic"/>
                <w:szCs w:val="18"/>
              </w:rPr>
              <w:t xml:space="preserve"> 1</w:t>
            </w:r>
            <w:r w:rsidRPr="001A1D0A">
              <w:rPr>
                <w:szCs w:val="18"/>
              </w:rPr>
              <w:t>,2</w:t>
            </w:r>
          </w:p>
        </w:tc>
        <w:tc>
          <w:tcPr>
            <w:tcW w:w="1134" w:type="dxa"/>
            <w:tcBorders>
              <w:top w:val="single" w:sz="4" w:space="0" w:color="auto"/>
              <w:left w:val="single" w:sz="4" w:space="0" w:color="auto"/>
              <w:right w:val="single" w:sz="4" w:space="0" w:color="auto"/>
            </w:tcBorders>
          </w:tcPr>
          <w:p w14:paraId="5A03F590"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64F08388" w14:textId="77777777" w:rsidR="00D961B0" w:rsidRPr="00EC61C3" w:rsidRDefault="00D961B0" w:rsidP="00D961B0">
            <w:pPr>
              <w:keepNext/>
              <w:keepLines/>
              <w:spacing w:after="0"/>
              <w:jc w:val="center"/>
              <w:rPr>
                <w:rFonts w:ascii="Arial" w:eastAsia="Malgun Gothic" w:hAnsi="Arial"/>
                <w:sz w:val="18"/>
                <w:szCs w:val="18"/>
              </w:rPr>
            </w:pPr>
            <w:r w:rsidRPr="001A1D0A">
              <w:rPr>
                <w:rFonts w:ascii="Arial" w:eastAsia="Malgun Gothic" w:hAnsi="Arial"/>
                <w:sz w:val="18"/>
                <w:szCs w:val="18"/>
              </w:rPr>
              <w:t>66</w:t>
            </w:r>
          </w:p>
        </w:tc>
      </w:tr>
      <w:tr w:rsidR="00D961B0" w:rsidRPr="00EC61C3" w14:paraId="6C7F7728" w14:textId="77777777" w:rsidTr="00D961B0">
        <w:trPr>
          <w:cantSplit/>
          <w:jc w:val="center"/>
        </w:trPr>
        <w:tc>
          <w:tcPr>
            <w:tcW w:w="2122" w:type="dxa"/>
            <w:tcBorders>
              <w:top w:val="single" w:sz="4" w:space="0" w:color="auto"/>
              <w:left w:val="single" w:sz="4" w:space="0" w:color="auto"/>
              <w:right w:val="single" w:sz="4" w:space="0" w:color="auto"/>
            </w:tcBorders>
          </w:tcPr>
          <w:p w14:paraId="74951FC1"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7F01698"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09F72D9"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005E06D"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3E5C5C4D" w14:textId="77777777" w:rsidTr="00D961B0">
        <w:trPr>
          <w:cantSplit/>
          <w:jc w:val="center"/>
        </w:trPr>
        <w:tc>
          <w:tcPr>
            <w:tcW w:w="2122" w:type="dxa"/>
            <w:tcBorders>
              <w:top w:val="single" w:sz="4" w:space="0" w:color="auto"/>
              <w:left w:val="single" w:sz="4" w:space="0" w:color="auto"/>
              <w:right w:val="single" w:sz="4" w:space="0" w:color="auto"/>
            </w:tcBorders>
          </w:tcPr>
          <w:p w14:paraId="710B3742" w14:textId="77777777" w:rsidR="00D961B0" w:rsidRPr="00EC61C3" w:rsidRDefault="00D961B0" w:rsidP="00D961B0">
            <w:pPr>
              <w:pStyle w:val="TAL"/>
              <w:rPr>
                <w:rFonts w:eastAsiaTheme="minorEastAsia" w:cs="Arial"/>
                <w:lang w:eastAsia="zh-CN"/>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653D763"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697AC6E8"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62D993C" w14:textId="77777777" w:rsidR="00D961B0" w:rsidRPr="00EC61C3" w:rsidRDefault="00D961B0" w:rsidP="00D961B0">
            <w:pPr>
              <w:pStyle w:val="TAC"/>
            </w:pPr>
            <w:r w:rsidRPr="00EC61C3">
              <w:t>DLBWP.</w:t>
            </w:r>
            <w:r w:rsidRPr="00EC61C3">
              <w:rPr>
                <w:rFonts w:eastAsiaTheme="minorEastAsia" w:hint="eastAsia"/>
                <w:lang w:eastAsia="zh-CN"/>
              </w:rPr>
              <w:t>1.1</w:t>
            </w:r>
          </w:p>
        </w:tc>
      </w:tr>
      <w:tr w:rsidR="00D961B0" w:rsidRPr="00EC61C3" w14:paraId="79AFAC31" w14:textId="77777777" w:rsidTr="00D961B0">
        <w:trPr>
          <w:cantSplit/>
          <w:jc w:val="center"/>
        </w:trPr>
        <w:tc>
          <w:tcPr>
            <w:tcW w:w="2122" w:type="dxa"/>
            <w:tcBorders>
              <w:top w:val="single" w:sz="4" w:space="0" w:color="auto"/>
              <w:left w:val="single" w:sz="4" w:space="0" w:color="auto"/>
              <w:right w:val="single" w:sz="4" w:space="0" w:color="auto"/>
            </w:tcBorders>
          </w:tcPr>
          <w:p w14:paraId="784DD714" w14:textId="77777777" w:rsidR="00D961B0" w:rsidRPr="00EC61C3" w:rsidRDefault="00D961B0" w:rsidP="00D961B0">
            <w:pPr>
              <w:pStyle w:val="TAL"/>
              <w:rPr>
                <w:rFonts w:eastAsiaTheme="minorEastAsia" w:cs="Arial"/>
                <w:lang w:eastAsia="zh-CN"/>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D4103B0"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23766A8"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26A0E34" w14:textId="77777777" w:rsidR="00D961B0" w:rsidRPr="00EC61C3" w:rsidRDefault="00D961B0" w:rsidP="00D961B0">
            <w:pPr>
              <w:pStyle w:val="TAC"/>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1AC87447" w14:textId="77777777" w:rsidTr="00D961B0">
        <w:trPr>
          <w:cantSplit/>
          <w:jc w:val="center"/>
        </w:trPr>
        <w:tc>
          <w:tcPr>
            <w:tcW w:w="2122" w:type="dxa"/>
            <w:tcBorders>
              <w:top w:val="single" w:sz="4" w:space="0" w:color="auto"/>
              <w:left w:val="single" w:sz="4" w:space="0" w:color="auto"/>
              <w:right w:val="single" w:sz="4" w:space="0" w:color="auto"/>
            </w:tcBorders>
          </w:tcPr>
          <w:p w14:paraId="636DC2B1" w14:textId="77777777" w:rsidR="00D961B0" w:rsidRPr="00EC61C3" w:rsidRDefault="00D961B0" w:rsidP="00D961B0">
            <w:pPr>
              <w:pStyle w:val="TAL"/>
              <w:rPr>
                <w:rFonts w:eastAsiaTheme="minorEastAsia" w:cs="Arial"/>
                <w:lang w:eastAsia="zh-CN"/>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4D2F9EA"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CCA31E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3E9C8C7" w14:textId="77777777" w:rsidR="00D961B0" w:rsidRPr="00EC61C3" w:rsidRDefault="00D961B0" w:rsidP="00D961B0">
            <w:pPr>
              <w:pStyle w:val="TAC"/>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6B17CF36" w14:textId="77777777" w:rsidTr="00D961B0">
        <w:trPr>
          <w:cantSplit/>
          <w:jc w:val="center"/>
        </w:trPr>
        <w:tc>
          <w:tcPr>
            <w:tcW w:w="2122" w:type="dxa"/>
            <w:tcBorders>
              <w:top w:val="single" w:sz="4" w:space="0" w:color="auto"/>
              <w:left w:val="single" w:sz="4" w:space="0" w:color="auto"/>
              <w:right w:val="single" w:sz="4" w:space="0" w:color="auto"/>
            </w:tcBorders>
          </w:tcPr>
          <w:p w14:paraId="1721968C" w14:textId="77777777" w:rsidR="00D961B0" w:rsidRPr="00EC61C3" w:rsidRDefault="00D961B0" w:rsidP="00D961B0">
            <w:pPr>
              <w:pStyle w:val="TAL"/>
              <w:rPr>
                <w:rFonts w:eastAsiaTheme="minorEastAsia" w:cs="Arial"/>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E9928A9"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4B9D74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88395D4" w14:textId="77777777" w:rsidR="00D961B0" w:rsidRPr="00EC61C3" w:rsidRDefault="00D961B0" w:rsidP="00D961B0">
            <w:pPr>
              <w:pStyle w:val="TAC"/>
            </w:pPr>
            <w:r w:rsidRPr="00EC61C3">
              <w:rPr>
                <w:szCs w:val="18"/>
              </w:rPr>
              <w:t>TRS.2.1 TDD</w:t>
            </w:r>
          </w:p>
        </w:tc>
      </w:tr>
      <w:tr w:rsidR="00D961B0" w:rsidRPr="00EC61C3" w14:paraId="72474AC5" w14:textId="77777777" w:rsidTr="00D961B0">
        <w:trPr>
          <w:cantSplit/>
          <w:jc w:val="center"/>
        </w:trPr>
        <w:tc>
          <w:tcPr>
            <w:tcW w:w="2122" w:type="dxa"/>
            <w:tcBorders>
              <w:top w:val="single" w:sz="4" w:space="0" w:color="auto"/>
              <w:left w:val="single" w:sz="4" w:space="0" w:color="auto"/>
              <w:right w:val="single" w:sz="4" w:space="0" w:color="auto"/>
            </w:tcBorders>
          </w:tcPr>
          <w:p w14:paraId="0B754BB9" w14:textId="77777777" w:rsidR="00D961B0" w:rsidRPr="00EC61C3" w:rsidRDefault="00D961B0" w:rsidP="00D961B0">
            <w:pPr>
              <w:pStyle w:val="TAL"/>
              <w:rPr>
                <w:rFonts w:eastAsiaTheme="minorEastAsia" w:cs="Arial"/>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2DE6AA7C"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5272C52"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ADBEE06" w14:textId="77777777" w:rsidR="00D961B0" w:rsidRPr="00EC61C3" w:rsidRDefault="00D961B0" w:rsidP="00D961B0">
            <w:pPr>
              <w:pStyle w:val="TAC"/>
            </w:pPr>
            <w:r w:rsidRPr="00EC61C3">
              <w:t>TCI.State.0</w:t>
            </w:r>
          </w:p>
        </w:tc>
      </w:tr>
      <w:tr w:rsidR="00D961B0" w:rsidRPr="00EC61C3" w14:paraId="4B4D58EC" w14:textId="77777777" w:rsidTr="00D961B0">
        <w:trPr>
          <w:cantSplit/>
          <w:jc w:val="center"/>
        </w:trPr>
        <w:tc>
          <w:tcPr>
            <w:tcW w:w="2122" w:type="dxa"/>
            <w:tcBorders>
              <w:top w:val="single" w:sz="4" w:space="0" w:color="auto"/>
              <w:left w:val="single" w:sz="4" w:space="0" w:color="auto"/>
              <w:right w:val="single" w:sz="4" w:space="0" w:color="auto"/>
            </w:tcBorders>
          </w:tcPr>
          <w:p w14:paraId="340C6BAB"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B8B3B96"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779D9BD"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8A2DEE1" w14:textId="77777777" w:rsidR="00D961B0" w:rsidRPr="00EC61C3" w:rsidRDefault="00D961B0" w:rsidP="00D961B0">
            <w:pPr>
              <w:pStyle w:val="TAC"/>
              <w:rPr>
                <w:rFonts w:cs="Arial"/>
                <w:szCs w:val="16"/>
                <w:lang w:eastAsia="zh-CN"/>
              </w:rPr>
            </w:pPr>
            <w:r w:rsidRPr="00EC61C3">
              <w:rPr>
                <w:rFonts w:cs="Arial"/>
                <w:szCs w:val="16"/>
                <w:lang w:eastAsia="zh-CN"/>
              </w:rPr>
              <w:t>SR.3.1 TDD</w:t>
            </w:r>
          </w:p>
        </w:tc>
      </w:tr>
      <w:tr w:rsidR="00D961B0" w:rsidRPr="00EC61C3" w14:paraId="5990512B" w14:textId="77777777" w:rsidTr="00D961B0">
        <w:trPr>
          <w:cantSplit/>
          <w:jc w:val="center"/>
        </w:trPr>
        <w:tc>
          <w:tcPr>
            <w:tcW w:w="2122" w:type="dxa"/>
            <w:tcBorders>
              <w:left w:val="single" w:sz="4" w:space="0" w:color="auto"/>
              <w:right w:val="single" w:sz="4" w:space="0" w:color="auto"/>
            </w:tcBorders>
            <w:vAlign w:val="center"/>
          </w:tcPr>
          <w:p w14:paraId="715920E3"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34F856D"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CBE5BE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DD75979"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63F3E065" w14:textId="77777777" w:rsidTr="00D961B0">
        <w:trPr>
          <w:cantSplit/>
          <w:jc w:val="center"/>
        </w:trPr>
        <w:tc>
          <w:tcPr>
            <w:tcW w:w="2122" w:type="dxa"/>
            <w:tcBorders>
              <w:left w:val="single" w:sz="4" w:space="0" w:color="auto"/>
              <w:right w:val="single" w:sz="4" w:space="0" w:color="auto"/>
            </w:tcBorders>
            <w:vAlign w:val="center"/>
          </w:tcPr>
          <w:p w14:paraId="1086D323" w14:textId="77777777" w:rsidR="00D961B0" w:rsidRPr="00EC61C3" w:rsidRDefault="00D961B0" w:rsidP="00D961B0">
            <w:pPr>
              <w:pStyle w:val="TAL"/>
              <w:rPr>
                <w:rFonts w:cs="Arial"/>
              </w:rPr>
            </w:pPr>
            <w:r w:rsidRPr="00EC61C3">
              <w:rPr>
                <w:rFonts w:cs="v5.0.0"/>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1F5EAA80"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DBFC09A"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04C8E18"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961B0" w:rsidRPr="00EC61C3" w14:paraId="4A9DE6A9"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1DF46CF1"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450422C1"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AB631B6"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79F2AAB8"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26A6CF8A" w14:textId="77777777" w:rsidR="00D961B0" w:rsidRPr="00EC61C3" w:rsidRDefault="00D961B0" w:rsidP="00D961B0">
            <w:pPr>
              <w:pStyle w:val="TAL"/>
              <w:rPr>
                <w:rFonts w:cs="Arial"/>
                <w:bCs/>
              </w:rPr>
            </w:pPr>
            <w:r w:rsidRPr="00EC61C3">
              <w:rPr>
                <w:rFonts w:eastAsiaTheme="minorEastAsia" w:cs="Arial" w:hint="eastAsia"/>
                <w:bCs/>
                <w:lang w:eastAsia="zh-CN"/>
              </w:rPr>
              <w:t>SSB</w:t>
            </w:r>
            <w:r w:rsidRPr="00EC61C3">
              <w:rPr>
                <w:rFonts w:cs="Arial"/>
                <w:bCs/>
                <w:lang w:eastAsia="zh-CN"/>
              </w:rPr>
              <w:t xml:space="preserve"> Configuration</w:t>
            </w:r>
          </w:p>
        </w:tc>
        <w:tc>
          <w:tcPr>
            <w:tcW w:w="1134" w:type="dxa"/>
            <w:tcBorders>
              <w:left w:val="single" w:sz="4" w:space="0" w:color="auto"/>
              <w:bottom w:val="single" w:sz="4" w:space="0" w:color="auto"/>
              <w:right w:val="single" w:sz="4" w:space="0" w:color="auto"/>
            </w:tcBorders>
          </w:tcPr>
          <w:p w14:paraId="6874BB6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6146F35A" w14:textId="77777777" w:rsidR="00D961B0" w:rsidRPr="00EC61C3" w:rsidRDefault="00D961B0" w:rsidP="00D961B0">
            <w:pPr>
              <w:pStyle w:val="TAC"/>
              <w:rPr>
                <w:rFonts w:cs="Arial"/>
                <w:szCs w:val="16"/>
                <w:lang w:eastAsia="zh-CN"/>
              </w:rPr>
            </w:pPr>
            <w:r w:rsidRPr="00EC61C3">
              <w:rPr>
                <w:rFonts w:cs="Arial" w:hint="eastAsia"/>
                <w:szCs w:val="16"/>
                <w:lang w:eastAsia="zh-CN"/>
              </w:rPr>
              <w:t>SSB.</w:t>
            </w:r>
            <w:r>
              <w:rPr>
                <w:rFonts w:cs="Arial"/>
                <w:szCs w:val="16"/>
                <w:lang w:eastAsia="zh-CN"/>
              </w:rPr>
              <w:t>3</w:t>
            </w:r>
            <w:r w:rsidRPr="00EC61C3">
              <w:rPr>
                <w:rFonts w:cs="Arial" w:hint="eastAsia"/>
                <w:szCs w:val="16"/>
                <w:lang w:eastAsia="zh-CN"/>
              </w:rPr>
              <w:t xml:space="preserve"> FR2</w:t>
            </w:r>
          </w:p>
        </w:tc>
      </w:tr>
      <w:tr w:rsidR="00D961B0" w:rsidRPr="00EC61C3" w14:paraId="05F372AC" w14:textId="77777777" w:rsidTr="00D961B0">
        <w:trPr>
          <w:cantSplit/>
          <w:jc w:val="center"/>
        </w:trPr>
        <w:tc>
          <w:tcPr>
            <w:tcW w:w="2122" w:type="dxa"/>
            <w:tcBorders>
              <w:left w:val="single" w:sz="4" w:space="0" w:color="auto"/>
              <w:right w:val="single" w:sz="4" w:space="0" w:color="auto"/>
            </w:tcBorders>
          </w:tcPr>
          <w:p w14:paraId="6D8C4BAD"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A402F59"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4B653AC7"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058CCF25" w14:textId="77777777" w:rsidR="00D961B0" w:rsidRPr="00EC61C3" w:rsidRDefault="00D961B0" w:rsidP="00D961B0">
            <w:pPr>
              <w:pStyle w:val="TAC"/>
              <w:rPr>
                <w:rFonts w:cs="Arial"/>
                <w:szCs w:val="16"/>
                <w:lang w:eastAsia="zh-CN"/>
              </w:rPr>
            </w:pPr>
            <w:r w:rsidRPr="00EC61C3">
              <w:rPr>
                <w:rFonts w:cs="Arial"/>
                <w:szCs w:val="16"/>
                <w:lang w:eastAsia="zh-CN"/>
              </w:rPr>
              <w:t>SMTC.1</w:t>
            </w:r>
          </w:p>
        </w:tc>
      </w:tr>
      <w:tr w:rsidR="00D961B0" w:rsidRPr="00EC61C3" w14:paraId="6C12463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782D4BF"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128A04B" w14:textId="77777777" w:rsidR="00D961B0" w:rsidRPr="00EC61C3" w:rsidRDefault="00D961B0" w:rsidP="00D961B0">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2E9A2F38"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1797AB33"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1D9CA1"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4F0E99BD"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7E2CCBE9" w14:textId="77777777" w:rsidR="00D961B0" w:rsidRPr="00EC61C3" w:rsidRDefault="00D961B0" w:rsidP="00D961B0">
            <w:pPr>
              <w:pStyle w:val="TAC"/>
              <w:rPr>
                <w:rFonts w:cs="v4.2.0"/>
                <w:lang w:eastAsia="zh-CN"/>
              </w:rPr>
            </w:pPr>
          </w:p>
        </w:tc>
      </w:tr>
      <w:tr w:rsidR="00D961B0" w:rsidRPr="00EC61C3" w14:paraId="62B7BCB3"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8F7941"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0B2B6F29"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1C542262" w14:textId="77777777" w:rsidR="00D961B0" w:rsidRPr="00EC61C3" w:rsidRDefault="00D961B0" w:rsidP="00D961B0">
            <w:pPr>
              <w:pStyle w:val="TAC"/>
              <w:rPr>
                <w:rFonts w:cs="v4.2.0"/>
                <w:lang w:eastAsia="zh-CN"/>
              </w:rPr>
            </w:pPr>
          </w:p>
        </w:tc>
      </w:tr>
      <w:tr w:rsidR="00D961B0" w:rsidRPr="00EC61C3" w14:paraId="10C4832F"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CF1A96"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4D3BB420"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0679FBFB" w14:textId="77777777" w:rsidR="00D961B0" w:rsidRPr="00EC61C3" w:rsidRDefault="00D961B0" w:rsidP="00D961B0">
            <w:pPr>
              <w:pStyle w:val="TAC"/>
              <w:rPr>
                <w:rFonts w:cs="v4.2.0"/>
                <w:lang w:eastAsia="zh-CN"/>
              </w:rPr>
            </w:pPr>
          </w:p>
        </w:tc>
      </w:tr>
      <w:tr w:rsidR="00D961B0" w:rsidRPr="00EC61C3" w14:paraId="39451104"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E961FD"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5D60FE6D"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D0D7B6E" w14:textId="77777777" w:rsidR="00D961B0" w:rsidRPr="00EC61C3" w:rsidRDefault="00D961B0" w:rsidP="00D961B0">
            <w:pPr>
              <w:pStyle w:val="TAC"/>
              <w:rPr>
                <w:rFonts w:cs="v4.2.0"/>
                <w:lang w:eastAsia="zh-CN"/>
              </w:rPr>
            </w:pPr>
          </w:p>
        </w:tc>
      </w:tr>
      <w:tr w:rsidR="00D961B0" w:rsidRPr="00EC61C3" w14:paraId="1DBD769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9AA8937"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0E5ED6C1"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761606F" w14:textId="77777777" w:rsidR="00D961B0" w:rsidRPr="00EC61C3" w:rsidRDefault="00D961B0" w:rsidP="00D961B0">
            <w:pPr>
              <w:pStyle w:val="TAC"/>
              <w:rPr>
                <w:rFonts w:cs="v4.2.0"/>
                <w:lang w:eastAsia="zh-CN"/>
              </w:rPr>
            </w:pPr>
          </w:p>
        </w:tc>
      </w:tr>
      <w:tr w:rsidR="00D961B0" w:rsidRPr="00EC61C3" w14:paraId="460A6C3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87C3B48"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20FAEF42"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55B96FFF" w14:textId="77777777" w:rsidR="00D961B0" w:rsidRPr="00EC61C3" w:rsidRDefault="00D961B0" w:rsidP="00D961B0">
            <w:pPr>
              <w:pStyle w:val="TAC"/>
              <w:rPr>
                <w:rFonts w:cs="v4.2.0"/>
                <w:lang w:eastAsia="zh-CN"/>
              </w:rPr>
            </w:pPr>
          </w:p>
        </w:tc>
      </w:tr>
      <w:tr w:rsidR="00D961B0" w:rsidRPr="00EC61C3" w14:paraId="2098098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E761DD"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7FA21EDE"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098724B6" w14:textId="77777777" w:rsidR="00D961B0" w:rsidRPr="00EC61C3" w:rsidRDefault="00D961B0" w:rsidP="00D961B0">
            <w:pPr>
              <w:pStyle w:val="TAC"/>
              <w:rPr>
                <w:rFonts w:cs="v4.2.0"/>
                <w:lang w:eastAsia="zh-CN"/>
              </w:rPr>
            </w:pPr>
          </w:p>
        </w:tc>
      </w:tr>
      <w:tr w:rsidR="00D961B0" w:rsidRPr="00EC61C3" w14:paraId="430221D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B318E1"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8CE1B20" w14:textId="77777777" w:rsidR="00D961B0" w:rsidRPr="00EC61C3" w:rsidRDefault="00D961B0" w:rsidP="00D961B0">
            <w:pPr>
              <w:pStyle w:val="TAC"/>
              <w:rPr>
                <w:rFonts w:cs="Arial"/>
              </w:rPr>
            </w:pPr>
          </w:p>
        </w:tc>
        <w:tc>
          <w:tcPr>
            <w:tcW w:w="4536" w:type="dxa"/>
            <w:vMerge/>
            <w:tcBorders>
              <w:left w:val="single" w:sz="4" w:space="0" w:color="auto"/>
              <w:bottom w:val="single" w:sz="4" w:space="0" w:color="auto"/>
              <w:right w:val="single" w:sz="4" w:space="0" w:color="auto"/>
            </w:tcBorders>
          </w:tcPr>
          <w:p w14:paraId="65F3549E" w14:textId="77777777" w:rsidR="00D961B0" w:rsidRPr="00EC61C3" w:rsidRDefault="00D961B0" w:rsidP="00D961B0">
            <w:pPr>
              <w:pStyle w:val="TAC"/>
              <w:rPr>
                <w:rFonts w:cs="Arial"/>
                <w:szCs w:val="16"/>
                <w:lang w:eastAsia="ja-JP"/>
              </w:rPr>
            </w:pPr>
          </w:p>
        </w:tc>
      </w:tr>
      <w:tr w:rsidR="00D961B0" w:rsidRPr="00EC61C3" w14:paraId="6F9A1638" w14:textId="77777777" w:rsidTr="00D961B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3DA0DC7" w14:textId="77777777" w:rsidR="00D961B0" w:rsidRPr="00EC61C3" w:rsidRDefault="00D961B0" w:rsidP="00D961B0">
            <w:pPr>
              <w:pStyle w:val="TAC"/>
              <w:jc w:val="left"/>
              <w:rPr>
                <w:rFonts w:cs="Arial"/>
              </w:rPr>
            </w:pPr>
            <w:r w:rsidRPr="00EC61C3">
              <w:rPr>
                <w:rFonts w:cs="Arial"/>
              </w:rPr>
              <w:t>Ê</w:t>
            </w:r>
            <w:r w:rsidRPr="00EC61C3">
              <w:rPr>
                <w:rFonts w:cs="Arial"/>
                <w:vertAlign w:val="subscript"/>
              </w:rPr>
              <w:t>s</w:t>
            </w:r>
            <w:r w:rsidRPr="00EC61C3">
              <w:rPr>
                <w:rFonts w:cs="Arial"/>
              </w:rPr>
              <w:t>/N</w:t>
            </w:r>
            <w:r w:rsidRPr="00EC61C3">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F4F53C0" w14:textId="77777777" w:rsidR="00D961B0" w:rsidRPr="00EC61C3" w:rsidRDefault="00D961B0" w:rsidP="00D961B0">
            <w:pPr>
              <w:pStyle w:val="TAC"/>
              <w:rPr>
                <w:rFonts w:cs="Arial"/>
              </w:rPr>
            </w:pPr>
            <w:r w:rsidRPr="00EC61C3">
              <w:rPr>
                <w:rFonts w:cs="Arial"/>
              </w:rPr>
              <w:t>dB</w:t>
            </w:r>
          </w:p>
        </w:tc>
        <w:tc>
          <w:tcPr>
            <w:tcW w:w="4536" w:type="dxa"/>
            <w:tcBorders>
              <w:top w:val="single" w:sz="4" w:space="0" w:color="auto"/>
              <w:left w:val="single" w:sz="4" w:space="0" w:color="auto"/>
              <w:bottom w:val="single" w:sz="4" w:space="0" w:color="auto"/>
              <w:right w:val="single" w:sz="4" w:space="0" w:color="auto"/>
            </w:tcBorders>
          </w:tcPr>
          <w:p w14:paraId="414CB907" w14:textId="77777777" w:rsidR="00D961B0" w:rsidRPr="00EC61C3" w:rsidRDefault="00D961B0" w:rsidP="00D961B0">
            <w:pPr>
              <w:pStyle w:val="TAC"/>
              <w:ind w:left="1135" w:hanging="851"/>
              <w:rPr>
                <w:rFonts w:eastAsiaTheme="minorEastAsia" w:cs="v4.2.0"/>
                <w:lang w:eastAsia="zh-CN"/>
              </w:rPr>
            </w:pPr>
            <w:r w:rsidRPr="00EC61C3">
              <w:rPr>
                <w:rFonts w:eastAsiaTheme="minorEastAsia" w:cs="Arial" w:hint="eastAsia"/>
                <w:lang w:eastAsia="zh-CN"/>
              </w:rPr>
              <w:t>17</w:t>
            </w:r>
          </w:p>
          <w:p w14:paraId="376317F0" w14:textId="77777777" w:rsidR="00D961B0" w:rsidRPr="00EC61C3" w:rsidRDefault="00D961B0" w:rsidP="00D961B0">
            <w:pPr>
              <w:pStyle w:val="TAC"/>
              <w:jc w:val="left"/>
              <w:rPr>
                <w:rFonts w:cs="Arial"/>
                <w:lang w:eastAsia="zh-CN"/>
              </w:rPr>
            </w:pPr>
          </w:p>
        </w:tc>
      </w:tr>
      <w:tr w:rsidR="00D961B0" w:rsidRPr="00EC61C3" w14:paraId="56BAAAE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535FDA"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A90EB42"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549E449A" w14:textId="77777777" w:rsidR="00D961B0" w:rsidRPr="00EC61C3" w:rsidRDefault="00D961B0" w:rsidP="00D961B0">
            <w:pPr>
              <w:pStyle w:val="TAC"/>
              <w:rPr>
                <w:rFonts w:cs="v4.2.0"/>
              </w:rPr>
            </w:pPr>
            <w:r w:rsidRPr="00EC61C3">
              <w:rPr>
                <w:rFonts w:cs="v4.2.0"/>
              </w:rPr>
              <w:t>AWGN</w:t>
            </w:r>
          </w:p>
        </w:tc>
      </w:tr>
      <w:tr w:rsidR="00D961B0" w:rsidRPr="00EC61C3" w14:paraId="2410E5D1"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3C1DEA"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67546F59" w14:textId="41E5E733" w:rsidR="00D961B0" w:rsidRPr="00EC61C3" w:rsidRDefault="00D961B0" w:rsidP="00D961B0">
            <w:pPr>
              <w:pStyle w:val="TAC"/>
              <w:rPr>
                <w:rFonts w:cs="Arial"/>
              </w:rPr>
            </w:pPr>
            <w:ins w:id="32" w:author="Huawei" w:date="2021-10-19T21:14:00Z">
              <w:r w:rsidRPr="00EC61C3">
                <w:rPr>
                  <w:rFonts w:cs="Arial"/>
                  <w:bCs/>
                  <w:szCs w:val="16"/>
                </w:rPr>
                <w:sym w:font="Symbol" w:char="F06D"/>
              </w:r>
              <w:r w:rsidRPr="00EC61C3">
                <w:rPr>
                  <w:rFonts w:cs="Arial"/>
                  <w:bCs/>
                  <w:szCs w:val="16"/>
                </w:rPr>
                <w:t>s</w:t>
              </w:r>
            </w:ins>
            <w:del w:id="33" w:author="Huawei" w:date="2021-10-19T21:13:00Z">
              <w:r w:rsidRPr="00EC61C3" w:rsidDel="00D961B0">
                <w:rPr>
                  <w:rFonts w:cs="Arial"/>
                  <w:bCs/>
                  <w:szCs w:val="16"/>
                  <w:lang w:eastAsia="zh-CN"/>
                </w:rPr>
                <w:delText>m</w:delText>
              </w:r>
              <w:r w:rsidRPr="00EC61C3" w:rsidDel="00D961B0">
                <w:rPr>
                  <w:rFonts w:cs="Arial"/>
                  <w:bCs/>
                  <w:szCs w:val="16"/>
                </w:rPr>
                <w:delText>s</w:delText>
              </w:r>
            </w:del>
          </w:p>
        </w:tc>
        <w:tc>
          <w:tcPr>
            <w:tcW w:w="4536" w:type="dxa"/>
            <w:tcBorders>
              <w:top w:val="single" w:sz="4" w:space="0" w:color="auto"/>
              <w:left w:val="single" w:sz="4" w:space="0" w:color="auto"/>
              <w:bottom w:val="single" w:sz="4" w:space="0" w:color="auto"/>
              <w:right w:val="single" w:sz="4" w:space="0" w:color="auto"/>
            </w:tcBorders>
            <w:vAlign w:val="center"/>
          </w:tcPr>
          <w:p w14:paraId="2D40A544" w14:textId="5551014A" w:rsidR="00D961B0" w:rsidRPr="00EC61C3" w:rsidRDefault="00D961B0" w:rsidP="00D961B0">
            <w:pPr>
              <w:pStyle w:val="TAC"/>
              <w:rPr>
                <w:rFonts w:cs="Arial"/>
                <w:lang w:eastAsia="zh-CN"/>
              </w:rPr>
            </w:pPr>
            <w:del w:id="34" w:author="Huawei" w:date="2021-10-19T21:12:00Z">
              <w:r w:rsidRPr="00EC61C3" w:rsidDel="00D961B0">
                <w:rPr>
                  <w:rFonts w:cs="Arial"/>
                  <w:lang w:eastAsia="zh-CN"/>
                </w:rPr>
                <w:delText>3</w:delText>
              </w:r>
            </w:del>
            <w:ins w:id="35" w:author="Huawei" w:date="2021-10-19T21:12:00Z">
              <w:r>
                <w:rPr>
                  <w:rFonts w:cs="Arial"/>
                  <w:lang w:eastAsia="zh-CN"/>
                </w:rPr>
                <w:t>62.5</w:t>
              </w:r>
            </w:ins>
          </w:p>
        </w:tc>
      </w:tr>
      <w:tr w:rsidR="00D961B0" w:rsidRPr="00EC61C3" w14:paraId="6A24E283" w14:textId="77777777" w:rsidTr="00D961B0">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374D3AAC" w14:textId="77777777" w:rsidR="00D961B0" w:rsidRPr="00EC61C3" w:rsidRDefault="00D961B0" w:rsidP="00D961B0">
            <w:pPr>
              <w:pStyle w:val="TAN"/>
              <w:rPr>
                <w:szCs w:val="18"/>
              </w:rPr>
            </w:pPr>
            <w:r w:rsidRPr="00EC61C3">
              <w:rPr>
                <w:szCs w:val="18"/>
              </w:rPr>
              <w:t>Note 1:</w:t>
            </w:r>
            <w:r w:rsidRPr="00EC61C3">
              <w:tab/>
              <w:t>OCNG shall be used such that both cells are fully allocated and a constant total transmitted power spectral</w:t>
            </w:r>
            <w:r w:rsidRPr="00EC61C3">
              <w:rPr>
                <w:lang w:eastAsia="zh-CN"/>
              </w:rPr>
              <w:t xml:space="preserve"> </w:t>
            </w:r>
            <w:r w:rsidRPr="00EC61C3">
              <w:t>density is achieved for all OFDM symbols.</w:t>
            </w:r>
          </w:p>
          <w:p w14:paraId="28D0B7B8" w14:textId="77777777" w:rsidR="00D961B0" w:rsidRPr="00EC61C3" w:rsidRDefault="00D961B0" w:rsidP="00D961B0">
            <w:pPr>
              <w:pStyle w:val="TAN"/>
              <w:rPr>
                <w:rFonts w:cs="v4.2.0"/>
              </w:rPr>
            </w:pPr>
            <w:r w:rsidRPr="00EC61C3">
              <w:rPr>
                <w:szCs w:val="18"/>
              </w:rPr>
              <w:t xml:space="preserve">Note </w:t>
            </w:r>
            <w:r w:rsidRPr="00EC61C3">
              <w:rPr>
                <w:szCs w:val="18"/>
                <w:lang w:eastAsia="zh-CN"/>
              </w:rPr>
              <w:t>2</w:t>
            </w:r>
            <w:r w:rsidRPr="00EC61C3">
              <w:rPr>
                <w:szCs w:val="18"/>
              </w:rPr>
              <w:t>:</w:t>
            </w:r>
            <w:r w:rsidRPr="00EC61C3">
              <w:tab/>
            </w:r>
            <w:r w:rsidRPr="00EC61C3">
              <w:rPr>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lang w:eastAsia="zh-CN"/>
              </w:rPr>
              <w:t xml:space="preserve"> including time alignment error between the two cells</w:t>
            </w:r>
          </w:p>
        </w:tc>
      </w:tr>
    </w:tbl>
    <w:p w14:paraId="24129F2C" w14:textId="77777777" w:rsidR="00D961B0" w:rsidRPr="00EC61C3" w:rsidRDefault="00D961B0" w:rsidP="00D961B0">
      <w:pPr>
        <w:rPr>
          <w:snapToGrid w:val="0"/>
          <w:lang w:eastAsia="zh-CN"/>
        </w:rPr>
      </w:pPr>
    </w:p>
    <w:p w14:paraId="79711DD1" w14:textId="77777777" w:rsidR="00D961B0" w:rsidRPr="00EC61C3" w:rsidRDefault="00D961B0" w:rsidP="00D961B0">
      <w:pPr>
        <w:pStyle w:val="TH"/>
        <w:rPr>
          <w:snapToGrid w:val="0"/>
          <w:lang w:eastAsia="zh-CN"/>
        </w:rPr>
      </w:pPr>
      <w:r w:rsidRPr="00EC61C3">
        <w:t>Table A.5.5.2.</w:t>
      </w:r>
      <w:r w:rsidRPr="00EC61C3">
        <w:rPr>
          <w:rFonts w:cs="Arial"/>
          <w:bCs/>
          <w:lang w:eastAsia="zh-CN"/>
        </w:rPr>
        <w:t>2</w:t>
      </w:r>
      <w:r w:rsidRPr="00EC61C3">
        <w:rPr>
          <w:rFonts w:eastAsia="MS Mincho"/>
          <w:bCs/>
        </w:rPr>
        <w:t>.1</w:t>
      </w:r>
      <w:r w:rsidRPr="00EC61C3">
        <w:t>-</w:t>
      </w:r>
      <w:r w:rsidRPr="00EC61C3">
        <w:rPr>
          <w:lang w:eastAsia="zh-CN"/>
        </w:rPr>
        <w:t>4</w:t>
      </w:r>
      <w:r w:rsidRPr="00EC61C3">
        <w:t xml:space="preserve">: </w:t>
      </w:r>
      <w:r w:rsidRPr="00EC61C3">
        <w:rPr>
          <w:lang w:eastAsia="zh-CN"/>
        </w:rPr>
        <w:t>NR c</w:t>
      </w:r>
      <w:r w:rsidRPr="00EC61C3">
        <w:t xml:space="preserve">ell specific </w:t>
      </w:r>
      <w:r w:rsidRPr="00EC61C3">
        <w:rPr>
          <w:lang w:eastAsia="zh-CN"/>
        </w:rPr>
        <w:t xml:space="preserve">OTA related </w:t>
      </w:r>
      <w:r w:rsidRPr="00EC61C3">
        <w:t>test parameters for E-UTRAN – NR FR</w:t>
      </w:r>
      <w:r w:rsidRPr="00EC61C3">
        <w:rPr>
          <w:lang w:eastAsia="zh-CN"/>
        </w:rPr>
        <w:t>2</w:t>
      </w:r>
      <w:r w:rsidRPr="00EC61C3">
        <w:t xml:space="preserve"> interruptions at transitions between active and non-active during DRX in </w:t>
      </w:r>
      <w:r w:rsidRPr="00EC61C3">
        <w:rPr>
          <w:lang w:eastAsia="zh-CN"/>
        </w:rPr>
        <w:t>a</w:t>
      </w:r>
      <w:r w:rsidRPr="00EC61C3">
        <w:t>synchronous EN-DC</w:t>
      </w:r>
    </w:p>
    <w:p w14:paraId="0391DC08" w14:textId="77777777" w:rsidR="00D961B0" w:rsidRPr="00EC61C3" w:rsidRDefault="00D961B0" w:rsidP="00D961B0">
      <w:pPr>
        <w:rPr>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D961B0" w:rsidRPr="00EC61C3" w14:paraId="1908E446" w14:textId="77777777" w:rsidTr="00D961B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DB2D130" w14:textId="77777777" w:rsidR="00D961B0" w:rsidRPr="00EC61C3" w:rsidRDefault="00D961B0" w:rsidP="00D961B0">
            <w:pPr>
              <w:pStyle w:val="TAH"/>
              <w:rPr>
                <w:rFonts w:cs="Arial"/>
                <w:lang w:eastAsia="fr-FR"/>
              </w:rPr>
            </w:pPr>
            <w:r w:rsidRPr="00EC61C3">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00FCD58" w14:textId="77777777" w:rsidR="00D961B0" w:rsidRPr="00EC61C3" w:rsidRDefault="00D961B0" w:rsidP="00D961B0">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19457792" w14:textId="77777777" w:rsidR="00D961B0" w:rsidRPr="00EC61C3" w:rsidRDefault="00D961B0" w:rsidP="00D961B0">
            <w:pPr>
              <w:pStyle w:val="TAH"/>
              <w:rPr>
                <w:rFonts w:cs="Arial"/>
                <w:lang w:eastAsia="fr-FR"/>
              </w:rPr>
            </w:pPr>
            <w:r w:rsidRPr="00EC61C3">
              <w:rPr>
                <w:rFonts w:cs="Arial"/>
                <w:lang w:eastAsia="fr-FR"/>
              </w:rPr>
              <w:t>Cell2</w:t>
            </w:r>
          </w:p>
        </w:tc>
      </w:tr>
      <w:tr w:rsidR="00D961B0" w:rsidRPr="00EC61C3" w14:paraId="5A8CDEAD"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52A08CE" w14:textId="77777777" w:rsidR="00D961B0" w:rsidRPr="00EC61C3" w:rsidRDefault="00D961B0" w:rsidP="00D961B0">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8A0833B"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0D73159" w14:textId="77777777" w:rsidR="00D961B0" w:rsidRPr="00EC61C3" w:rsidRDefault="00D961B0" w:rsidP="00D961B0">
            <w:pPr>
              <w:pStyle w:val="TAC"/>
              <w:rPr>
                <w:rFonts w:cs="Arial"/>
                <w:lang w:eastAsia="fr-FR"/>
              </w:rPr>
            </w:pPr>
            <w:r w:rsidRPr="00EC61C3">
              <w:rPr>
                <w:rFonts w:cs="Arial"/>
                <w:lang w:val="en-US" w:eastAsia="fr-FR"/>
              </w:rPr>
              <w:t>Setup 1 according to clause A.3.15.1</w:t>
            </w:r>
          </w:p>
        </w:tc>
      </w:tr>
      <w:tr w:rsidR="00D961B0" w:rsidRPr="00EC61C3" w14:paraId="012A95DD"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947674A" w14:textId="77777777" w:rsidR="00D961B0" w:rsidRPr="00EC61C3" w:rsidRDefault="00D961B0" w:rsidP="00D961B0">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73528262"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3F60D726" w14:textId="77777777" w:rsidR="00D961B0" w:rsidRPr="00EC61C3" w:rsidRDefault="00D961B0" w:rsidP="00D961B0">
            <w:pPr>
              <w:pStyle w:val="TAC"/>
              <w:rPr>
                <w:rFonts w:cs="Arial"/>
                <w:lang w:val="en-US" w:eastAsia="fr-FR"/>
              </w:rPr>
            </w:pPr>
            <w:r w:rsidRPr="00EC61C3">
              <w:rPr>
                <w:lang w:val="en-US"/>
              </w:rPr>
              <w:t>Fine</w:t>
            </w:r>
          </w:p>
        </w:tc>
      </w:tr>
      <w:tr w:rsidR="00D961B0" w:rsidRPr="00EC61C3" w14:paraId="7BFA25FC"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59C3F695"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419CCA33">
                <v:shape id="_x0000_i1030" type="#_x0000_t75" style="width:21.75pt;height:21.75pt" o:ole="" fillcolor="window">
                  <v:imagedata r:id="rId14" o:title=""/>
                </v:shape>
                <o:OLEObject Type="Embed" ProgID="Equation.3" ShapeID="_x0000_i1030" DrawAspect="Content" ObjectID="_1696442305" r:id="rId22"/>
              </w:object>
            </w:r>
            <w:r w:rsidRPr="00EC61C3">
              <w:rPr>
                <w:rFonts w:cs="Arial"/>
                <w:vertAlign w:val="superscript"/>
                <w:lang w:eastAsia="fr-FR"/>
              </w:rPr>
              <w:t>Note1</w:t>
            </w:r>
          </w:p>
          <w:p w14:paraId="4DD78DEB"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616C42DE" w14:textId="77777777" w:rsidR="00D961B0" w:rsidRPr="00EC61C3" w:rsidRDefault="00D961B0" w:rsidP="00D961B0">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114E17F7" w14:textId="77777777" w:rsidR="00D961B0" w:rsidRPr="00EC61C3" w:rsidRDefault="00D961B0" w:rsidP="00D961B0">
            <w:pPr>
              <w:pStyle w:val="TAC"/>
              <w:rPr>
                <w:rFonts w:cs="Arial"/>
                <w:lang w:eastAsia="fr-FR"/>
              </w:rPr>
            </w:pPr>
            <w:r w:rsidRPr="00EC61C3">
              <w:rPr>
                <w:rFonts w:cs="Arial"/>
                <w:lang w:eastAsia="fr-FR"/>
              </w:rPr>
              <w:t>-112</w:t>
            </w:r>
          </w:p>
        </w:tc>
      </w:tr>
      <w:tr w:rsidR="00D961B0" w:rsidRPr="00EC61C3" w14:paraId="4E515BC7"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46902AC9"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3705DAF9">
                <v:shape id="_x0000_i1031" type="#_x0000_t75" style="width:21.75pt;height:21.75pt" o:ole="" fillcolor="window">
                  <v:imagedata r:id="rId14" o:title=""/>
                </v:shape>
                <o:OLEObject Type="Embed" ProgID="Equation.3" ShapeID="_x0000_i1031" DrawAspect="Content" ObjectID="_1696442306" r:id="rId23"/>
              </w:object>
            </w:r>
            <w:r w:rsidRPr="00EC61C3">
              <w:rPr>
                <w:rFonts w:cs="Arial"/>
                <w:vertAlign w:val="superscript"/>
                <w:lang w:eastAsia="fr-FR"/>
              </w:rPr>
              <w:t>Note1</w:t>
            </w:r>
          </w:p>
          <w:p w14:paraId="23C62CC6"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4B073E9"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005B6C2B" w14:textId="77777777" w:rsidR="00D961B0" w:rsidRPr="00EC61C3" w:rsidRDefault="00D961B0" w:rsidP="00D961B0">
            <w:pPr>
              <w:pStyle w:val="TAC"/>
              <w:rPr>
                <w:rFonts w:cs="Arial"/>
                <w:lang w:eastAsia="fr-FR"/>
              </w:rPr>
            </w:pPr>
            <w:r w:rsidRPr="00EC61C3">
              <w:rPr>
                <w:rFonts w:cs="Arial"/>
                <w:lang w:eastAsia="fr-FR"/>
              </w:rPr>
              <w:t>-102.97</w:t>
            </w:r>
          </w:p>
        </w:tc>
      </w:tr>
      <w:tr w:rsidR="00D961B0" w:rsidRPr="00EC61C3" w14:paraId="34A952EB"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223AB6F1" w14:textId="77777777" w:rsidR="00D961B0" w:rsidRPr="00EC61C3" w:rsidRDefault="00D961B0" w:rsidP="00D961B0">
            <w:pPr>
              <w:pStyle w:val="TAL"/>
              <w:rPr>
                <w:rFonts w:eastAsia="Calibri" w:cs="Arial"/>
                <w:szCs w:val="22"/>
                <w:lang w:eastAsia="fr-FR"/>
              </w:rPr>
            </w:pPr>
            <w:r w:rsidRPr="00EC61C3">
              <w:rPr>
                <w:rFonts w:eastAsia="Calibri" w:cs="Arial"/>
                <w:position w:val="-12"/>
                <w:szCs w:val="22"/>
                <w:lang w:eastAsia="fr-FR"/>
              </w:rPr>
              <w:object w:dxaOrig="780" w:dyaOrig="380" w14:anchorId="76AE5121">
                <v:shape id="_x0000_i1032" type="#_x0000_t75" style="width:40.6pt;height:21.75pt" o:ole="" fillcolor="window">
                  <v:imagedata r:id="rId17" o:title=""/>
                </v:shape>
                <o:OLEObject Type="Embed" ProgID="Equation.3" ShapeID="_x0000_i1032" DrawAspect="Content" ObjectID="_1696442307" r:id="rId24"/>
              </w:object>
            </w:r>
          </w:p>
        </w:tc>
        <w:tc>
          <w:tcPr>
            <w:tcW w:w="2294" w:type="dxa"/>
            <w:tcBorders>
              <w:top w:val="single" w:sz="4" w:space="0" w:color="auto"/>
              <w:left w:val="single" w:sz="4" w:space="0" w:color="auto"/>
              <w:bottom w:val="single" w:sz="4" w:space="0" w:color="auto"/>
              <w:right w:val="single" w:sz="4" w:space="0" w:color="auto"/>
            </w:tcBorders>
          </w:tcPr>
          <w:p w14:paraId="4188EEA7"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3D3851DD"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2FA34F28"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5EDECDB9" w14:textId="77777777" w:rsidR="00D961B0" w:rsidRPr="00EC61C3" w:rsidRDefault="00D961B0" w:rsidP="00D961B0">
            <w:pPr>
              <w:pStyle w:val="TAL"/>
              <w:rPr>
                <w:rFonts w:cs="Arial"/>
                <w:lang w:eastAsia="fr-FR"/>
              </w:rPr>
            </w:pPr>
            <w:r w:rsidRPr="00EC61C3">
              <w:rPr>
                <w:rFonts w:cs="Arial"/>
                <w:lang w:eastAsia="fr-FR"/>
              </w:rPr>
              <w:t>SS</w:t>
            </w:r>
            <w:r w:rsidRPr="00630019">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4870F92"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6C6D13F3" w14:textId="77777777" w:rsidR="00D961B0" w:rsidRPr="00EC61C3" w:rsidRDefault="00D961B0" w:rsidP="00D961B0">
            <w:pPr>
              <w:pStyle w:val="TAC"/>
              <w:rPr>
                <w:rFonts w:cs="Arial"/>
                <w:lang w:eastAsia="fr-FR"/>
              </w:rPr>
            </w:pPr>
            <w:r w:rsidRPr="00EC61C3">
              <w:rPr>
                <w:rFonts w:cs="Arial"/>
                <w:lang w:eastAsia="fr-FR"/>
              </w:rPr>
              <w:t>-85.97</w:t>
            </w:r>
          </w:p>
        </w:tc>
      </w:tr>
      <w:tr w:rsidR="00D961B0" w:rsidRPr="00EC61C3" w14:paraId="61D83CAD"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720915E" w14:textId="77777777" w:rsidR="00D961B0" w:rsidRPr="00EC61C3" w:rsidRDefault="00D961B0" w:rsidP="00D961B0">
            <w:pPr>
              <w:pStyle w:val="TAL"/>
              <w:rPr>
                <w:rFonts w:cs="Arial"/>
                <w:lang w:eastAsia="fr-FR"/>
              </w:rPr>
            </w:pPr>
            <w:r w:rsidRPr="00EC61C3">
              <w:rPr>
                <w:rFonts w:eastAsia="Calibri" w:cs="Arial"/>
                <w:position w:val="-12"/>
                <w:szCs w:val="22"/>
                <w:lang w:eastAsia="fr-FR"/>
              </w:rPr>
              <w:object w:dxaOrig="600" w:dyaOrig="360" w14:anchorId="186B548E">
                <v:shape id="_x0000_i1033" type="#_x0000_t75" style="width:30.5pt;height:21.75pt" o:ole="" fillcolor="window">
                  <v:imagedata r:id="rId19" o:title=""/>
                </v:shape>
                <o:OLEObject Type="Embed" ProgID="Equation.3" ShapeID="_x0000_i1033" DrawAspect="Content" ObjectID="_1696442308" r:id="rId25"/>
              </w:object>
            </w:r>
          </w:p>
        </w:tc>
        <w:tc>
          <w:tcPr>
            <w:tcW w:w="2294" w:type="dxa"/>
            <w:tcBorders>
              <w:top w:val="single" w:sz="4" w:space="0" w:color="auto"/>
              <w:left w:val="single" w:sz="4" w:space="0" w:color="auto"/>
              <w:bottom w:val="single" w:sz="4" w:space="0" w:color="auto"/>
              <w:right w:val="single" w:sz="4" w:space="0" w:color="auto"/>
            </w:tcBorders>
            <w:hideMark/>
          </w:tcPr>
          <w:p w14:paraId="277582D7"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622934B7"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7603F71E"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3F9C9DC7" w14:textId="77777777" w:rsidR="00D961B0" w:rsidRPr="00EC61C3" w:rsidRDefault="00D961B0" w:rsidP="00D961B0">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65DA877" w14:textId="77777777" w:rsidR="00D961B0" w:rsidRPr="00EC61C3" w:rsidRDefault="00D961B0" w:rsidP="00D961B0">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0214E0E2" w14:textId="77777777" w:rsidR="00D961B0" w:rsidRPr="00EC61C3" w:rsidRDefault="00D961B0" w:rsidP="00D961B0">
            <w:pPr>
              <w:pStyle w:val="TAC"/>
              <w:rPr>
                <w:rFonts w:cs="Arial"/>
                <w:lang w:eastAsia="fr-FR"/>
              </w:rPr>
            </w:pPr>
            <w:r w:rsidRPr="00EC61C3">
              <w:rPr>
                <w:rFonts w:cs="Arial"/>
                <w:lang w:eastAsia="fr-FR"/>
              </w:rPr>
              <w:t>-56.90</w:t>
            </w:r>
          </w:p>
        </w:tc>
      </w:tr>
      <w:tr w:rsidR="00D961B0" w:rsidRPr="00EC61C3" w14:paraId="0B60260B" w14:textId="77777777" w:rsidTr="00D961B0">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112C42DF" w14:textId="77777777" w:rsidR="00D961B0" w:rsidRPr="00EC61C3" w:rsidRDefault="00D961B0" w:rsidP="00D961B0">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68977EE9">
                <v:shape id="_x0000_i1034" type="#_x0000_t75" style="width:22.15pt;height:22.15pt" o:ole="" fillcolor="window">
                  <v:imagedata r:id="rId14" o:title=""/>
                </v:shape>
                <o:OLEObject Type="Embed" ProgID="Equation.3" ShapeID="_x0000_i1034" DrawAspect="Content" ObjectID="_1696442309" r:id="rId26"/>
              </w:object>
            </w:r>
            <w:r w:rsidRPr="00EC61C3">
              <w:rPr>
                <w:rFonts w:cs="Arial"/>
                <w:lang w:eastAsia="fr-FR"/>
              </w:rPr>
              <w:t xml:space="preserve"> to be fulfilled.</w:t>
            </w:r>
          </w:p>
          <w:p w14:paraId="6A0E3110" w14:textId="77777777" w:rsidR="00D961B0" w:rsidRPr="00EC61C3" w:rsidRDefault="00D961B0" w:rsidP="00D961B0">
            <w:pPr>
              <w:pStyle w:val="TAN"/>
              <w:rPr>
                <w:rFonts w:cs="Arial"/>
                <w:lang w:eastAsia="fr-FR"/>
              </w:rPr>
            </w:pPr>
            <w:r w:rsidRPr="00EC61C3">
              <w:rPr>
                <w:rFonts w:cs="Arial"/>
                <w:lang w:eastAsia="fr-FR"/>
              </w:rPr>
              <w:t>Note 2:</w:t>
            </w:r>
            <w:r w:rsidRPr="00EC61C3">
              <w:rPr>
                <w:rFonts w:cs="Arial"/>
                <w:lang w:eastAsia="fr-FR"/>
              </w:rPr>
              <w:tab/>
              <w:t>SS</w:t>
            </w:r>
            <w:r w:rsidRPr="00630019">
              <w:rPr>
                <w:rFonts w:cs="Arial"/>
                <w:lang w:eastAsia="fr-FR"/>
              </w:rPr>
              <w:t>B_</w:t>
            </w:r>
            <w:r w:rsidRPr="00EC61C3">
              <w:rPr>
                <w:rFonts w:cs="Arial"/>
                <w:lang w:eastAsia="fr-FR"/>
              </w:rPr>
              <w:t>RP and Io levels have been derived from other parameters for information purposes. They are not settable parameters themselves.</w:t>
            </w:r>
          </w:p>
          <w:p w14:paraId="3D7D1AAA" w14:textId="77777777" w:rsidR="00D961B0" w:rsidRPr="00EC61C3" w:rsidRDefault="00D961B0" w:rsidP="00D961B0">
            <w:pPr>
              <w:pStyle w:val="TAN"/>
              <w:rPr>
                <w:rFonts w:cs="Arial"/>
                <w:lang w:eastAsia="fr-FR"/>
              </w:rPr>
            </w:pPr>
            <w:r w:rsidRPr="00EC61C3">
              <w:rPr>
                <w:rFonts w:cs="Arial"/>
                <w:lang w:eastAsia="fr-FR"/>
              </w:rPr>
              <w:t>Note 3:</w:t>
            </w:r>
            <w:r w:rsidRPr="00EC61C3">
              <w:rPr>
                <w:rFonts w:cs="Arial"/>
                <w:lang w:eastAsia="fr-FR"/>
              </w:rPr>
              <w:tab/>
              <w:t>SS</w:t>
            </w:r>
            <w:r w:rsidRPr="0075081F">
              <w:rPr>
                <w:rFonts w:cs="Arial"/>
                <w:lang w:eastAsia="fr-FR"/>
              </w:rPr>
              <w:t>-RS</w:t>
            </w:r>
            <w:r w:rsidRPr="00EC61C3">
              <w:rPr>
                <w:rFonts w:cs="Arial"/>
                <w:lang w:eastAsia="fr-FR"/>
              </w:rPr>
              <w:t>RP minimum requirements are specified assuming independent interference and noise at each receiver antenna port.</w:t>
            </w:r>
          </w:p>
          <w:p w14:paraId="0374BC29" w14:textId="77777777" w:rsidR="00D961B0" w:rsidRPr="00EC61C3" w:rsidRDefault="00D961B0" w:rsidP="00D961B0">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3063208D" w14:textId="77777777" w:rsidR="00D961B0" w:rsidRPr="00EC61C3" w:rsidRDefault="00D961B0" w:rsidP="00D961B0">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65E488C7" w14:textId="77777777" w:rsidR="00D961B0" w:rsidRPr="00EC61C3" w:rsidRDefault="00D961B0" w:rsidP="00D961B0">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02A02F1E" w14:textId="77777777" w:rsidR="00D961B0" w:rsidRPr="00EC61C3" w:rsidRDefault="00D961B0" w:rsidP="00D961B0">
      <w:pPr>
        <w:pStyle w:val="TH"/>
        <w:rPr>
          <w:rFonts w:cs="v4.2.0"/>
        </w:rPr>
      </w:pPr>
    </w:p>
    <w:p w14:paraId="563C5170" w14:textId="77777777" w:rsidR="00D961B0" w:rsidRPr="00EC61C3" w:rsidRDefault="00D961B0" w:rsidP="00D961B0">
      <w:pPr>
        <w:pStyle w:val="TH"/>
        <w:rPr>
          <w:rFonts w:eastAsiaTheme="minorEastAsia" w:cs="v4.2.0"/>
          <w:lang w:eastAsia="zh-CN"/>
        </w:rPr>
      </w:pPr>
      <w:r w:rsidRPr="00EC61C3">
        <w:rPr>
          <w:rFonts w:cs="v4.2.0"/>
        </w:rPr>
        <w:t>Table A.5.5.2.</w:t>
      </w:r>
      <w:r w:rsidRPr="00EC61C3">
        <w:rPr>
          <w:rFonts w:cs="Arial"/>
          <w:bCs/>
          <w:lang w:eastAsia="zh-CN"/>
        </w:rPr>
        <w:t>2</w:t>
      </w:r>
      <w:r w:rsidRPr="00EC61C3">
        <w:rPr>
          <w:rFonts w:eastAsia="MS Mincho"/>
          <w:bCs/>
        </w:rPr>
        <w:t>.1</w:t>
      </w:r>
      <w:r w:rsidRPr="00EC61C3">
        <w:rPr>
          <w:rFonts w:cs="v4.2.0"/>
        </w:rPr>
        <w:t>-</w:t>
      </w:r>
      <w:r w:rsidRPr="00EC61C3">
        <w:rPr>
          <w:rFonts w:cs="v4.2.0"/>
          <w:lang w:eastAsia="zh-CN"/>
        </w:rPr>
        <w:t>5</w:t>
      </w:r>
      <w:r w:rsidRPr="00EC61C3">
        <w:rPr>
          <w:rFonts w:cs="v4.2.0"/>
        </w:rPr>
        <w:t xml:space="preserve">: </w:t>
      </w:r>
      <w:r w:rsidRPr="00EC61C3">
        <w:rPr>
          <w:rFonts w:eastAsiaTheme="minorEastAsia" w:cs="v4.2.0" w:hint="eastAsia"/>
          <w:lang w:eastAsia="zh-CN"/>
        </w:rPr>
        <w:t>Void</w:t>
      </w:r>
    </w:p>
    <w:p w14:paraId="630D10BA" w14:textId="77777777" w:rsidR="00D961B0" w:rsidRPr="00EC61C3" w:rsidRDefault="00D961B0" w:rsidP="00D961B0"/>
    <w:p w14:paraId="074794A7" w14:textId="77777777" w:rsidR="00D961B0" w:rsidRPr="00EC61C3" w:rsidRDefault="00D961B0" w:rsidP="00D961B0">
      <w:pPr>
        <w:pStyle w:val="5"/>
        <w:rPr>
          <w:lang w:eastAsia="zh-CN"/>
        </w:rPr>
      </w:pPr>
      <w:r w:rsidRPr="00EC61C3">
        <w:rPr>
          <w:lang w:eastAsia="zh-CN"/>
        </w:rPr>
        <w:t>A.5.5.2.2.2</w:t>
      </w:r>
      <w:r w:rsidRPr="00EC61C3">
        <w:rPr>
          <w:lang w:eastAsia="zh-CN"/>
        </w:rPr>
        <w:tab/>
        <w:t>Test Requirements</w:t>
      </w:r>
    </w:p>
    <w:p w14:paraId="601E7F6A" w14:textId="77777777" w:rsidR="00D961B0" w:rsidRPr="00EC61C3" w:rsidRDefault="00D961B0" w:rsidP="00D961B0">
      <w:r w:rsidRPr="00EC61C3">
        <w:t xml:space="preserve">The UE shall be continuously scheduled in </w:t>
      </w:r>
      <w:r w:rsidRPr="00EC61C3">
        <w:rPr>
          <w:lang w:eastAsia="zh-CN"/>
        </w:rPr>
        <w:t xml:space="preserve">NR </w:t>
      </w:r>
      <w:r w:rsidRPr="00EC61C3">
        <w:t>P</w:t>
      </w:r>
      <w:r w:rsidRPr="00EC61C3">
        <w:rPr>
          <w:lang w:eastAsia="zh-CN"/>
        </w:rPr>
        <w:t>S</w:t>
      </w:r>
      <w:r w:rsidRPr="00EC61C3">
        <w:t xml:space="preserve">Cell during the entire length of T1. UE shall not be scheduled in </w:t>
      </w:r>
      <w:r w:rsidRPr="00EC61C3">
        <w:rPr>
          <w:lang w:eastAsia="zh-CN"/>
        </w:rPr>
        <w:t xml:space="preserve">LTE </w:t>
      </w:r>
      <w:r w:rsidRPr="00EC61C3">
        <w:t xml:space="preserve">PCell during T1. During the time duration T1 the UE shall transmit at least 99% of ACK/NACK on </w:t>
      </w:r>
      <w:r w:rsidRPr="00EC61C3">
        <w:rPr>
          <w:lang w:eastAsia="zh-CN"/>
        </w:rPr>
        <w:t xml:space="preserve">NR </w:t>
      </w:r>
      <w:r w:rsidRPr="00EC61C3">
        <w:t>P</w:t>
      </w:r>
      <w:r w:rsidRPr="00EC61C3">
        <w:rPr>
          <w:lang w:eastAsia="zh-CN"/>
        </w:rPr>
        <w:t>S</w:t>
      </w:r>
      <w:r w:rsidRPr="00EC61C3">
        <w:t>Cell.</w:t>
      </w:r>
    </w:p>
    <w:p w14:paraId="0D0B00EB" w14:textId="77777777" w:rsidR="00D961B0" w:rsidRPr="00EC61C3" w:rsidRDefault="00D961B0" w:rsidP="00D961B0">
      <w:pPr>
        <w:spacing w:after="0" w:line="360" w:lineRule="auto"/>
        <w:rPr>
          <w:rFonts w:eastAsia="华文细黑"/>
          <w:lang w:eastAsia="zh-CN"/>
        </w:rPr>
      </w:pPr>
      <w:r w:rsidRPr="00EC61C3">
        <w:rPr>
          <w:rFonts w:eastAsia="华文细黑"/>
          <w:lang w:eastAsia="zh-CN"/>
        </w:rPr>
        <w:t>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0.625ms (5</w:t>
      </w:r>
      <w:r w:rsidRPr="00EC61C3">
        <w:rPr>
          <w:rFonts w:eastAsia="华文细黑"/>
        </w:rPr>
        <w:t xml:space="preserve"> </w:t>
      </w:r>
      <w:r w:rsidRPr="00EC61C3">
        <w:rPr>
          <w:rFonts w:eastAsia="华文细黑"/>
          <w:lang w:eastAsia="zh-CN"/>
        </w:rPr>
        <w:t xml:space="preserve">slots) as defined in </w:t>
      </w:r>
      <w:r w:rsidRPr="00EC61C3">
        <w:rPr>
          <w:lang w:eastAsia="zh-CN"/>
        </w:rPr>
        <w:t>clause 8. 2.1</w:t>
      </w:r>
      <w:r w:rsidRPr="00EC61C3">
        <w:rPr>
          <w:rFonts w:eastAsia="华文细黑"/>
          <w:lang w:eastAsia="zh-CN"/>
        </w:rPr>
        <w:t>.</w:t>
      </w:r>
    </w:p>
    <w:p w14:paraId="7A2EF110" w14:textId="77777777" w:rsidR="00D961B0" w:rsidRPr="00EC61C3" w:rsidRDefault="00D961B0" w:rsidP="00D961B0">
      <w:pPr>
        <w:rPr>
          <w:rFonts w:eastAsiaTheme="minorEastAsia"/>
          <w:lang w:eastAsia="zh-CN"/>
        </w:rPr>
      </w:pPr>
      <w:r w:rsidRPr="00EC61C3">
        <w:t>The rate of correct events observed during repeated tests shall be at least 90%.</w:t>
      </w:r>
    </w:p>
    <w:p w14:paraId="75E2EDC4" w14:textId="77777777" w:rsidR="00D961B0" w:rsidRPr="00EC61C3" w:rsidRDefault="00D961B0" w:rsidP="00D961B0">
      <w:pPr>
        <w:pStyle w:val="40"/>
        <w:rPr>
          <w:rFonts w:cs="Arial"/>
          <w:bCs/>
        </w:rPr>
      </w:pPr>
      <w:bookmarkStart w:id="36" w:name="_Toc535476373"/>
      <w:bookmarkEnd w:id="31"/>
      <w:r w:rsidRPr="00EC61C3">
        <w:rPr>
          <w:rFonts w:eastAsia="MS Mincho" w:cs="Arial"/>
          <w:bCs/>
        </w:rPr>
        <w:t>A.5.5.2.</w:t>
      </w:r>
      <w:r w:rsidRPr="00EC61C3">
        <w:rPr>
          <w:rFonts w:cs="Arial"/>
          <w:bCs/>
        </w:rPr>
        <w:t>3</w:t>
      </w:r>
      <w:r w:rsidRPr="00EC61C3">
        <w:rPr>
          <w:rFonts w:eastAsia="MS Mincho" w:cs="Arial"/>
          <w:bCs/>
        </w:rPr>
        <w:tab/>
      </w:r>
      <w:r w:rsidRPr="00EC61C3">
        <w:t>E-UTRAN – NR FR2 interruptions during measurements on deactivated NR SCC in synchronous EN-DC</w:t>
      </w:r>
      <w:bookmarkEnd w:id="36"/>
    </w:p>
    <w:p w14:paraId="1DC87B41" w14:textId="77777777" w:rsidR="00D961B0" w:rsidRPr="00EC61C3" w:rsidRDefault="00D961B0" w:rsidP="00D961B0">
      <w:pPr>
        <w:pStyle w:val="5"/>
      </w:pPr>
      <w:bookmarkStart w:id="37" w:name="_Toc535476374"/>
      <w:r w:rsidRPr="00EC61C3">
        <w:t>A.5.5.2.</w:t>
      </w:r>
      <w:r w:rsidRPr="00EC61C3">
        <w:rPr>
          <w:rFonts w:cs="Arial"/>
        </w:rPr>
        <w:t>3</w:t>
      </w:r>
      <w:r w:rsidRPr="00EC61C3">
        <w:t>.1</w:t>
      </w:r>
      <w:r w:rsidRPr="00EC61C3">
        <w:tab/>
        <w:t>Test Purpose and Environment</w:t>
      </w:r>
      <w:bookmarkEnd w:id="37"/>
    </w:p>
    <w:p w14:paraId="2F2D3A9D" w14:textId="77777777" w:rsidR="00D961B0" w:rsidRPr="00584F6C" w:rsidRDefault="00D961B0" w:rsidP="00D961B0">
      <w:pPr>
        <w:rPr>
          <w:rFonts w:cs="v4.2.0"/>
          <w:lang w:eastAsia="zh-CN"/>
        </w:rPr>
      </w:pPr>
      <w:r w:rsidRPr="00584F6C">
        <w:rPr>
          <w:lang w:eastAsia="zh-CN"/>
        </w:rPr>
        <w:t xml:space="preserve">The purpose of this test is to </w:t>
      </w:r>
      <w:r w:rsidRPr="00584F6C">
        <w:rPr>
          <w:rFonts w:cs="v4.2.0"/>
        </w:rPr>
        <w:t>verify</w:t>
      </w:r>
      <w:r w:rsidRPr="00584F6C">
        <w:rPr>
          <w:lang w:eastAsia="zh-CN"/>
        </w:rPr>
        <w:t xml:space="preserve"> </w:t>
      </w:r>
      <w:r>
        <w:rPr>
          <w:lang w:eastAsia="zh-CN"/>
        </w:rPr>
        <w:t xml:space="preserve">that for </w:t>
      </w:r>
      <w:r w:rsidRPr="00584F6C">
        <w:rPr>
          <w:lang w:eastAsia="zh-CN"/>
        </w:rPr>
        <w:t xml:space="preserve">NR PSCell interruptions during the measurement on the deactivated NR SCC, </w:t>
      </w:r>
      <w:r w:rsidRPr="00584F6C">
        <w:rPr>
          <w:rFonts w:cs="v4.2.0"/>
        </w:rPr>
        <w:t>the UE missed ACK/NACK does not exceed the limits</w:t>
      </w:r>
      <w:r w:rsidRPr="00584F6C">
        <w:rPr>
          <w:lang w:eastAsia="zh-CN"/>
        </w:rPr>
        <w:t>. This test will verify the missed ACK/NACK rate for NR PSCell in EN-DC specified in clause 8. 2.1.2.</w:t>
      </w:r>
      <w:r w:rsidRPr="00584F6C">
        <w:t xml:space="preserve"> Supported test configurations are shown in table </w:t>
      </w:r>
      <w:r w:rsidRPr="00584F6C">
        <w:rPr>
          <w:rFonts w:eastAsia="MS Mincho"/>
          <w:bCs/>
        </w:rPr>
        <w:t>A.5.5.2.</w:t>
      </w:r>
      <w:r w:rsidRPr="00584F6C">
        <w:rPr>
          <w:rFonts w:cs="Arial"/>
          <w:bCs/>
        </w:rPr>
        <w:t>3</w:t>
      </w:r>
      <w:r w:rsidRPr="00584F6C">
        <w:rPr>
          <w:rFonts w:eastAsia="MS Mincho"/>
          <w:bCs/>
        </w:rPr>
        <w:t>.1</w:t>
      </w:r>
      <w:r w:rsidRPr="00584F6C">
        <w:rPr>
          <w:bCs/>
          <w:lang w:eastAsia="zh-CN"/>
        </w:rPr>
        <w:t>-1</w:t>
      </w:r>
      <w:r w:rsidRPr="00584F6C">
        <w:rPr>
          <w:lang w:eastAsia="zh-CN"/>
        </w:rPr>
        <w:t>.</w:t>
      </w:r>
    </w:p>
    <w:p w14:paraId="752E763E" w14:textId="77777777" w:rsidR="00D961B0" w:rsidRPr="00584F6C" w:rsidRDefault="00D961B0" w:rsidP="00D961B0">
      <w:pPr>
        <w:rPr>
          <w:lang w:eastAsia="zh-CN"/>
        </w:rPr>
      </w:pPr>
      <w:r w:rsidRPr="00584F6C">
        <w:t>The</w:t>
      </w:r>
      <w:r w:rsidRPr="00584F6C">
        <w:rPr>
          <w:lang w:eastAsia="zh-CN"/>
        </w:rPr>
        <w:t xml:space="preserve"> general</w:t>
      </w:r>
      <w:r w:rsidRPr="00584F6C">
        <w:t xml:space="preserve"> test parameters</w:t>
      </w:r>
      <w:r w:rsidRPr="00584F6C">
        <w:rPr>
          <w:lang w:eastAsia="zh-CN"/>
        </w:rPr>
        <w:t xml:space="preserve"> are given in Table </w:t>
      </w:r>
      <w:r w:rsidRPr="00584F6C">
        <w:rPr>
          <w:rFonts w:eastAsia="MS Mincho"/>
          <w:bCs/>
        </w:rPr>
        <w:t>A.5.5.2.</w:t>
      </w:r>
      <w:r w:rsidRPr="00584F6C">
        <w:rPr>
          <w:rFonts w:cs="Arial"/>
          <w:bCs/>
        </w:rPr>
        <w:t>3</w:t>
      </w:r>
      <w:r w:rsidRPr="00584F6C">
        <w:rPr>
          <w:rFonts w:eastAsia="MS Mincho"/>
          <w:bCs/>
        </w:rPr>
        <w:t>.1</w:t>
      </w:r>
      <w:r w:rsidRPr="00584F6C">
        <w:rPr>
          <w:bCs/>
          <w:lang w:eastAsia="zh-CN"/>
        </w:rPr>
        <w:t>-2,</w:t>
      </w:r>
      <w:r w:rsidRPr="00584F6C">
        <w:rPr>
          <w:lang w:eastAsia="zh-CN"/>
        </w:rPr>
        <w:t xml:space="preserve"> and NR cell specific test parameters</w:t>
      </w:r>
      <w:r w:rsidRPr="00584F6C">
        <w:t xml:space="preserve"> are given in Table </w:t>
      </w:r>
      <w:r w:rsidRPr="00584F6C">
        <w:rPr>
          <w:rFonts w:eastAsia="MS Mincho"/>
          <w:bCs/>
        </w:rPr>
        <w:t>A.5.5.2.</w:t>
      </w:r>
      <w:r w:rsidRPr="00584F6C">
        <w:rPr>
          <w:rFonts w:cs="Arial"/>
          <w:bCs/>
        </w:rPr>
        <w:t>3</w:t>
      </w:r>
      <w:r w:rsidRPr="00584F6C">
        <w:rPr>
          <w:rFonts w:eastAsia="MS Mincho"/>
          <w:bCs/>
        </w:rPr>
        <w:t>.1</w:t>
      </w:r>
      <w:r w:rsidRPr="00584F6C">
        <w:rPr>
          <w:bCs/>
          <w:lang w:eastAsia="zh-CN"/>
        </w:rPr>
        <w:t>-3</w:t>
      </w:r>
      <w:r w:rsidRPr="00584F6C">
        <w:rPr>
          <w:lang w:eastAsia="zh-CN"/>
        </w:rPr>
        <w:t xml:space="preserve"> and</w:t>
      </w:r>
      <w:r w:rsidRPr="00584F6C">
        <w:t xml:space="preserve"> </w:t>
      </w:r>
      <w:r w:rsidRPr="00584F6C">
        <w:rPr>
          <w:rFonts w:eastAsia="MS Mincho"/>
          <w:bCs/>
        </w:rPr>
        <w:t>A.5.5.2.</w:t>
      </w:r>
      <w:r w:rsidRPr="00584F6C">
        <w:rPr>
          <w:rFonts w:cs="Arial"/>
          <w:bCs/>
        </w:rPr>
        <w:t>3</w:t>
      </w:r>
      <w:r w:rsidRPr="00584F6C">
        <w:rPr>
          <w:rFonts w:eastAsia="MS Mincho"/>
          <w:bCs/>
        </w:rPr>
        <w:t>.1</w:t>
      </w:r>
      <w:r w:rsidRPr="00584F6C">
        <w:rPr>
          <w:bCs/>
          <w:lang w:eastAsia="zh-CN"/>
        </w:rPr>
        <w:t>-4</w:t>
      </w:r>
      <w:r w:rsidRPr="00584F6C">
        <w:rPr>
          <w:lang w:eastAsia="zh-CN"/>
        </w:rPr>
        <w:t xml:space="preserve"> below. </w:t>
      </w:r>
      <w:r>
        <w:rPr>
          <w:lang w:eastAsia="zh-CN"/>
        </w:rPr>
        <w:t>T</w:t>
      </w:r>
      <w:r w:rsidRPr="00584F6C">
        <w:rPr>
          <w:lang w:eastAsia="zh-CN"/>
        </w:rPr>
        <w:t xml:space="preserve">he E-UTRAN cell specific test parameters can </w:t>
      </w:r>
      <w:r>
        <w:rPr>
          <w:lang w:eastAsia="zh-CN"/>
        </w:rPr>
        <w:t>be found in</w:t>
      </w:r>
      <w:r w:rsidRPr="00584F6C">
        <w:rPr>
          <w:lang w:eastAsia="zh-CN"/>
        </w:rPr>
        <w:t xml:space="preserve"> Table A.3.7.2.1-2. In the test there are three cells: Cell1</w:t>
      </w:r>
      <w:r>
        <w:rPr>
          <w:lang w:eastAsia="zh-CN"/>
        </w:rPr>
        <w:t>,</w:t>
      </w:r>
      <w:r w:rsidRPr="00584F6C">
        <w:rPr>
          <w:lang w:eastAsia="zh-CN"/>
        </w:rPr>
        <w:t xml:space="preserve"> Cell2 and Cell3. Cell1 is LTE PCell, Cell2 and Cell 3 </w:t>
      </w:r>
      <w:r>
        <w:rPr>
          <w:lang w:eastAsia="zh-CN"/>
        </w:rPr>
        <w:t>are</w:t>
      </w:r>
      <w:r w:rsidRPr="00584F6C">
        <w:rPr>
          <w:lang w:eastAsia="zh-CN"/>
        </w:rPr>
        <w:t xml:space="preserve"> NR FR2 PSCell and NR FR2 deactivated SCell</w:t>
      </w:r>
      <w:r>
        <w:rPr>
          <w:lang w:eastAsia="zh-CN"/>
        </w:rPr>
        <w:t>, respectively</w:t>
      </w:r>
      <w:r w:rsidRPr="00584F6C">
        <w:rPr>
          <w:lang w:eastAsia="zh-CN"/>
        </w:rPr>
        <w:t xml:space="preserve">. </w:t>
      </w:r>
      <w:r w:rsidRPr="00584F6C">
        <w:t xml:space="preserve">Cell1 shall be configured as </w:t>
      </w:r>
      <w:r w:rsidRPr="00584F6C">
        <w:rPr>
          <w:lang w:eastAsia="zh-CN"/>
        </w:rPr>
        <w:t xml:space="preserve">LTE </w:t>
      </w:r>
      <w:r w:rsidRPr="00584F6C">
        <w:t xml:space="preserve">PCell and Cell2 shall be configured as </w:t>
      </w:r>
      <w:r w:rsidRPr="00584F6C">
        <w:rPr>
          <w:lang w:eastAsia="zh-CN"/>
        </w:rPr>
        <w:t xml:space="preserve">NR </w:t>
      </w:r>
      <w:r w:rsidRPr="00584F6C">
        <w:t xml:space="preserve">PSCell. </w:t>
      </w:r>
      <w:r w:rsidRPr="00584F6C">
        <w:rPr>
          <w:lang w:eastAsia="zh-CN"/>
        </w:rPr>
        <w:t xml:space="preserve">The test consists of one time period, with duration of T1. </w:t>
      </w:r>
      <w:r w:rsidRPr="00584F6C">
        <w:t xml:space="preserve">Prior to the start of the time duration T1, the UE </w:t>
      </w:r>
      <w:r w:rsidRPr="00584F6C">
        <w:rPr>
          <w:lang w:eastAsia="zh-CN"/>
        </w:rPr>
        <w:t>is connected</w:t>
      </w:r>
      <w:r w:rsidRPr="00584F6C">
        <w:t xml:space="preserve"> to Cell1 and Cell2.</w:t>
      </w:r>
      <w:r w:rsidRPr="00584F6C">
        <w:rPr>
          <w:lang w:eastAsia="zh-CN"/>
        </w:rPr>
        <w:t xml:space="preserve"> The point in time at which the RRC message including </w:t>
      </w:r>
      <w:r w:rsidRPr="00584F6C">
        <w:rPr>
          <w:i/>
          <w:lang w:eastAsia="zh-CN"/>
        </w:rPr>
        <w:t>measCycleSCell</w:t>
      </w:r>
      <w:r w:rsidRPr="00584F6C">
        <w:rPr>
          <w:lang w:eastAsia="zh-CN"/>
        </w:rPr>
        <w:t xml:space="preserve"> for the deactivated NR SCells is received by the UE, defines the start of time period T1. During T1, LTE PCell and NR PSCell are continuously scheduled in DL.</w:t>
      </w:r>
    </w:p>
    <w:p w14:paraId="127B273B" w14:textId="77777777" w:rsidR="00D961B0" w:rsidRPr="00EC61C3" w:rsidRDefault="00D961B0" w:rsidP="00D961B0">
      <w:pPr>
        <w:pStyle w:val="TH"/>
      </w:pPr>
      <w:r w:rsidRPr="00EC61C3">
        <w:t>Table A.5.5.2.</w:t>
      </w:r>
      <w:r w:rsidRPr="00EC61C3">
        <w:rPr>
          <w:rFonts w:cs="Arial"/>
          <w:bCs/>
          <w:lang w:eastAsia="zh-CN"/>
        </w:rPr>
        <w:t>3</w:t>
      </w:r>
      <w:r w:rsidRPr="00EC61C3">
        <w:rPr>
          <w:rFonts w:eastAsia="MS Mincho"/>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60047D11" w14:textId="77777777" w:rsidTr="00D961B0">
        <w:tc>
          <w:tcPr>
            <w:tcW w:w="2273" w:type="dxa"/>
            <w:shd w:val="clear" w:color="auto" w:fill="auto"/>
          </w:tcPr>
          <w:p w14:paraId="199CBBE8"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2CE172F9" w14:textId="77777777" w:rsidR="00D961B0" w:rsidRPr="00EC61C3" w:rsidRDefault="00D961B0" w:rsidP="00D961B0">
            <w:pPr>
              <w:pStyle w:val="TAH"/>
            </w:pPr>
            <w:r w:rsidRPr="00EC61C3">
              <w:t>Description</w:t>
            </w:r>
          </w:p>
        </w:tc>
      </w:tr>
      <w:tr w:rsidR="00D961B0" w:rsidRPr="00EC61C3" w14:paraId="165A623B" w14:textId="77777777" w:rsidTr="00D961B0">
        <w:tc>
          <w:tcPr>
            <w:tcW w:w="2273" w:type="dxa"/>
            <w:shd w:val="clear" w:color="auto" w:fill="auto"/>
          </w:tcPr>
          <w:p w14:paraId="273EE160" w14:textId="77777777" w:rsidR="00D961B0" w:rsidRPr="00EC61C3" w:rsidRDefault="00D961B0" w:rsidP="00D961B0">
            <w:pPr>
              <w:pStyle w:val="TAL"/>
            </w:pPr>
            <w:r w:rsidRPr="00EC61C3">
              <w:t>1</w:t>
            </w:r>
          </w:p>
        </w:tc>
        <w:tc>
          <w:tcPr>
            <w:tcW w:w="7077" w:type="dxa"/>
            <w:shd w:val="clear" w:color="auto" w:fill="auto"/>
          </w:tcPr>
          <w:p w14:paraId="3258DE71" w14:textId="77777777" w:rsidR="00D961B0" w:rsidRPr="00EC61C3" w:rsidRDefault="00D961B0" w:rsidP="00D961B0">
            <w:pPr>
              <w:pStyle w:val="TAL"/>
            </w:pPr>
            <w:r w:rsidRPr="00EC61C3">
              <w:rPr>
                <w:lang w:eastAsia="zh-CN"/>
              </w:rPr>
              <w:t xml:space="preserve">LTE FDD, NR </w:t>
            </w:r>
            <w:r w:rsidRPr="00EC61C3">
              <w:t>120 kHz SSB SCS, 100 MHz bandwidth, TDD duplex mode</w:t>
            </w:r>
          </w:p>
        </w:tc>
      </w:tr>
      <w:tr w:rsidR="00D961B0" w:rsidRPr="00EC61C3" w14:paraId="551E93C9" w14:textId="77777777" w:rsidTr="00D961B0">
        <w:tc>
          <w:tcPr>
            <w:tcW w:w="2273" w:type="dxa"/>
            <w:shd w:val="clear" w:color="auto" w:fill="auto"/>
          </w:tcPr>
          <w:p w14:paraId="2477285C" w14:textId="77777777" w:rsidR="00D961B0" w:rsidRPr="00EC61C3" w:rsidRDefault="00D961B0" w:rsidP="00D961B0">
            <w:pPr>
              <w:pStyle w:val="TAL"/>
              <w:rPr>
                <w:lang w:eastAsia="zh-CN"/>
              </w:rPr>
            </w:pPr>
            <w:r w:rsidRPr="00EC61C3">
              <w:rPr>
                <w:lang w:eastAsia="zh-CN"/>
              </w:rPr>
              <w:t>2</w:t>
            </w:r>
          </w:p>
        </w:tc>
        <w:tc>
          <w:tcPr>
            <w:tcW w:w="7077" w:type="dxa"/>
            <w:shd w:val="clear" w:color="auto" w:fill="auto"/>
          </w:tcPr>
          <w:p w14:paraId="0A540A5F" w14:textId="77777777" w:rsidR="00D961B0" w:rsidRPr="00EC61C3" w:rsidRDefault="00D961B0" w:rsidP="00D961B0">
            <w:pPr>
              <w:pStyle w:val="TAL"/>
              <w:rPr>
                <w:lang w:eastAsia="zh-CN"/>
              </w:rPr>
            </w:pPr>
            <w:r w:rsidRPr="00EC61C3">
              <w:rPr>
                <w:lang w:eastAsia="zh-CN"/>
              </w:rPr>
              <w:t xml:space="preserve">LTE TDD, NR </w:t>
            </w:r>
            <w:r w:rsidRPr="00EC61C3">
              <w:t>120 kHz SSB SCS, 100 MHz bandwidth, TDD duplex mode</w:t>
            </w:r>
          </w:p>
        </w:tc>
      </w:tr>
      <w:tr w:rsidR="00D961B0" w:rsidRPr="00EC61C3" w14:paraId="6FF9E2E4" w14:textId="77777777" w:rsidTr="00D961B0">
        <w:tc>
          <w:tcPr>
            <w:tcW w:w="9350" w:type="dxa"/>
            <w:gridSpan w:val="2"/>
            <w:shd w:val="clear" w:color="auto" w:fill="auto"/>
          </w:tcPr>
          <w:p w14:paraId="1118657B" w14:textId="77777777" w:rsidR="00D961B0" w:rsidRPr="00EC61C3" w:rsidRDefault="00D961B0" w:rsidP="00D961B0">
            <w:pPr>
              <w:pStyle w:val="TAN"/>
              <w:rPr>
                <w:lang w:eastAsia="zh-CN"/>
              </w:rPr>
            </w:pPr>
            <w:r w:rsidRPr="00EC61C3">
              <w:t>Note:</w:t>
            </w:r>
            <w:r w:rsidRPr="00EC61C3">
              <w:tab/>
              <w:t>The UE is only required to be tested in one of the supported test configurations</w:t>
            </w:r>
          </w:p>
        </w:tc>
      </w:tr>
    </w:tbl>
    <w:p w14:paraId="60824268" w14:textId="77777777" w:rsidR="00D961B0" w:rsidRPr="00EC61C3" w:rsidRDefault="00D961B0" w:rsidP="00D961B0">
      <w:pPr>
        <w:rPr>
          <w:lang w:eastAsia="zh-CN"/>
        </w:rPr>
      </w:pPr>
    </w:p>
    <w:p w14:paraId="003A7A1C" w14:textId="77777777" w:rsidR="00D961B0" w:rsidRPr="00EC61C3" w:rsidRDefault="00D961B0" w:rsidP="00D961B0">
      <w:pPr>
        <w:pStyle w:val="TH"/>
      </w:pPr>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0EC36BA2" w14:textId="77777777" w:rsidTr="00D961B0">
        <w:trPr>
          <w:cantSplit/>
          <w:jc w:val="center"/>
        </w:trPr>
        <w:tc>
          <w:tcPr>
            <w:tcW w:w="2410" w:type="dxa"/>
          </w:tcPr>
          <w:p w14:paraId="5E6B2DFB" w14:textId="77777777" w:rsidR="00D961B0" w:rsidRPr="00EC61C3" w:rsidRDefault="00D961B0" w:rsidP="00D961B0">
            <w:pPr>
              <w:pStyle w:val="TAH"/>
            </w:pPr>
            <w:r w:rsidRPr="00EC61C3">
              <w:t>Parameter</w:t>
            </w:r>
          </w:p>
        </w:tc>
        <w:tc>
          <w:tcPr>
            <w:tcW w:w="851" w:type="dxa"/>
          </w:tcPr>
          <w:p w14:paraId="50CFDDA9" w14:textId="77777777" w:rsidR="00D961B0" w:rsidRPr="00EC61C3" w:rsidRDefault="00D961B0" w:rsidP="00D961B0">
            <w:pPr>
              <w:pStyle w:val="TAH"/>
            </w:pPr>
            <w:r w:rsidRPr="00EC61C3">
              <w:t>Unit</w:t>
            </w:r>
          </w:p>
        </w:tc>
        <w:tc>
          <w:tcPr>
            <w:tcW w:w="1842" w:type="dxa"/>
          </w:tcPr>
          <w:p w14:paraId="51777EB3" w14:textId="77777777" w:rsidR="00D961B0" w:rsidRPr="00EC61C3" w:rsidRDefault="00D961B0" w:rsidP="00D961B0">
            <w:pPr>
              <w:pStyle w:val="TAH"/>
            </w:pPr>
            <w:r w:rsidRPr="00EC61C3">
              <w:t>Value</w:t>
            </w:r>
          </w:p>
        </w:tc>
        <w:tc>
          <w:tcPr>
            <w:tcW w:w="3665" w:type="dxa"/>
          </w:tcPr>
          <w:p w14:paraId="70447EDA" w14:textId="77777777" w:rsidR="00D961B0" w:rsidRPr="00EC61C3" w:rsidRDefault="00D961B0" w:rsidP="00D961B0">
            <w:pPr>
              <w:pStyle w:val="TAH"/>
            </w:pPr>
            <w:r w:rsidRPr="00EC61C3">
              <w:t>Comment</w:t>
            </w:r>
          </w:p>
        </w:tc>
      </w:tr>
      <w:tr w:rsidR="00D961B0" w:rsidRPr="00EC61C3" w14:paraId="2BF33B4F" w14:textId="77777777" w:rsidTr="00D961B0">
        <w:trPr>
          <w:cantSplit/>
          <w:jc w:val="center"/>
        </w:trPr>
        <w:tc>
          <w:tcPr>
            <w:tcW w:w="2410" w:type="dxa"/>
          </w:tcPr>
          <w:p w14:paraId="7A04D1D5" w14:textId="77777777" w:rsidR="00D961B0" w:rsidRPr="00EC61C3" w:rsidRDefault="00D961B0" w:rsidP="00D961B0">
            <w:pPr>
              <w:pStyle w:val="TAL"/>
            </w:pPr>
            <w:r w:rsidRPr="00EC61C3">
              <w:t>RF Channel Number</w:t>
            </w:r>
          </w:p>
        </w:tc>
        <w:tc>
          <w:tcPr>
            <w:tcW w:w="851" w:type="dxa"/>
            <w:vAlign w:val="center"/>
          </w:tcPr>
          <w:p w14:paraId="25F2CA1F" w14:textId="77777777" w:rsidR="00D961B0" w:rsidRPr="00EC61C3" w:rsidRDefault="00D961B0" w:rsidP="00D961B0">
            <w:pPr>
              <w:pStyle w:val="TAC"/>
            </w:pPr>
          </w:p>
        </w:tc>
        <w:tc>
          <w:tcPr>
            <w:tcW w:w="1842" w:type="dxa"/>
            <w:vAlign w:val="center"/>
          </w:tcPr>
          <w:p w14:paraId="6E40D6E8" w14:textId="77777777" w:rsidR="00D961B0" w:rsidRPr="00EC61C3" w:rsidRDefault="00D961B0" w:rsidP="00D961B0">
            <w:pPr>
              <w:pStyle w:val="TAC"/>
              <w:rPr>
                <w:lang w:eastAsia="zh-CN"/>
              </w:rPr>
            </w:pPr>
            <w:r w:rsidRPr="00EC61C3">
              <w:rPr>
                <w:rFonts w:cs="Arial"/>
              </w:rPr>
              <w:t>1, 2, 3</w:t>
            </w:r>
          </w:p>
        </w:tc>
        <w:tc>
          <w:tcPr>
            <w:tcW w:w="3665" w:type="dxa"/>
          </w:tcPr>
          <w:p w14:paraId="488185B5" w14:textId="77777777" w:rsidR="00D961B0" w:rsidRPr="00EC61C3" w:rsidRDefault="00D961B0" w:rsidP="00D961B0">
            <w:pPr>
              <w:pStyle w:val="TAL"/>
              <w:rPr>
                <w:lang w:eastAsia="zh-CN"/>
              </w:rPr>
            </w:pPr>
            <w:r w:rsidRPr="00EC61C3">
              <w:rPr>
                <w:lang w:eastAsia="zh-CN"/>
              </w:rPr>
              <w:t>One is E-UTRAN RF channel and the other two are NR RF channels</w:t>
            </w:r>
          </w:p>
        </w:tc>
      </w:tr>
      <w:tr w:rsidR="00D961B0" w:rsidRPr="00EC61C3" w14:paraId="523252CF" w14:textId="77777777" w:rsidTr="00D961B0">
        <w:trPr>
          <w:cantSplit/>
          <w:jc w:val="center"/>
        </w:trPr>
        <w:tc>
          <w:tcPr>
            <w:tcW w:w="2410" w:type="dxa"/>
          </w:tcPr>
          <w:p w14:paraId="2D371546" w14:textId="77777777" w:rsidR="00D961B0" w:rsidRPr="00EC61C3" w:rsidRDefault="00D961B0" w:rsidP="00D961B0">
            <w:pPr>
              <w:pStyle w:val="TAL"/>
            </w:pPr>
            <w:r w:rsidRPr="00EC61C3">
              <w:t xml:space="preserve">Active </w:t>
            </w:r>
            <w:r w:rsidRPr="00EC61C3">
              <w:rPr>
                <w:lang w:eastAsia="ja-JP"/>
              </w:rPr>
              <w:t>PC</w:t>
            </w:r>
            <w:r w:rsidRPr="00EC61C3">
              <w:t>ell</w:t>
            </w:r>
          </w:p>
        </w:tc>
        <w:tc>
          <w:tcPr>
            <w:tcW w:w="851" w:type="dxa"/>
            <w:vAlign w:val="center"/>
          </w:tcPr>
          <w:p w14:paraId="3537F486" w14:textId="77777777" w:rsidR="00D961B0" w:rsidRPr="00EC61C3" w:rsidRDefault="00D961B0" w:rsidP="00D961B0">
            <w:pPr>
              <w:pStyle w:val="TAC"/>
            </w:pPr>
          </w:p>
        </w:tc>
        <w:tc>
          <w:tcPr>
            <w:tcW w:w="1842" w:type="dxa"/>
          </w:tcPr>
          <w:p w14:paraId="3EAC8734" w14:textId="77777777" w:rsidR="00D961B0" w:rsidRPr="00EC61C3" w:rsidRDefault="00D961B0" w:rsidP="00D961B0">
            <w:pPr>
              <w:pStyle w:val="TAC"/>
            </w:pPr>
            <w:r w:rsidRPr="00EC61C3">
              <w:rPr>
                <w:rFonts w:cs="Arial"/>
              </w:rPr>
              <w:t>Cell1</w:t>
            </w:r>
          </w:p>
        </w:tc>
        <w:tc>
          <w:tcPr>
            <w:tcW w:w="3665" w:type="dxa"/>
          </w:tcPr>
          <w:p w14:paraId="7BCBBD83" w14:textId="77777777" w:rsidR="00D961B0" w:rsidRPr="00EC61C3" w:rsidRDefault="00D961B0" w:rsidP="00D961B0">
            <w:pPr>
              <w:pStyle w:val="TAL"/>
            </w:pPr>
            <w:r w:rsidRPr="00EC61C3">
              <w:t xml:space="preserve">PCell on </w:t>
            </w:r>
            <w:r w:rsidRPr="00EC61C3">
              <w:rPr>
                <w:lang w:eastAsia="zh-CN"/>
              </w:rPr>
              <w:t>E-UTRAN</w:t>
            </w:r>
            <w:r w:rsidRPr="00EC61C3">
              <w:t xml:space="preserve"> RF channel number 1.</w:t>
            </w:r>
          </w:p>
        </w:tc>
      </w:tr>
      <w:tr w:rsidR="00D961B0" w:rsidRPr="00EC61C3" w14:paraId="725EC072" w14:textId="77777777" w:rsidTr="00D961B0">
        <w:trPr>
          <w:cantSplit/>
          <w:jc w:val="center"/>
        </w:trPr>
        <w:tc>
          <w:tcPr>
            <w:tcW w:w="2410" w:type="dxa"/>
          </w:tcPr>
          <w:p w14:paraId="6F9FB1BA" w14:textId="77777777" w:rsidR="00D961B0" w:rsidRPr="00EC61C3" w:rsidRDefault="00D961B0" w:rsidP="00D961B0">
            <w:pPr>
              <w:pStyle w:val="TAL"/>
            </w:pPr>
            <w:r w:rsidRPr="00EC61C3">
              <w:rPr>
                <w:lang w:eastAsia="ja-JP"/>
              </w:rPr>
              <w:t>Configured PSCell</w:t>
            </w:r>
          </w:p>
        </w:tc>
        <w:tc>
          <w:tcPr>
            <w:tcW w:w="851" w:type="dxa"/>
            <w:vAlign w:val="center"/>
          </w:tcPr>
          <w:p w14:paraId="5C72274D" w14:textId="77777777" w:rsidR="00D961B0" w:rsidRPr="00EC61C3" w:rsidRDefault="00D961B0" w:rsidP="00D961B0">
            <w:pPr>
              <w:pStyle w:val="TAC"/>
            </w:pPr>
          </w:p>
        </w:tc>
        <w:tc>
          <w:tcPr>
            <w:tcW w:w="1842" w:type="dxa"/>
          </w:tcPr>
          <w:p w14:paraId="225AA332" w14:textId="77777777" w:rsidR="00D961B0" w:rsidRPr="00EC61C3" w:rsidRDefault="00D961B0" w:rsidP="00D961B0">
            <w:pPr>
              <w:pStyle w:val="TAC"/>
            </w:pPr>
            <w:r w:rsidRPr="00EC61C3">
              <w:rPr>
                <w:rFonts w:cs="Arial"/>
              </w:rPr>
              <w:t>Cell2</w:t>
            </w:r>
          </w:p>
        </w:tc>
        <w:tc>
          <w:tcPr>
            <w:tcW w:w="3665" w:type="dxa"/>
          </w:tcPr>
          <w:p w14:paraId="0A337010" w14:textId="77777777" w:rsidR="00D961B0" w:rsidRPr="00EC61C3" w:rsidRDefault="00D961B0" w:rsidP="00D961B0">
            <w:pPr>
              <w:pStyle w:val="TAL"/>
            </w:pPr>
            <w:r w:rsidRPr="00EC61C3">
              <w:t xml:space="preserve">PSCell on </w:t>
            </w:r>
            <w:r w:rsidRPr="00EC61C3">
              <w:rPr>
                <w:lang w:eastAsia="zh-CN"/>
              </w:rPr>
              <w:t xml:space="preserve">NR </w:t>
            </w:r>
            <w:r w:rsidRPr="00EC61C3">
              <w:t>RF channel number 2.</w:t>
            </w:r>
          </w:p>
        </w:tc>
      </w:tr>
      <w:tr w:rsidR="00D961B0" w:rsidRPr="00EC61C3" w14:paraId="1617CFA1" w14:textId="77777777" w:rsidTr="00D961B0">
        <w:trPr>
          <w:cantSplit/>
          <w:jc w:val="center"/>
        </w:trPr>
        <w:tc>
          <w:tcPr>
            <w:tcW w:w="2410" w:type="dxa"/>
          </w:tcPr>
          <w:p w14:paraId="3809BCD1" w14:textId="77777777" w:rsidR="00D961B0" w:rsidRPr="00EC61C3" w:rsidRDefault="00D961B0" w:rsidP="00D961B0">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vAlign w:val="center"/>
          </w:tcPr>
          <w:p w14:paraId="689D6AE0" w14:textId="77777777" w:rsidR="00D961B0" w:rsidRPr="00EC61C3" w:rsidRDefault="00D961B0" w:rsidP="00D961B0">
            <w:pPr>
              <w:pStyle w:val="TAC"/>
            </w:pPr>
          </w:p>
        </w:tc>
        <w:tc>
          <w:tcPr>
            <w:tcW w:w="1842" w:type="dxa"/>
          </w:tcPr>
          <w:p w14:paraId="7A1A021E" w14:textId="77777777" w:rsidR="00D961B0" w:rsidRPr="00EC61C3" w:rsidRDefault="00D961B0" w:rsidP="00D961B0">
            <w:pPr>
              <w:pStyle w:val="TAC"/>
              <w:rPr>
                <w:lang w:eastAsia="zh-CN"/>
              </w:rPr>
            </w:pPr>
            <w:r w:rsidRPr="00EC61C3">
              <w:rPr>
                <w:rFonts w:cs="Arial"/>
              </w:rPr>
              <w:t>Cell</w:t>
            </w:r>
            <w:r w:rsidRPr="00EC61C3">
              <w:rPr>
                <w:rFonts w:cs="Arial"/>
                <w:lang w:eastAsia="zh-CN"/>
              </w:rPr>
              <w:t>3</w:t>
            </w:r>
          </w:p>
        </w:tc>
        <w:tc>
          <w:tcPr>
            <w:tcW w:w="3665" w:type="dxa"/>
          </w:tcPr>
          <w:p w14:paraId="52D02492" w14:textId="77777777" w:rsidR="00D961B0" w:rsidRPr="00EC61C3" w:rsidRDefault="00D961B0" w:rsidP="00D961B0">
            <w:pPr>
              <w:pStyle w:val="TAL"/>
            </w:pPr>
            <w:r w:rsidRPr="00EC61C3">
              <w:rPr>
                <w:lang w:eastAsia="zh-CN"/>
              </w:rPr>
              <w:t xml:space="preserve">Deactivated </w:t>
            </w:r>
            <w:r w:rsidRPr="00EC61C3">
              <w:t xml:space="preserve">SCell on </w:t>
            </w:r>
            <w:r w:rsidRPr="00EC61C3">
              <w:rPr>
                <w:lang w:eastAsia="zh-CN"/>
              </w:rPr>
              <w:t xml:space="preserve">NR </w:t>
            </w:r>
            <w:r w:rsidRPr="00EC61C3">
              <w:t xml:space="preserve">RF channel number </w:t>
            </w:r>
            <w:r w:rsidRPr="00EC61C3">
              <w:rPr>
                <w:lang w:eastAsia="zh-CN"/>
              </w:rPr>
              <w:t>3</w:t>
            </w:r>
            <w:r w:rsidRPr="00EC61C3">
              <w:t>.</w:t>
            </w:r>
          </w:p>
        </w:tc>
      </w:tr>
      <w:tr w:rsidR="00D961B0" w:rsidRPr="00EC61C3" w14:paraId="5F40545E" w14:textId="77777777" w:rsidTr="00D961B0">
        <w:trPr>
          <w:cantSplit/>
          <w:jc w:val="center"/>
        </w:trPr>
        <w:tc>
          <w:tcPr>
            <w:tcW w:w="2410" w:type="dxa"/>
          </w:tcPr>
          <w:p w14:paraId="2A851E1E" w14:textId="77777777" w:rsidR="00D961B0" w:rsidRPr="00EC61C3" w:rsidRDefault="00D961B0" w:rsidP="00D961B0">
            <w:pPr>
              <w:pStyle w:val="TAL"/>
            </w:pPr>
            <w:r w:rsidRPr="00EC61C3">
              <w:t>CP length</w:t>
            </w:r>
          </w:p>
        </w:tc>
        <w:tc>
          <w:tcPr>
            <w:tcW w:w="851" w:type="dxa"/>
            <w:vAlign w:val="center"/>
          </w:tcPr>
          <w:p w14:paraId="4FE13B71" w14:textId="77777777" w:rsidR="00D961B0" w:rsidRPr="00EC61C3" w:rsidRDefault="00D961B0" w:rsidP="00D961B0">
            <w:pPr>
              <w:pStyle w:val="TAC"/>
            </w:pPr>
          </w:p>
        </w:tc>
        <w:tc>
          <w:tcPr>
            <w:tcW w:w="1842" w:type="dxa"/>
          </w:tcPr>
          <w:p w14:paraId="0EB23007" w14:textId="77777777" w:rsidR="00D961B0" w:rsidRPr="00EC61C3" w:rsidRDefault="00D961B0" w:rsidP="00D961B0">
            <w:pPr>
              <w:pStyle w:val="TAC"/>
            </w:pPr>
            <w:r w:rsidRPr="00EC61C3">
              <w:rPr>
                <w:rFonts w:cs="Arial"/>
              </w:rPr>
              <w:t>Normal</w:t>
            </w:r>
          </w:p>
        </w:tc>
        <w:tc>
          <w:tcPr>
            <w:tcW w:w="3665" w:type="dxa"/>
          </w:tcPr>
          <w:p w14:paraId="64E92514" w14:textId="77777777" w:rsidR="00D961B0" w:rsidRPr="00EC61C3" w:rsidRDefault="00D961B0" w:rsidP="00D961B0">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D961B0" w:rsidRPr="00EC61C3" w14:paraId="3A63120E" w14:textId="77777777" w:rsidTr="00D961B0">
        <w:trPr>
          <w:cantSplit/>
          <w:jc w:val="center"/>
        </w:trPr>
        <w:tc>
          <w:tcPr>
            <w:tcW w:w="2410" w:type="dxa"/>
          </w:tcPr>
          <w:p w14:paraId="41F18DC3" w14:textId="77777777" w:rsidR="00D961B0" w:rsidRPr="00EC61C3" w:rsidRDefault="00D961B0" w:rsidP="00D961B0">
            <w:pPr>
              <w:pStyle w:val="TAL"/>
            </w:pPr>
            <w:r w:rsidRPr="00EC61C3">
              <w:rPr>
                <w:lang w:eastAsia="zh-CN"/>
              </w:rPr>
              <w:t>AoA number</w:t>
            </w:r>
          </w:p>
        </w:tc>
        <w:tc>
          <w:tcPr>
            <w:tcW w:w="851" w:type="dxa"/>
            <w:vAlign w:val="center"/>
          </w:tcPr>
          <w:p w14:paraId="6AD85617" w14:textId="77777777" w:rsidR="00D961B0" w:rsidRPr="00EC61C3" w:rsidRDefault="00D961B0" w:rsidP="00D961B0">
            <w:pPr>
              <w:pStyle w:val="TAC"/>
            </w:pPr>
          </w:p>
        </w:tc>
        <w:tc>
          <w:tcPr>
            <w:tcW w:w="1842" w:type="dxa"/>
          </w:tcPr>
          <w:p w14:paraId="086BB1E9" w14:textId="77777777" w:rsidR="00D961B0" w:rsidRPr="00EC61C3" w:rsidRDefault="00D961B0" w:rsidP="00D961B0">
            <w:pPr>
              <w:pStyle w:val="TAC"/>
              <w:rPr>
                <w:lang w:eastAsia="zh-CN"/>
              </w:rPr>
            </w:pPr>
            <w:r w:rsidRPr="00EC61C3">
              <w:rPr>
                <w:rFonts w:cs="Arial"/>
                <w:lang w:eastAsia="zh-CN"/>
              </w:rPr>
              <w:t>1</w:t>
            </w:r>
          </w:p>
        </w:tc>
        <w:tc>
          <w:tcPr>
            <w:tcW w:w="3665" w:type="dxa"/>
          </w:tcPr>
          <w:p w14:paraId="2694ED5F" w14:textId="77777777" w:rsidR="00D961B0" w:rsidRPr="00EC61C3" w:rsidRDefault="00D961B0" w:rsidP="00D961B0">
            <w:pPr>
              <w:pStyle w:val="TAL"/>
              <w:rPr>
                <w:lang w:eastAsia="zh-CN"/>
              </w:rPr>
            </w:pPr>
            <w:r w:rsidRPr="00EC61C3">
              <w:t xml:space="preserve">Applicable to </w:t>
            </w:r>
            <w:r w:rsidRPr="00EC61C3">
              <w:rPr>
                <w:lang w:eastAsia="zh-CN"/>
              </w:rPr>
              <w:t>cell2 and cell3</w:t>
            </w:r>
          </w:p>
        </w:tc>
      </w:tr>
      <w:tr w:rsidR="00D961B0" w:rsidRPr="00EC61C3" w14:paraId="36F0B2E8" w14:textId="77777777" w:rsidTr="00D961B0">
        <w:trPr>
          <w:cantSplit/>
          <w:jc w:val="center"/>
        </w:trPr>
        <w:tc>
          <w:tcPr>
            <w:tcW w:w="2410" w:type="dxa"/>
          </w:tcPr>
          <w:p w14:paraId="05B873F0" w14:textId="77777777" w:rsidR="00D961B0" w:rsidRPr="00EC61C3" w:rsidRDefault="00D961B0" w:rsidP="00D961B0">
            <w:pPr>
              <w:pStyle w:val="TAL"/>
              <w:rPr>
                <w:lang w:eastAsia="ja-JP"/>
              </w:rPr>
            </w:pPr>
            <w:r w:rsidRPr="00EC61C3">
              <w:rPr>
                <w:lang w:eastAsia="ja-JP"/>
              </w:rPr>
              <w:t>DRX</w:t>
            </w:r>
          </w:p>
        </w:tc>
        <w:tc>
          <w:tcPr>
            <w:tcW w:w="851" w:type="dxa"/>
            <w:vAlign w:val="center"/>
          </w:tcPr>
          <w:p w14:paraId="1044714B" w14:textId="77777777" w:rsidR="00D961B0" w:rsidRPr="00EC61C3" w:rsidRDefault="00D961B0" w:rsidP="00D961B0">
            <w:pPr>
              <w:pStyle w:val="TAC"/>
              <w:rPr>
                <w:lang w:eastAsia="ja-JP"/>
              </w:rPr>
            </w:pPr>
          </w:p>
        </w:tc>
        <w:tc>
          <w:tcPr>
            <w:tcW w:w="1842" w:type="dxa"/>
            <w:vAlign w:val="center"/>
          </w:tcPr>
          <w:p w14:paraId="2CBAF914" w14:textId="77777777" w:rsidR="00D961B0" w:rsidRPr="00EC61C3" w:rsidRDefault="00D961B0" w:rsidP="00D961B0">
            <w:pPr>
              <w:pStyle w:val="TAC"/>
              <w:rPr>
                <w:lang w:eastAsia="ja-JP"/>
              </w:rPr>
            </w:pPr>
            <w:r w:rsidRPr="00EC61C3">
              <w:rPr>
                <w:rFonts w:cs="Arial"/>
                <w:lang w:eastAsia="zh-CN"/>
              </w:rPr>
              <w:t>OFF</w:t>
            </w:r>
          </w:p>
        </w:tc>
        <w:tc>
          <w:tcPr>
            <w:tcW w:w="3665" w:type="dxa"/>
          </w:tcPr>
          <w:p w14:paraId="1BF23BE6" w14:textId="77777777" w:rsidR="00D961B0" w:rsidRPr="00EC61C3" w:rsidRDefault="00D961B0" w:rsidP="00D961B0">
            <w:pPr>
              <w:pStyle w:val="TAL"/>
              <w:rPr>
                <w:lang w:eastAsia="ja-JP"/>
              </w:rPr>
            </w:pPr>
          </w:p>
        </w:tc>
      </w:tr>
      <w:tr w:rsidR="00D961B0" w:rsidRPr="00EC61C3" w14:paraId="0947336E" w14:textId="77777777" w:rsidTr="00D961B0">
        <w:trPr>
          <w:cantSplit/>
          <w:jc w:val="center"/>
        </w:trPr>
        <w:tc>
          <w:tcPr>
            <w:tcW w:w="2410" w:type="dxa"/>
          </w:tcPr>
          <w:p w14:paraId="4B0C4BA4" w14:textId="77777777" w:rsidR="00D961B0" w:rsidRPr="00EC61C3" w:rsidRDefault="00D961B0" w:rsidP="00D961B0">
            <w:pPr>
              <w:pStyle w:val="TAL"/>
              <w:rPr>
                <w:lang w:eastAsia="ja-JP"/>
              </w:rPr>
            </w:pPr>
            <w:r w:rsidRPr="00EC61C3">
              <w:rPr>
                <w:lang w:eastAsia="ja-JP"/>
              </w:rPr>
              <w:t>Measurement gap pattern Id</w:t>
            </w:r>
          </w:p>
        </w:tc>
        <w:tc>
          <w:tcPr>
            <w:tcW w:w="851" w:type="dxa"/>
          </w:tcPr>
          <w:p w14:paraId="31BEB8DB" w14:textId="77777777" w:rsidR="00D961B0" w:rsidRPr="00EC61C3" w:rsidRDefault="00D961B0" w:rsidP="00D961B0">
            <w:pPr>
              <w:pStyle w:val="TAC"/>
              <w:rPr>
                <w:lang w:eastAsia="ja-JP"/>
              </w:rPr>
            </w:pPr>
          </w:p>
        </w:tc>
        <w:tc>
          <w:tcPr>
            <w:tcW w:w="1842" w:type="dxa"/>
            <w:vAlign w:val="center"/>
          </w:tcPr>
          <w:p w14:paraId="7CC68112" w14:textId="77777777" w:rsidR="00D961B0" w:rsidRPr="00EC61C3" w:rsidRDefault="00D961B0" w:rsidP="00D961B0">
            <w:pPr>
              <w:pStyle w:val="TAC"/>
              <w:rPr>
                <w:lang w:eastAsia="zh-CN"/>
              </w:rPr>
            </w:pPr>
            <w:r w:rsidRPr="00EC61C3">
              <w:rPr>
                <w:rFonts w:cs="Arial"/>
                <w:lang w:eastAsia="ja-JP"/>
              </w:rPr>
              <w:t>OFF</w:t>
            </w:r>
          </w:p>
        </w:tc>
        <w:tc>
          <w:tcPr>
            <w:tcW w:w="3665" w:type="dxa"/>
          </w:tcPr>
          <w:p w14:paraId="665295BC" w14:textId="77777777" w:rsidR="00D961B0" w:rsidRPr="00EC61C3" w:rsidRDefault="00D961B0" w:rsidP="00D961B0">
            <w:pPr>
              <w:pStyle w:val="TAL"/>
              <w:rPr>
                <w:lang w:eastAsia="ja-JP"/>
              </w:rPr>
            </w:pPr>
          </w:p>
        </w:tc>
      </w:tr>
      <w:tr w:rsidR="00D961B0" w:rsidRPr="00EC61C3" w14:paraId="1345C111" w14:textId="77777777" w:rsidTr="00D961B0">
        <w:trPr>
          <w:cantSplit/>
          <w:jc w:val="center"/>
        </w:trPr>
        <w:tc>
          <w:tcPr>
            <w:tcW w:w="2410" w:type="dxa"/>
          </w:tcPr>
          <w:p w14:paraId="0B8CA62E" w14:textId="77777777" w:rsidR="00D961B0" w:rsidRPr="00EC61C3" w:rsidRDefault="00D961B0" w:rsidP="00D961B0">
            <w:pPr>
              <w:pStyle w:val="TAL"/>
            </w:pPr>
            <w:r w:rsidRPr="00EC61C3">
              <w:rPr>
                <w:lang w:eastAsia="ja-JP"/>
              </w:rPr>
              <w:t>SCell measurement cycle (measCycleSCell)</w:t>
            </w:r>
          </w:p>
        </w:tc>
        <w:tc>
          <w:tcPr>
            <w:tcW w:w="851" w:type="dxa"/>
            <w:vAlign w:val="center"/>
          </w:tcPr>
          <w:p w14:paraId="2DCFF46D" w14:textId="77777777" w:rsidR="00D961B0" w:rsidRPr="00EC61C3" w:rsidRDefault="00D961B0" w:rsidP="00D961B0">
            <w:pPr>
              <w:pStyle w:val="TAC"/>
            </w:pPr>
            <w:r w:rsidRPr="00EC61C3">
              <w:rPr>
                <w:rFonts w:cs="v4.2.0"/>
                <w:lang w:eastAsia="ja-JP"/>
              </w:rPr>
              <w:t>ms</w:t>
            </w:r>
          </w:p>
        </w:tc>
        <w:tc>
          <w:tcPr>
            <w:tcW w:w="1842" w:type="dxa"/>
            <w:vAlign w:val="center"/>
          </w:tcPr>
          <w:p w14:paraId="1DE0B88A" w14:textId="77777777" w:rsidR="00D961B0" w:rsidRPr="00EC61C3" w:rsidRDefault="00D961B0" w:rsidP="00D961B0">
            <w:pPr>
              <w:pStyle w:val="TAC"/>
              <w:rPr>
                <w:lang w:eastAsia="ja-JP"/>
              </w:rPr>
            </w:pPr>
            <w:r w:rsidRPr="00EC61C3">
              <w:rPr>
                <w:rFonts w:cs="v4.2.0"/>
                <w:lang w:eastAsia="zh-CN"/>
              </w:rPr>
              <w:t>640</w:t>
            </w:r>
          </w:p>
        </w:tc>
        <w:tc>
          <w:tcPr>
            <w:tcW w:w="3665" w:type="dxa"/>
          </w:tcPr>
          <w:p w14:paraId="51144FC9" w14:textId="77777777" w:rsidR="00D961B0" w:rsidRPr="00EC61C3" w:rsidRDefault="00D961B0" w:rsidP="00D961B0">
            <w:pPr>
              <w:pStyle w:val="TAL"/>
            </w:pPr>
          </w:p>
        </w:tc>
      </w:tr>
    </w:tbl>
    <w:p w14:paraId="760C63FE" w14:textId="77777777" w:rsidR="00D961B0" w:rsidRPr="00EC61C3" w:rsidRDefault="00D961B0" w:rsidP="00D961B0">
      <w:pPr>
        <w:rPr>
          <w:snapToGrid w:val="0"/>
          <w:lang w:eastAsia="zh-CN"/>
        </w:rPr>
      </w:pPr>
    </w:p>
    <w:p w14:paraId="5464F7AA" w14:textId="77777777" w:rsidR="00D961B0" w:rsidRPr="00EC61C3" w:rsidRDefault="00D961B0" w:rsidP="00D961B0">
      <w:pPr>
        <w:pStyle w:val="TH"/>
      </w:pPr>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D961B0" w:rsidRPr="00EC61C3" w14:paraId="130453B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7E2048"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41A936BC" w14:textId="77777777" w:rsidR="00D961B0" w:rsidRPr="00EC61C3" w:rsidRDefault="00D961B0" w:rsidP="00D961B0">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13A59634"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527FFC71"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3</w:t>
            </w:r>
          </w:p>
        </w:tc>
      </w:tr>
      <w:tr w:rsidR="00D961B0" w:rsidRPr="00EC61C3" w14:paraId="3749CD9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0B8292"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C9CE9A3"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0ABC00D0" w14:textId="77777777" w:rsidR="00D961B0" w:rsidRPr="00EC61C3" w:rsidRDefault="00D961B0" w:rsidP="00D961B0">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6977E2EF"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5CC8AF3A" w14:textId="77777777" w:rsidTr="00D961B0">
        <w:trPr>
          <w:cantSplit/>
          <w:trHeight w:val="117"/>
          <w:jc w:val="center"/>
        </w:trPr>
        <w:tc>
          <w:tcPr>
            <w:tcW w:w="2122" w:type="dxa"/>
            <w:tcBorders>
              <w:left w:val="single" w:sz="4" w:space="0" w:color="auto"/>
              <w:right w:val="single" w:sz="4" w:space="0" w:color="auto"/>
            </w:tcBorders>
          </w:tcPr>
          <w:p w14:paraId="2560900B" w14:textId="77777777" w:rsidR="00D961B0" w:rsidRPr="00EC61C3" w:rsidRDefault="00D961B0" w:rsidP="00D961B0">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0482B158" w14:textId="77777777" w:rsidR="00D961B0" w:rsidRPr="00EC61C3" w:rsidRDefault="00D961B0" w:rsidP="00D961B0">
            <w:pPr>
              <w:pStyle w:val="TAL"/>
              <w:rPr>
                <w:rFonts w:cs="Arial"/>
              </w:rPr>
            </w:pPr>
            <w:r w:rsidRPr="00EC61C3">
              <w:rPr>
                <w:rFonts w:cs="Arial"/>
              </w:rPr>
              <w:t xml:space="preserve">Config 1,2 </w:t>
            </w:r>
          </w:p>
        </w:tc>
        <w:tc>
          <w:tcPr>
            <w:tcW w:w="1134" w:type="dxa"/>
            <w:tcBorders>
              <w:left w:val="single" w:sz="4" w:space="0" w:color="auto"/>
              <w:right w:val="single" w:sz="4" w:space="0" w:color="auto"/>
            </w:tcBorders>
          </w:tcPr>
          <w:p w14:paraId="24DA2B0D" w14:textId="77777777" w:rsidR="00D961B0" w:rsidRPr="00EC61C3" w:rsidRDefault="00D961B0" w:rsidP="00D961B0">
            <w:pPr>
              <w:pStyle w:val="TAC"/>
              <w:rPr>
                <w:rFonts w:cs="Arial"/>
              </w:rPr>
            </w:pPr>
          </w:p>
        </w:tc>
        <w:tc>
          <w:tcPr>
            <w:tcW w:w="2261" w:type="dxa"/>
            <w:tcBorders>
              <w:left w:val="single" w:sz="4" w:space="0" w:color="auto"/>
              <w:bottom w:val="single" w:sz="4" w:space="0" w:color="auto"/>
              <w:right w:val="single" w:sz="4" w:space="0" w:color="auto"/>
            </w:tcBorders>
          </w:tcPr>
          <w:p w14:paraId="60B26065" w14:textId="77777777" w:rsidR="00D961B0" w:rsidRPr="00EC61C3" w:rsidRDefault="00D961B0" w:rsidP="00D961B0">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3628F841" w14:textId="77777777" w:rsidR="00D961B0" w:rsidRPr="00EC61C3" w:rsidRDefault="00D961B0" w:rsidP="00D961B0">
            <w:pPr>
              <w:pStyle w:val="TAC"/>
              <w:rPr>
                <w:rFonts w:cs="Arial"/>
                <w:lang w:eastAsia="zh-CN"/>
              </w:rPr>
            </w:pPr>
            <w:r w:rsidRPr="00EC61C3">
              <w:rPr>
                <w:rFonts w:cs="Arial"/>
                <w:lang w:eastAsia="zh-CN"/>
              </w:rPr>
              <w:t>TDD</w:t>
            </w:r>
          </w:p>
        </w:tc>
      </w:tr>
      <w:tr w:rsidR="00D961B0" w:rsidRPr="00EC61C3" w14:paraId="70002A1C" w14:textId="77777777" w:rsidTr="00D961B0">
        <w:trPr>
          <w:cantSplit/>
          <w:trHeight w:val="117"/>
          <w:jc w:val="center"/>
        </w:trPr>
        <w:tc>
          <w:tcPr>
            <w:tcW w:w="2122" w:type="dxa"/>
            <w:tcBorders>
              <w:left w:val="single" w:sz="4" w:space="0" w:color="auto"/>
              <w:right w:val="single" w:sz="4" w:space="0" w:color="auto"/>
            </w:tcBorders>
          </w:tcPr>
          <w:p w14:paraId="19F72734"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9A7B548" w14:textId="77777777" w:rsidR="00D961B0" w:rsidRPr="00EC61C3" w:rsidRDefault="00D961B0" w:rsidP="00D961B0">
            <w:pPr>
              <w:pStyle w:val="TAL"/>
              <w:rPr>
                <w:rFonts w:cs="Arial"/>
              </w:rPr>
            </w:pPr>
            <w:r w:rsidRPr="00EC61C3">
              <w:rPr>
                <w:rFonts w:cs="Arial"/>
              </w:rPr>
              <w:t>Config 1,2</w:t>
            </w:r>
          </w:p>
        </w:tc>
        <w:tc>
          <w:tcPr>
            <w:tcW w:w="1134" w:type="dxa"/>
            <w:tcBorders>
              <w:left w:val="single" w:sz="4" w:space="0" w:color="auto"/>
              <w:right w:val="single" w:sz="4" w:space="0" w:color="auto"/>
            </w:tcBorders>
          </w:tcPr>
          <w:p w14:paraId="71E25841" w14:textId="77777777" w:rsidR="00D961B0" w:rsidRPr="00EC61C3" w:rsidRDefault="00D961B0" w:rsidP="00D961B0">
            <w:pPr>
              <w:pStyle w:val="TAC"/>
              <w:rPr>
                <w:rFonts w:cs="Arial"/>
              </w:rPr>
            </w:pPr>
          </w:p>
        </w:tc>
        <w:tc>
          <w:tcPr>
            <w:tcW w:w="2261" w:type="dxa"/>
            <w:tcBorders>
              <w:left w:val="single" w:sz="4" w:space="0" w:color="auto"/>
              <w:bottom w:val="single" w:sz="4" w:space="0" w:color="auto"/>
              <w:right w:val="single" w:sz="4" w:space="0" w:color="auto"/>
            </w:tcBorders>
            <w:vAlign w:val="center"/>
          </w:tcPr>
          <w:p w14:paraId="1360B24C"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7FA4CAAC"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5A4DA18D" w14:textId="77777777" w:rsidTr="00D961B0">
        <w:trPr>
          <w:cantSplit/>
          <w:jc w:val="center"/>
        </w:trPr>
        <w:tc>
          <w:tcPr>
            <w:tcW w:w="2122" w:type="dxa"/>
            <w:tcBorders>
              <w:top w:val="single" w:sz="4" w:space="0" w:color="auto"/>
              <w:left w:val="single" w:sz="4" w:space="0" w:color="auto"/>
              <w:right w:val="single" w:sz="4" w:space="0" w:color="auto"/>
            </w:tcBorders>
          </w:tcPr>
          <w:p w14:paraId="515C574D"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5E8E0ACC"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A412E8C" w14:textId="77777777" w:rsidR="00D961B0" w:rsidRPr="00EC61C3" w:rsidRDefault="00D961B0" w:rsidP="00D961B0">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01A35CB2"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7327D61A"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3F4261A1" w14:textId="77777777" w:rsidTr="00D961B0">
        <w:trPr>
          <w:cantSplit/>
          <w:jc w:val="center"/>
        </w:trPr>
        <w:tc>
          <w:tcPr>
            <w:tcW w:w="2122" w:type="dxa"/>
            <w:tcBorders>
              <w:top w:val="single" w:sz="4" w:space="0" w:color="auto"/>
              <w:left w:val="single" w:sz="4" w:space="0" w:color="auto"/>
              <w:right w:val="single" w:sz="4" w:space="0" w:color="auto"/>
            </w:tcBorders>
          </w:tcPr>
          <w:p w14:paraId="6F3B7835" w14:textId="77777777" w:rsidR="00D961B0" w:rsidRPr="00EC61C3" w:rsidRDefault="00D961B0" w:rsidP="00D961B0">
            <w:pPr>
              <w:pStyle w:val="TAL"/>
              <w:rPr>
                <w:rFonts w:cs="Arial"/>
              </w:rPr>
            </w:pPr>
            <w:r w:rsidRPr="0075081F">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577F8F39" w14:textId="77777777" w:rsidR="00D961B0" w:rsidRPr="00EC61C3" w:rsidRDefault="00D961B0" w:rsidP="00D961B0">
            <w:pPr>
              <w:pStyle w:val="TAL"/>
              <w:rPr>
                <w:rFonts w:cs="Arial"/>
              </w:rPr>
            </w:pPr>
            <w:r w:rsidRPr="0075081F">
              <w:rPr>
                <w:rFonts w:cs="Arial"/>
              </w:rPr>
              <w:t>Config</w:t>
            </w:r>
            <w:r w:rsidRPr="0075081F">
              <w:rPr>
                <w:rFonts w:eastAsia="Malgun Gothic"/>
                <w:szCs w:val="18"/>
              </w:rPr>
              <w:t xml:space="preserve"> 1</w:t>
            </w:r>
            <w:r w:rsidRPr="0075081F">
              <w:rPr>
                <w:szCs w:val="18"/>
              </w:rPr>
              <w:t>,2</w:t>
            </w:r>
          </w:p>
        </w:tc>
        <w:tc>
          <w:tcPr>
            <w:tcW w:w="1134" w:type="dxa"/>
            <w:tcBorders>
              <w:top w:val="single" w:sz="4" w:space="0" w:color="auto"/>
              <w:left w:val="single" w:sz="4" w:space="0" w:color="auto"/>
              <w:right w:val="single" w:sz="4" w:space="0" w:color="auto"/>
            </w:tcBorders>
          </w:tcPr>
          <w:p w14:paraId="53A67537"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33EBB452" w14:textId="77777777" w:rsidR="00D961B0" w:rsidRPr="00EC61C3" w:rsidRDefault="00D961B0" w:rsidP="00D961B0">
            <w:pPr>
              <w:keepNext/>
              <w:keepLines/>
              <w:spacing w:after="0"/>
              <w:jc w:val="center"/>
              <w:rPr>
                <w:rFonts w:ascii="Arial" w:eastAsia="Malgun Gothic" w:hAnsi="Arial"/>
                <w:sz w:val="18"/>
                <w:szCs w:val="18"/>
              </w:rPr>
            </w:pPr>
            <w:r w:rsidRPr="0075081F">
              <w:rPr>
                <w:rFonts w:ascii="Arial" w:eastAsia="Malgun Gothic" w:hAnsi="Arial"/>
                <w:sz w:val="18"/>
                <w:szCs w:val="18"/>
              </w:rPr>
              <w:t>66</w:t>
            </w:r>
          </w:p>
        </w:tc>
        <w:tc>
          <w:tcPr>
            <w:tcW w:w="1804" w:type="dxa"/>
            <w:tcBorders>
              <w:top w:val="single" w:sz="4" w:space="0" w:color="auto"/>
              <w:left w:val="single" w:sz="4" w:space="0" w:color="auto"/>
              <w:bottom w:val="single" w:sz="4" w:space="0" w:color="auto"/>
              <w:right w:val="single" w:sz="4" w:space="0" w:color="auto"/>
            </w:tcBorders>
          </w:tcPr>
          <w:p w14:paraId="7471727F" w14:textId="77777777" w:rsidR="00D961B0" w:rsidRPr="00EC61C3" w:rsidRDefault="00D961B0" w:rsidP="00D961B0">
            <w:pPr>
              <w:keepNext/>
              <w:keepLines/>
              <w:spacing w:after="0"/>
              <w:jc w:val="center"/>
              <w:rPr>
                <w:rFonts w:ascii="Arial" w:eastAsia="Malgun Gothic" w:hAnsi="Arial"/>
                <w:sz w:val="18"/>
                <w:szCs w:val="18"/>
              </w:rPr>
            </w:pPr>
            <w:r w:rsidRPr="0075081F">
              <w:rPr>
                <w:rFonts w:ascii="Arial" w:eastAsia="Malgun Gothic" w:hAnsi="Arial"/>
                <w:sz w:val="18"/>
                <w:szCs w:val="18"/>
              </w:rPr>
              <w:t>66</w:t>
            </w:r>
          </w:p>
        </w:tc>
      </w:tr>
      <w:tr w:rsidR="00D961B0" w:rsidRPr="00EC61C3" w14:paraId="646478DE" w14:textId="77777777" w:rsidTr="00D961B0">
        <w:trPr>
          <w:cantSplit/>
          <w:jc w:val="center"/>
        </w:trPr>
        <w:tc>
          <w:tcPr>
            <w:tcW w:w="2122" w:type="dxa"/>
            <w:tcBorders>
              <w:top w:val="single" w:sz="4" w:space="0" w:color="auto"/>
              <w:left w:val="single" w:sz="4" w:space="0" w:color="auto"/>
              <w:right w:val="single" w:sz="4" w:space="0" w:color="auto"/>
            </w:tcBorders>
          </w:tcPr>
          <w:p w14:paraId="70A8421D"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1FD5092"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E08923B"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9DECD2E"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53725645"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0AA6D1DB" w14:textId="77777777" w:rsidTr="00D961B0">
        <w:trPr>
          <w:cantSplit/>
          <w:jc w:val="center"/>
        </w:trPr>
        <w:tc>
          <w:tcPr>
            <w:tcW w:w="2122" w:type="dxa"/>
            <w:tcBorders>
              <w:top w:val="single" w:sz="4" w:space="0" w:color="auto"/>
              <w:left w:val="single" w:sz="4" w:space="0" w:color="auto"/>
              <w:right w:val="single" w:sz="4" w:space="0" w:color="auto"/>
            </w:tcBorders>
          </w:tcPr>
          <w:p w14:paraId="7D7DDAC0" w14:textId="77777777" w:rsidR="00D961B0" w:rsidRPr="00EC61C3" w:rsidRDefault="00D961B0" w:rsidP="00D961B0">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03DEC7D"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2A65140"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0187D5ED"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5326981F"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r>
      <w:tr w:rsidR="00D961B0" w:rsidRPr="00EC61C3" w14:paraId="6C72DD8E" w14:textId="77777777" w:rsidTr="00D961B0">
        <w:trPr>
          <w:cantSplit/>
          <w:jc w:val="center"/>
        </w:trPr>
        <w:tc>
          <w:tcPr>
            <w:tcW w:w="2122" w:type="dxa"/>
            <w:tcBorders>
              <w:top w:val="single" w:sz="4" w:space="0" w:color="auto"/>
              <w:left w:val="single" w:sz="4" w:space="0" w:color="auto"/>
              <w:right w:val="single" w:sz="4" w:space="0" w:color="auto"/>
            </w:tcBorders>
          </w:tcPr>
          <w:p w14:paraId="3CCD6F6A" w14:textId="77777777" w:rsidR="00D961B0" w:rsidRPr="00EC61C3" w:rsidRDefault="00D961B0" w:rsidP="00D961B0">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037F978"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6E6A40C4"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7D4386AD"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22929535"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25A0D87F" w14:textId="77777777" w:rsidTr="00D961B0">
        <w:trPr>
          <w:cantSplit/>
          <w:jc w:val="center"/>
        </w:trPr>
        <w:tc>
          <w:tcPr>
            <w:tcW w:w="2122" w:type="dxa"/>
            <w:tcBorders>
              <w:top w:val="single" w:sz="4" w:space="0" w:color="auto"/>
              <w:left w:val="single" w:sz="4" w:space="0" w:color="auto"/>
              <w:right w:val="single" w:sz="4" w:space="0" w:color="auto"/>
            </w:tcBorders>
          </w:tcPr>
          <w:p w14:paraId="0DAA7F7C" w14:textId="77777777" w:rsidR="00D961B0" w:rsidRPr="00EC61C3" w:rsidRDefault="00D961B0" w:rsidP="00D961B0">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0E964ED"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4D1D0BB"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304180B5"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5BF37373"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2069AB2F" w14:textId="77777777" w:rsidTr="00D961B0">
        <w:trPr>
          <w:cantSplit/>
          <w:jc w:val="center"/>
        </w:trPr>
        <w:tc>
          <w:tcPr>
            <w:tcW w:w="2122" w:type="dxa"/>
            <w:tcBorders>
              <w:top w:val="single" w:sz="4" w:space="0" w:color="auto"/>
              <w:left w:val="single" w:sz="4" w:space="0" w:color="auto"/>
              <w:right w:val="single" w:sz="4" w:space="0" w:color="auto"/>
            </w:tcBorders>
          </w:tcPr>
          <w:p w14:paraId="269E522F"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22C3AAF2"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781BF89"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79DB865" w14:textId="77777777" w:rsidR="00D961B0" w:rsidRPr="00EC61C3" w:rsidRDefault="00D961B0" w:rsidP="00D961B0">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58B7DB6C" w14:textId="77777777" w:rsidR="00D961B0" w:rsidRPr="00EC61C3" w:rsidRDefault="00D961B0" w:rsidP="00D961B0">
            <w:pPr>
              <w:pStyle w:val="TAC"/>
              <w:rPr>
                <w:rFonts w:cs="Arial"/>
                <w:szCs w:val="16"/>
                <w:lang w:eastAsia="zh-CN"/>
              </w:rPr>
            </w:pPr>
            <w:r w:rsidRPr="00EC61C3">
              <w:rPr>
                <w:rFonts w:cs="Arial"/>
                <w:szCs w:val="16"/>
                <w:lang w:eastAsia="zh-CN"/>
              </w:rPr>
              <w:t>-</w:t>
            </w:r>
          </w:p>
        </w:tc>
      </w:tr>
      <w:tr w:rsidR="00D961B0" w:rsidRPr="00EC61C3" w14:paraId="4F860340" w14:textId="77777777" w:rsidTr="00D961B0">
        <w:trPr>
          <w:cantSplit/>
          <w:jc w:val="center"/>
        </w:trPr>
        <w:tc>
          <w:tcPr>
            <w:tcW w:w="2122" w:type="dxa"/>
            <w:tcBorders>
              <w:left w:val="single" w:sz="4" w:space="0" w:color="auto"/>
              <w:right w:val="single" w:sz="4" w:space="0" w:color="auto"/>
            </w:tcBorders>
            <w:vAlign w:val="center"/>
          </w:tcPr>
          <w:p w14:paraId="10D8E199"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6B5374E9"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BB8EFAC"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00CFA262"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389537AF"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72BF9623" w14:textId="77777777" w:rsidTr="00D961B0">
        <w:trPr>
          <w:cantSplit/>
          <w:jc w:val="center"/>
        </w:trPr>
        <w:tc>
          <w:tcPr>
            <w:tcW w:w="2122" w:type="dxa"/>
            <w:tcBorders>
              <w:left w:val="single" w:sz="4" w:space="0" w:color="auto"/>
              <w:right w:val="single" w:sz="4" w:space="0" w:color="auto"/>
            </w:tcBorders>
            <w:vAlign w:val="center"/>
          </w:tcPr>
          <w:p w14:paraId="633788E9" w14:textId="77777777" w:rsidR="00D961B0" w:rsidRPr="00EC61C3" w:rsidRDefault="00D961B0" w:rsidP="00D961B0">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648C4A9A"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516EEBA"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0BD14E49" w14:textId="77777777" w:rsidR="00D961B0" w:rsidRPr="00EC61C3" w:rsidRDefault="00D961B0" w:rsidP="00D961B0">
            <w:pPr>
              <w:pStyle w:val="TAC"/>
              <w:rPr>
                <w:rFonts w:cs="Arial"/>
                <w:szCs w:val="16"/>
                <w:lang w:eastAsia="zh-CN"/>
              </w:rPr>
            </w:pPr>
            <w:r w:rsidRPr="00EC61C3">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14:paraId="77B4EB9B" w14:textId="77777777" w:rsidR="00D961B0" w:rsidRPr="00EC61C3" w:rsidRDefault="00D961B0" w:rsidP="00D961B0">
            <w:pPr>
              <w:pStyle w:val="TAC"/>
              <w:rPr>
                <w:rFonts w:cs="Arial"/>
                <w:szCs w:val="16"/>
                <w:lang w:eastAsia="zh-CN"/>
              </w:rPr>
            </w:pPr>
            <w:r w:rsidRPr="00EC61C3">
              <w:rPr>
                <w:rFonts w:cs="Arial"/>
                <w:szCs w:val="16"/>
                <w:lang w:eastAsia="zh-CN"/>
              </w:rPr>
              <w:t>CCR 3.1 TDD</w:t>
            </w:r>
          </w:p>
        </w:tc>
      </w:tr>
      <w:tr w:rsidR="00D961B0" w:rsidRPr="00EC61C3" w14:paraId="3E17836F"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3AEFAE3B"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17FBEE78"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36F82DB0" w14:textId="77777777" w:rsidR="00D961B0" w:rsidRPr="00EC61C3" w:rsidRDefault="00D961B0" w:rsidP="00D961B0">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69FD8656"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625E7F7E" w14:textId="77777777" w:rsidTr="00D961B0">
        <w:trPr>
          <w:cantSplit/>
          <w:jc w:val="center"/>
        </w:trPr>
        <w:tc>
          <w:tcPr>
            <w:tcW w:w="2122" w:type="dxa"/>
            <w:tcBorders>
              <w:left w:val="single" w:sz="4" w:space="0" w:color="auto"/>
              <w:right w:val="single" w:sz="4" w:space="0" w:color="auto"/>
            </w:tcBorders>
          </w:tcPr>
          <w:p w14:paraId="271A0C46" w14:textId="77777777" w:rsidR="00D961B0" w:rsidRPr="00EC61C3" w:rsidRDefault="00D961B0" w:rsidP="00D961B0">
            <w:pPr>
              <w:pStyle w:val="TAL"/>
              <w:rPr>
                <w:rFonts w:cs="Arial"/>
                <w:bCs/>
                <w:lang w:eastAsia="zh-CN"/>
              </w:rPr>
            </w:pPr>
            <w:r w:rsidRPr="00EC61C3">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D558FD4"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467B8CE9"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0CD998C5" w14:textId="77777777" w:rsidR="00D961B0" w:rsidRPr="00EC61C3" w:rsidRDefault="00D961B0" w:rsidP="00D961B0">
            <w:pPr>
              <w:pStyle w:val="TAC"/>
              <w:rPr>
                <w:rFonts w:cs="Arial"/>
                <w:szCs w:val="16"/>
                <w:lang w:eastAsia="zh-CN"/>
              </w:rPr>
            </w:pPr>
            <w:r w:rsidRPr="00EC61C3">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12C6740B" w14:textId="77777777" w:rsidR="00D961B0" w:rsidRPr="00EC61C3" w:rsidRDefault="00D961B0" w:rsidP="00D961B0">
            <w:pPr>
              <w:pStyle w:val="TAC"/>
              <w:rPr>
                <w:rFonts w:cs="Arial"/>
                <w:szCs w:val="16"/>
                <w:lang w:eastAsia="zh-CN"/>
              </w:rPr>
            </w:pPr>
            <w:r w:rsidRPr="00EC61C3">
              <w:rPr>
                <w:rFonts w:eastAsiaTheme="minorEastAsia" w:cs="Arial" w:hint="eastAsia"/>
                <w:szCs w:val="16"/>
                <w:lang w:eastAsia="zh-CN"/>
              </w:rPr>
              <w:t>SSB.1 FR2</w:t>
            </w:r>
          </w:p>
        </w:tc>
      </w:tr>
      <w:tr w:rsidR="00D961B0" w:rsidRPr="00EC61C3" w14:paraId="12534720" w14:textId="77777777" w:rsidTr="00D961B0">
        <w:trPr>
          <w:cantSplit/>
          <w:jc w:val="center"/>
        </w:trPr>
        <w:tc>
          <w:tcPr>
            <w:tcW w:w="2122" w:type="dxa"/>
            <w:tcBorders>
              <w:left w:val="single" w:sz="4" w:space="0" w:color="auto"/>
              <w:right w:val="single" w:sz="4" w:space="0" w:color="auto"/>
            </w:tcBorders>
          </w:tcPr>
          <w:p w14:paraId="5E4DF923"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05B90EC"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03D3AC71"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6A8B2485" w14:textId="77777777" w:rsidR="00D961B0" w:rsidRPr="00EC61C3" w:rsidRDefault="00D961B0" w:rsidP="00D961B0">
            <w:pPr>
              <w:pStyle w:val="TAC"/>
              <w:rPr>
                <w:rFonts w:cs="Arial"/>
                <w:szCs w:val="16"/>
                <w:lang w:eastAsia="zh-CN"/>
              </w:rPr>
            </w:pPr>
            <w:r w:rsidRPr="00EC61C3">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14:paraId="7704E85E" w14:textId="77777777" w:rsidR="00D961B0" w:rsidRPr="00EC61C3" w:rsidRDefault="00D961B0" w:rsidP="00D961B0">
            <w:pPr>
              <w:pStyle w:val="TAC"/>
              <w:rPr>
                <w:rFonts w:cs="Arial"/>
                <w:szCs w:val="16"/>
                <w:lang w:eastAsia="zh-CN"/>
              </w:rPr>
            </w:pPr>
            <w:r w:rsidRPr="00EC61C3">
              <w:rPr>
                <w:rFonts w:cs="Arial"/>
                <w:szCs w:val="16"/>
                <w:lang w:eastAsia="zh-CN"/>
              </w:rPr>
              <w:t xml:space="preserve">SMTC.1 </w:t>
            </w:r>
          </w:p>
        </w:tc>
      </w:tr>
      <w:tr w:rsidR="00D961B0" w:rsidRPr="00EC61C3" w14:paraId="2CA7F210" w14:textId="77777777" w:rsidTr="00D961B0">
        <w:trPr>
          <w:cantSplit/>
          <w:jc w:val="center"/>
        </w:trPr>
        <w:tc>
          <w:tcPr>
            <w:tcW w:w="2122" w:type="dxa"/>
            <w:tcBorders>
              <w:left w:val="single" w:sz="4" w:space="0" w:color="auto"/>
              <w:right w:val="single" w:sz="4" w:space="0" w:color="auto"/>
            </w:tcBorders>
          </w:tcPr>
          <w:p w14:paraId="1FDC5C89" w14:textId="77777777" w:rsidR="00D961B0" w:rsidRPr="00EC61C3" w:rsidRDefault="00D961B0" w:rsidP="00D961B0">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3D6B94D"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3F8FAE64"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06220FFE" w14:textId="77777777" w:rsidR="00D961B0" w:rsidRPr="00EC61C3" w:rsidRDefault="00D961B0" w:rsidP="00D961B0">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63CC38B2" w14:textId="77777777" w:rsidR="00D961B0" w:rsidRPr="00EC61C3" w:rsidRDefault="00D961B0" w:rsidP="00D961B0">
            <w:pPr>
              <w:pStyle w:val="TAC"/>
              <w:rPr>
                <w:rFonts w:cs="Arial"/>
                <w:szCs w:val="16"/>
                <w:lang w:eastAsia="zh-CN"/>
              </w:rPr>
            </w:pPr>
            <w:r w:rsidRPr="00EC61C3">
              <w:rPr>
                <w:szCs w:val="18"/>
              </w:rPr>
              <w:t>TRS.2.1 TDD</w:t>
            </w:r>
          </w:p>
        </w:tc>
      </w:tr>
      <w:tr w:rsidR="00D961B0" w:rsidRPr="00EC61C3" w14:paraId="4E2D7B28" w14:textId="77777777" w:rsidTr="00D961B0">
        <w:trPr>
          <w:cantSplit/>
          <w:jc w:val="center"/>
        </w:trPr>
        <w:tc>
          <w:tcPr>
            <w:tcW w:w="2122" w:type="dxa"/>
            <w:tcBorders>
              <w:left w:val="single" w:sz="4" w:space="0" w:color="auto"/>
              <w:right w:val="single" w:sz="4" w:space="0" w:color="auto"/>
            </w:tcBorders>
          </w:tcPr>
          <w:p w14:paraId="41FE0AC8" w14:textId="77777777" w:rsidR="00D961B0" w:rsidRPr="00EC61C3" w:rsidRDefault="00D961B0" w:rsidP="00D961B0">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9F0729F"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286A210B"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0A827053" w14:textId="77777777" w:rsidR="00D961B0" w:rsidRPr="00EC61C3" w:rsidRDefault="00D961B0" w:rsidP="00D961B0">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491BE503" w14:textId="77777777" w:rsidR="00D961B0" w:rsidRPr="00EC61C3" w:rsidRDefault="00D961B0" w:rsidP="00D961B0">
            <w:pPr>
              <w:pStyle w:val="TAC"/>
              <w:rPr>
                <w:rFonts w:cs="Arial"/>
                <w:szCs w:val="16"/>
                <w:lang w:eastAsia="zh-CN"/>
              </w:rPr>
            </w:pPr>
            <w:r w:rsidRPr="00EC61C3">
              <w:t>TCI.State.0</w:t>
            </w:r>
          </w:p>
        </w:tc>
      </w:tr>
      <w:tr w:rsidR="00D961B0" w:rsidRPr="00EC61C3" w14:paraId="34F386A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DA89EB"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7E9D4C9" w14:textId="77777777" w:rsidR="00D961B0" w:rsidRPr="00EC61C3" w:rsidRDefault="00D961B0" w:rsidP="00D961B0">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609509BF" w14:textId="77777777" w:rsidR="00D961B0" w:rsidRPr="00EC61C3" w:rsidRDefault="00D961B0" w:rsidP="00D961B0">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50A3BF6D"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53CDBE61"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8258A9"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0C9045FB"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15D967F5"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5075D734" w14:textId="77777777" w:rsidR="00D961B0" w:rsidRPr="00EC61C3" w:rsidRDefault="00D961B0" w:rsidP="00D961B0">
            <w:pPr>
              <w:pStyle w:val="TAC"/>
              <w:rPr>
                <w:rFonts w:cs="v4.2.0"/>
                <w:lang w:eastAsia="zh-CN"/>
              </w:rPr>
            </w:pPr>
          </w:p>
        </w:tc>
      </w:tr>
      <w:tr w:rsidR="00D961B0" w:rsidRPr="00EC61C3" w14:paraId="4092D48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70D7CF0"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7B7EB3AA"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46BF6E9A"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3902EEE0" w14:textId="77777777" w:rsidR="00D961B0" w:rsidRPr="00EC61C3" w:rsidRDefault="00D961B0" w:rsidP="00D961B0">
            <w:pPr>
              <w:pStyle w:val="TAC"/>
              <w:rPr>
                <w:rFonts w:cs="v4.2.0"/>
                <w:lang w:eastAsia="zh-CN"/>
              </w:rPr>
            </w:pPr>
          </w:p>
        </w:tc>
      </w:tr>
      <w:tr w:rsidR="00D961B0" w:rsidRPr="00EC61C3" w14:paraId="419AADB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BF10282"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47FA1489"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5FF2A768"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7B0D203D" w14:textId="77777777" w:rsidR="00D961B0" w:rsidRPr="00EC61C3" w:rsidRDefault="00D961B0" w:rsidP="00D961B0">
            <w:pPr>
              <w:pStyle w:val="TAC"/>
              <w:rPr>
                <w:rFonts w:cs="v4.2.0"/>
                <w:lang w:eastAsia="zh-CN"/>
              </w:rPr>
            </w:pPr>
          </w:p>
        </w:tc>
      </w:tr>
      <w:tr w:rsidR="00D961B0" w:rsidRPr="00EC61C3" w14:paraId="740BF4B9"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07DC96"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56A657C8"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46828612"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185E4864" w14:textId="77777777" w:rsidR="00D961B0" w:rsidRPr="00EC61C3" w:rsidRDefault="00D961B0" w:rsidP="00D961B0">
            <w:pPr>
              <w:pStyle w:val="TAC"/>
              <w:rPr>
                <w:rFonts w:cs="v4.2.0"/>
                <w:lang w:eastAsia="zh-CN"/>
              </w:rPr>
            </w:pPr>
          </w:p>
        </w:tc>
      </w:tr>
      <w:tr w:rsidR="00D961B0" w:rsidRPr="00EC61C3" w14:paraId="2502F6F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B85997"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0051BD6B"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5ADC50E4"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51181C50" w14:textId="77777777" w:rsidR="00D961B0" w:rsidRPr="00EC61C3" w:rsidRDefault="00D961B0" w:rsidP="00D961B0">
            <w:pPr>
              <w:pStyle w:val="TAC"/>
              <w:rPr>
                <w:rFonts w:cs="v4.2.0"/>
                <w:lang w:eastAsia="zh-CN"/>
              </w:rPr>
            </w:pPr>
          </w:p>
        </w:tc>
      </w:tr>
      <w:tr w:rsidR="00D961B0" w:rsidRPr="00EC61C3" w14:paraId="5C528E84"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CA1E26"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4DF39AA1"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157FF206"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68749A5B" w14:textId="77777777" w:rsidR="00D961B0" w:rsidRPr="00EC61C3" w:rsidRDefault="00D961B0" w:rsidP="00D961B0">
            <w:pPr>
              <w:pStyle w:val="TAC"/>
              <w:rPr>
                <w:rFonts w:cs="v4.2.0"/>
                <w:lang w:eastAsia="zh-CN"/>
              </w:rPr>
            </w:pPr>
          </w:p>
        </w:tc>
      </w:tr>
      <w:tr w:rsidR="00D961B0" w:rsidRPr="00EC61C3" w14:paraId="7E03D273"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63248A6"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3219FB52"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29CB4BA9"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7722682F" w14:textId="77777777" w:rsidR="00D961B0" w:rsidRPr="00EC61C3" w:rsidRDefault="00D961B0" w:rsidP="00D961B0">
            <w:pPr>
              <w:pStyle w:val="TAC"/>
              <w:rPr>
                <w:rFonts w:cs="v4.2.0"/>
                <w:lang w:eastAsia="zh-CN"/>
              </w:rPr>
            </w:pPr>
          </w:p>
        </w:tc>
      </w:tr>
      <w:tr w:rsidR="00D961B0" w:rsidRPr="00EC61C3" w14:paraId="4C7E8BDB"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AD7DE2"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1C34DE5" w14:textId="77777777" w:rsidR="00D961B0" w:rsidRPr="00EC61C3" w:rsidRDefault="00D961B0" w:rsidP="00D961B0">
            <w:pPr>
              <w:pStyle w:val="TAC"/>
              <w:rPr>
                <w:rFonts w:cs="Arial"/>
              </w:rPr>
            </w:pPr>
          </w:p>
        </w:tc>
        <w:tc>
          <w:tcPr>
            <w:tcW w:w="2261" w:type="dxa"/>
            <w:vMerge/>
            <w:tcBorders>
              <w:left w:val="single" w:sz="4" w:space="0" w:color="auto"/>
              <w:bottom w:val="single" w:sz="4" w:space="0" w:color="auto"/>
              <w:right w:val="single" w:sz="4" w:space="0" w:color="auto"/>
            </w:tcBorders>
          </w:tcPr>
          <w:p w14:paraId="1C9041B4" w14:textId="77777777" w:rsidR="00D961B0" w:rsidRPr="00EC61C3" w:rsidRDefault="00D961B0" w:rsidP="00D961B0">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6535655D" w14:textId="77777777" w:rsidR="00D961B0" w:rsidRPr="00EC61C3" w:rsidRDefault="00D961B0" w:rsidP="00D961B0">
            <w:pPr>
              <w:pStyle w:val="TAC"/>
              <w:rPr>
                <w:rFonts w:cs="Arial"/>
                <w:szCs w:val="16"/>
                <w:lang w:eastAsia="ja-JP"/>
              </w:rPr>
            </w:pPr>
          </w:p>
        </w:tc>
      </w:tr>
      <w:tr w:rsidR="00D961B0" w:rsidRPr="00EC61C3" w14:paraId="1526D75B"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C8400E"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64E1759"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2CE2AF5D" w14:textId="77777777" w:rsidR="00D961B0" w:rsidRPr="00EC61C3" w:rsidRDefault="00D961B0" w:rsidP="00D961B0">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0F6E4A58" w14:textId="77777777" w:rsidR="00D961B0" w:rsidRPr="00EC61C3" w:rsidRDefault="00D961B0" w:rsidP="00D961B0">
            <w:pPr>
              <w:pStyle w:val="TAC"/>
              <w:rPr>
                <w:rFonts w:cs="v4.2.0"/>
              </w:rPr>
            </w:pPr>
            <w:r w:rsidRPr="00EC61C3">
              <w:rPr>
                <w:rFonts w:cs="v4.2.0"/>
              </w:rPr>
              <w:t>AWGN</w:t>
            </w:r>
          </w:p>
        </w:tc>
      </w:tr>
      <w:tr w:rsidR="00D961B0" w:rsidRPr="00EC61C3" w14:paraId="2834EE2F"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E20792E"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0ED59941" w14:textId="77777777" w:rsidR="00D961B0" w:rsidRPr="00EC61C3" w:rsidRDefault="00D961B0" w:rsidP="00D961B0">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3365074A" w14:textId="77777777" w:rsidR="00D961B0" w:rsidRPr="00EC61C3" w:rsidRDefault="00D961B0" w:rsidP="00D961B0">
            <w:pPr>
              <w:pStyle w:val="TAC"/>
              <w:rPr>
                <w:rFonts w:cs="Arial"/>
                <w:lang w:eastAsia="zh-CN"/>
              </w:rPr>
            </w:pPr>
            <w:r w:rsidRPr="00EC61C3">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45D56FF5" w14:textId="39FD3B36" w:rsidR="00D961B0" w:rsidRPr="00EC61C3" w:rsidRDefault="00D961B0" w:rsidP="00D961B0">
            <w:pPr>
              <w:pStyle w:val="TAC"/>
              <w:rPr>
                <w:rFonts w:cs="Arial"/>
                <w:lang w:eastAsia="zh-CN"/>
              </w:rPr>
            </w:pPr>
            <w:r w:rsidRPr="00EC61C3">
              <w:rPr>
                <w:rFonts w:cs="Arial"/>
                <w:lang w:eastAsia="zh-CN"/>
              </w:rPr>
              <w:t>3</w:t>
            </w:r>
            <w:ins w:id="38" w:author="Huawei" w:date="2021-10-19T21:12:00Z">
              <w:r>
                <w:rPr>
                  <w:rFonts w:cs="Arial"/>
                  <w:lang w:eastAsia="zh-CN"/>
                </w:rPr>
                <w:t>+</w:t>
              </w:r>
              <w:r w:rsidRPr="00EC61C3">
                <w:rPr>
                  <w:rFonts w:cs="Arial"/>
                  <w:szCs w:val="16"/>
                  <w:lang w:eastAsia="zh-CN"/>
                </w:rPr>
                <w:t xml:space="preserve"> Time offset to cell</w:t>
              </w:r>
              <w:r>
                <w:rPr>
                  <w:rFonts w:cs="Arial"/>
                  <w:szCs w:val="16"/>
                  <w:lang w:eastAsia="zh-CN"/>
                </w:rPr>
                <w:t>2</w:t>
              </w:r>
            </w:ins>
          </w:p>
        </w:tc>
      </w:tr>
      <w:tr w:rsidR="00D961B0" w:rsidRPr="00EC61C3" w14:paraId="2995951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1A2554C" w14:textId="2ECE0E52" w:rsidR="00D961B0" w:rsidRPr="00EC61C3" w:rsidRDefault="00D961B0" w:rsidP="00D961B0">
            <w:pPr>
              <w:pStyle w:val="TAL"/>
              <w:rPr>
                <w:rFonts w:cs="Arial"/>
                <w:bCs/>
                <w:lang w:eastAsia="zh-CN"/>
              </w:rPr>
            </w:pPr>
            <w:r w:rsidRPr="00EC61C3">
              <w:rPr>
                <w:rFonts w:cs="Arial"/>
                <w:szCs w:val="16"/>
                <w:lang w:eastAsia="zh-CN"/>
              </w:rPr>
              <w:t>Time offset to cell</w:t>
            </w:r>
            <w:del w:id="39" w:author="Huawei" w:date="2021-10-19T21:12:00Z">
              <w:r w:rsidRPr="00EC61C3" w:rsidDel="00D961B0">
                <w:rPr>
                  <w:rFonts w:cs="Arial"/>
                  <w:szCs w:val="16"/>
                  <w:lang w:eastAsia="zh-CN"/>
                </w:rPr>
                <w:delText>1</w:delText>
              </w:r>
            </w:del>
            <w:ins w:id="40" w:author="Huawei" w:date="2021-10-19T21:12:00Z">
              <w:r>
                <w:rPr>
                  <w:rFonts w:cs="Arial"/>
                  <w:szCs w:val="16"/>
                  <w:lang w:eastAsia="zh-CN"/>
                </w:rPr>
                <w:t>2</w:t>
              </w:r>
            </w:ins>
            <w:r w:rsidRPr="00EC61C3">
              <w:rPr>
                <w:rFonts w:cs="Arial"/>
                <w:szCs w:val="16"/>
                <w:lang w:eastAsia="zh-CN"/>
              </w:rPr>
              <w:t xml:space="preserve">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1BAEFE62" w14:textId="77777777" w:rsidR="00D961B0" w:rsidRPr="00EC61C3" w:rsidRDefault="00D961B0" w:rsidP="00D961B0">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2361AACD" w14:textId="77777777" w:rsidR="00D961B0" w:rsidRPr="00EC61C3" w:rsidRDefault="00D961B0" w:rsidP="00D961B0">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74E252F6" w14:textId="77777777" w:rsidR="00D961B0" w:rsidRPr="00EC61C3" w:rsidRDefault="00D961B0" w:rsidP="00D961B0">
            <w:pPr>
              <w:pStyle w:val="TAC"/>
              <w:rPr>
                <w:rFonts w:cs="Arial"/>
                <w:lang w:eastAsia="zh-CN"/>
              </w:rPr>
            </w:pPr>
            <w:r w:rsidRPr="00EC61C3">
              <w:rPr>
                <w:rFonts w:cs="Arial"/>
                <w:lang w:eastAsia="zh-CN"/>
              </w:rPr>
              <w:t>3</w:t>
            </w:r>
          </w:p>
        </w:tc>
      </w:tr>
      <w:tr w:rsidR="00D961B0" w:rsidRPr="00EC61C3" w14:paraId="4FFE0ED3" w14:textId="77777777" w:rsidTr="00D961B0">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6A845DA7" w14:textId="77777777" w:rsidR="00D961B0" w:rsidRPr="00EC61C3" w:rsidRDefault="00D961B0" w:rsidP="00D961B0">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7309BD83" w14:textId="77777777" w:rsidR="00D961B0" w:rsidRPr="00EC61C3" w:rsidRDefault="00D961B0" w:rsidP="00D961B0">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rFonts w:cs="Arial"/>
                <w:lang w:eastAsia="zh-CN"/>
              </w:rPr>
              <w:t xml:space="preserve"> including time alignment error between the two cells</w:t>
            </w:r>
          </w:p>
          <w:p w14:paraId="57B82F5E" w14:textId="77777777" w:rsidR="00D961B0" w:rsidRPr="00EC61C3" w:rsidRDefault="00D961B0" w:rsidP="00D961B0">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608BA126" w14:textId="77777777" w:rsidR="00D961B0" w:rsidRPr="00EC61C3" w:rsidRDefault="00D961B0" w:rsidP="00D961B0">
      <w:pPr>
        <w:rPr>
          <w:lang w:eastAsia="zh-CN"/>
        </w:rPr>
      </w:pPr>
    </w:p>
    <w:p w14:paraId="67B2093E" w14:textId="77777777" w:rsidR="00D961B0" w:rsidRPr="00EC61C3" w:rsidRDefault="00D961B0" w:rsidP="00D961B0">
      <w:pPr>
        <w:pStyle w:val="TH"/>
        <w:rPr>
          <w:snapToGrid w:val="0"/>
          <w:lang w:eastAsia="zh-CN"/>
        </w:rPr>
      </w:pPr>
      <w:bookmarkStart w:id="41" w:name="_Toc535476375"/>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synchronous EN-DC</w:t>
      </w:r>
    </w:p>
    <w:p w14:paraId="34197294" w14:textId="77777777" w:rsidR="00D961B0" w:rsidRPr="00EC61C3" w:rsidRDefault="00D961B0" w:rsidP="00D961B0">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D961B0" w:rsidRPr="00EC61C3" w14:paraId="459AF1BF"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F4D768D" w14:textId="77777777" w:rsidR="00D961B0" w:rsidRPr="00EC61C3" w:rsidRDefault="00D961B0" w:rsidP="00D961B0">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69C9D071" w14:textId="77777777" w:rsidR="00D961B0" w:rsidRPr="00EC61C3" w:rsidRDefault="00D961B0" w:rsidP="00D961B0">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E4E7B5A" w14:textId="77777777" w:rsidR="00D961B0" w:rsidRPr="00EC61C3" w:rsidRDefault="00D961B0" w:rsidP="00D961B0">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3DF3903" w14:textId="77777777" w:rsidR="00D961B0" w:rsidRPr="00EC61C3" w:rsidRDefault="00D961B0" w:rsidP="00D961B0">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3</w:t>
            </w:r>
          </w:p>
        </w:tc>
      </w:tr>
      <w:tr w:rsidR="00D961B0" w:rsidRPr="00EC61C3" w14:paraId="3EB1EC4D"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438F511" w14:textId="77777777" w:rsidR="00D961B0" w:rsidRPr="00EC61C3" w:rsidRDefault="00D961B0" w:rsidP="00D961B0">
            <w:pPr>
              <w:keepNext/>
              <w:keepLines/>
              <w:spacing w:after="0"/>
              <w:rPr>
                <w:rFonts w:ascii="Arial" w:eastAsiaTheme="minorEastAsia" w:hAnsi="Arial" w:cs="Arial"/>
                <w:sz w:val="18"/>
                <w:lang w:val="da-DK"/>
              </w:rPr>
            </w:pPr>
            <w:r w:rsidRPr="00EC61C3">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81E6E5B" w14:textId="77777777" w:rsidR="00D961B0" w:rsidRPr="00EC61C3" w:rsidRDefault="00D961B0" w:rsidP="00D961B0">
            <w:pPr>
              <w:keepNext/>
              <w:keepLines/>
              <w:spacing w:after="0"/>
              <w:jc w:val="center"/>
              <w:rPr>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427C8974"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Setup 1 defined in clause A.3.15.1</w:t>
            </w:r>
          </w:p>
        </w:tc>
      </w:tr>
      <w:tr w:rsidR="00D961B0" w:rsidRPr="00EC61C3" w14:paraId="78390F32"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AC3128D" w14:textId="77777777" w:rsidR="00D961B0" w:rsidRPr="00EC61C3" w:rsidRDefault="00D961B0" w:rsidP="00D961B0">
            <w:pPr>
              <w:keepNext/>
              <w:keepLines/>
              <w:spacing w:after="0"/>
              <w:rPr>
                <w:rFonts w:ascii="Arial" w:eastAsiaTheme="minorEastAsia"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tcPr>
          <w:p w14:paraId="38AB7720" w14:textId="77777777" w:rsidR="00D961B0" w:rsidRPr="00EC61C3" w:rsidRDefault="00D961B0" w:rsidP="00D961B0">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505E08A"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6D83E6C5" w14:textId="77777777" w:rsidR="00D961B0" w:rsidRPr="00EC61C3" w:rsidRDefault="00D961B0" w:rsidP="00D961B0">
            <w:pPr>
              <w:keepNext/>
              <w:keepLines/>
              <w:spacing w:after="0"/>
              <w:jc w:val="center"/>
              <w:rPr>
                <w:rFonts w:ascii="Arial" w:eastAsiaTheme="minorEastAsia" w:hAnsi="Arial" w:cs="Arial"/>
                <w:sz w:val="18"/>
                <w:lang w:val="en-US" w:eastAsia="zh-CN"/>
              </w:rPr>
            </w:pPr>
            <w:r w:rsidRPr="00EC61C3">
              <w:rPr>
                <w:rFonts w:ascii="Arial" w:eastAsiaTheme="minorEastAsia" w:hAnsi="Arial" w:cs="Arial"/>
                <w:sz w:val="18"/>
                <w:lang w:val="en-US" w:eastAsia="zh-CN"/>
              </w:rPr>
              <w:t>Rough</w:t>
            </w:r>
          </w:p>
        </w:tc>
      </w:tr>
      <w:tr w:rsidR="00D961B0" w:rsidRPr="00EC61C3" w14:paraId="1F0C2679"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008E647"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Calibri" w:hAnsi="Arial" w:cs="Arial"/>
                <w:position w:val="-12"/>
                <w:sz w:val="18"/>
                <w:szCs w:val="22"/>
                <w:lang w:val="en-US"/>
              </w:rPr>
              <w:object w:dxaOrig="405" w:dyaOrig="345" w14:anchorId="16EC9ABF">
                <v:shape id="_x0000_i1035" type="#_x0000_t75" style="width:21.75pt;height:21.75pt" o:ole="" fillcolor="window">
                  <v:imagedata r:id="rId14" o:title=""/>
                </v:shape>
                <o:OLEObject Type="Embed" ProgID="Equation.3" ShapeID="_x0000_i1035" DrawAspect="Content" ObjectID="_1696442310" r:id="rId27"/>
              </w:object>
            </w:r>
            <w:r w:rsidRPr="00EC61C3">
              <w:rPr>
                <w:rFonts w:ascii="Arial" w:eastAsiaTheme="minorEastAsia" w:hAnsi="Arial" w:cs="Arial"/>
                <w:sz w:val="18"/>
                <w:vertAlign w:val="superscript"/>
                <w:lang w:val="en-US"/>
              </w:rPr>
              <w:t>Note1</w:t>
            </w:r>
          </w:p>
          <w:p w14:paraId="30770809" w14:textId="77777777" w:rsidR="00D961B0" w:rsidRPr="00EC61C3" w:rsidRDefault="00D961B0" w:rsidP="00D961B0">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617C1DB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18D6E51"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59CDFC08"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-111.7</w:t>
            </w:r>
          </w:p>
        </w:tc>
        <w:tc>
          <w:tcPr>
            <w:tcW w:w="1662" w:type="dxa"/>
            <w:vMerge w:val="restart"/>
            <w:tcBorders>
              <w:top w:val="single" w:sz="4" w:space="0" w:color="auto"/>
              <w:left w:val="single" w:sz="4" w:space="0" w:color="auto"/>
              <w:right w:val="single" w:sz="4" w:space="0" w:color="auto"/>
            </w:tcBorders>
            <w:vAlign w:val="center"/>
          </w:tcPr>
          <w:p w14:paraId="4E4A9A3E"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-104.7</w:t>
            </w:r>
          </w:p>
        </w:tc>
      </w:tr>
      <w:tr w:rsidR="00D961B0" w:rsidRPr="00EC61C3" w14:paraId="1EF0E848"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2CC3A7"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05AB36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A0AF02"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966DBF6"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A112624" w14:textId="77777777" w:rsidR="00D961B0" w:rsidRPr="00EC61C3" w:rsidRDefault="00D961B0" w:rsidP="00D961B0">
            <w:pPr>
              <w:spacing w:after="0"/>
              <w:rPr>
                <w:rFonts w:ascii="Arial" w:eastAsia="Calibri" w:hAnsi="Arial" w:cs="Arial"/>
                <w:sz w:val="18"/>
                <w:szCs w:val="22"/>
                <w:lang w:val="en-US"/>
              </w:rPr>
            </w:pPr>
          </w:p>
        </w:tc>
      </w:tr>
      <w:tr w:rsidR="00D961B0" w:rsidRPr="00EC61C3" w14:paraId="6B502FAA"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B0BC449"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D75EBD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E5E10A"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0F7041D"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F65B151" w14:textId="77777777" w:rsidR="00D961B0" w:rsidRPr="00EC61C3" w:rsidRDefault="00D961B0" w:rsidP="00D961B0">
            <w:pPr>
              <w:spacing w:after="0"/>
              <w:rPr>
                <w:rFonts w:ascii="Arial" w:eastAsia="Calibri" w:hAnsi="Arial" w:cs="Arial"/>
                <w:sz w:val="18"/>
                <w:szCs w:val="22"/>
                <w:lang w:val="en-US"/>
              </w:rPr>
            </w:pPr>
          </w:p>
        </w:tc>
      </w:tr>
      <w:tr w:rsidR="00D961B0" w:rsidRPr="00EC61C3" w14:paraId="0481F95F"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417248"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FCA392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FF76E3"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280EDFC"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7369869" w14:textId="77777777" w:rsidR="00D961B0" w:rsidRPr="00EC61C3" w:rsidRDefault="00D961B0" w:rsidP="00D961B0">
            <w:pPr>
              <w:spacing w:after="0"/>
              <w:rPr>
                <w:rFonts w:ascii="Arial" w:eastAsia="Calibri" w:hAnsi="Arial" w:cs="Arial"/>
                <w:sz w:val="18"/>
                <w:szCs w:val="22"/>
                <w:lang w:val="en-US"/>
              </w:rPr>
            </w:pPr>
          </w:p>
        </w:tc>
      </w:tr>
      <w:tr w:rsidR="00D961B0" w:rsidRPr="00EC61C3" w14:paraId="58840519"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48637E"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91D922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7D5AB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A0D987C"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69FB8DF" w14:textId="77777777" w:rsidR="00D961B0" w:rsidRPr="00EC61C3" w:rsidRDefault="00D961B0" w:rsidP="00D961B0">
            <w:pPr>
              <w:spacing w:after="0"/>
              <w:rPr>
                <w:rFonts w:ascii="Arial" w:eastAsia="Calibri" w:hAnsi="Arial" w:cs="Arial"/>
                <w:sz w:val="18"/>
                <w:szCs w:val="22"/>
                <w:lang w:val="en-US"/>
              </w:rPr>
            </w:pPr>
          </w:p>
        </w:tc>
      </w:tr>
      <w:tr w:rsidR="00D961B0" w:rsidRPr="00EC61C3" w14:paraId="74BB0892" w14:textId="77777777" w:rsidTr="00D961B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BC471DD"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A5106B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7ACB9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EE0E2B4"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465E97C" w14:textId="77777777" w:rsidR="00D961B0" w:rsidRPr="00EC61C3" w:rsidRDefault="00D961B0" w:rsidP="00D961B0">
            <w:pPr>
              <w:spacing w:after="0"/>
              <w:rPr>
                <w:rFonts w:ascii="Arial" w:eastAsia="Calibri" w:hAnsi="Arial" w:cs="Arial"/>
                <w:sz w:val="18"/>
                <w:szCs w:val="22"/>
                <w:lang w:val="en-US"/>
              </w:rPr>
            </w:pPr>
          </w:p>
        </w:tc>
      </w:tr>
      <w:tr w:rsidR="00D961B0" w:rsidRPr="00EC61C3" w14:paraId="77131F8B"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644B0AA"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Calibri" w:hAnsi="Arial" w:cs="Arial"/>
                <w:position w:val="-12"/>
                <w:sz w:val="18"/>
                <w:szCs w:val="22"/>
                <w:lang w:val="en-US"/>
              </w:rPr>
              <w:object w:dxaOrig="405" w:dyaOrig="345" w14:anchorId="0DF94CA9">
                <v:shape id="_x0000_i1036" type="#_x0000_t75" style="width:21.75pt;height:21.75pt" o:ole="" fillcolor="window">
                  <v:imagedata r:id="rId14" o:title=""/>
                </v:shape>
                <o:OLEObject Type="Embed" ProgID="Equation.3" ShapeID="_x0000_i1036" DrawAspect="Content" ObjectID="_1696442311" r:id="rId28"/>
              </w:object>
            </w:r>
            <w:r w:rsidRPr="00EC61C3">
              <w:rPr>
                <w:rFonts w:ascii="Arial" w:eastAsiaTheme="minorEastAsia" w:hAnsi="Arial" w:cs="Arial"/>
                <w:sz w:val="18"/>
                <w:vertAlign w:val="superscript"/>
                <w:lang w:val="en-US"/>
              </w:rPr>
              <w:t>Note1</w:t>
            </w:r>
          </w:p>
          <w:p w14:paraId="543A4BB0" w14:textId="77777777" w:rsidR="00D961B0" w:rsidRPr="00EC61C3" w:rsidRDefault="00D961B0" w:rsidP="00D961B0">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5B76884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D574131"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476CEB7D"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-102.7</w:t>
            </w:r>
          </w:p>
        </w:tc>
        <w:tc>
          <w:tcPr>
            <w:tcW w:w="1662" w:type="dxa"/>
            <w:vMerge w:val="restart"/>
            <w:tcBorders>
              <w:top w:val="single" w:sz="4" w:space="0" w:color="auto"/>
              <w:left w:val="single" w:sz="4" w:space="0" w:color="auto"/>
              <w:right w:val="single" w:sz="4" w:space="0" w:color="auto"/>
            </w:tcBorders>
            <w:vAlign w:val="center"/>
          </w:tcPr>
          <w:p w14:paraId="3892E976"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-95.7</w:t>
            </w:r>
          </w:p>
        </w:tc>
      </w:tr>
      <w:tr w:rsidR="00D961B0" w:rsidRPr="00EC61C3" w14:paraId="052D891A"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3AE02DF"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5B0E3B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1D31AE"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2107DB9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5811C75" w14:textId="77777777" w:rsidR="00D961B0" w:rsidRPr="00EC61C3" w:rsidRDefault="00D961B0" w:rsidP="00D961B0">
            <w:pPr>
              <w:spacing w:after="0"/>
              <w:rPr>
                <w:rFonts w:ascii="Arial" w:eastAsia="Calibri" w:hAnsi="Arial" w:cs="Arial"/>
                <w:sz w:val="18"/>
                <w:szCs w:val="22"/>
                <w:lang w:val="en-US"/>
              </w:rPr>
            </w:pPr>
          </w:p>
        </w:tc>
      </w:tr>
      <w:tr w:rsidR="00D961B0" w:rsidRPr="00EC61C3" w14:paraId="1CF8E408"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F160B2"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D17539F"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EFD521"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5D008B7"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8EB1105" w14:textId="77777777" w:rsidR="00D961B0" w:rsidRPr="00EC61C3" w:rsidRDefault="00D961B0" w:rsidP="00D961B0">
            <w:pPr>
              <w:spacing w:after="0"/>
              <w:rPr>
                <w:rFonts w:ascii="Arial" w:eastAsia="Calibri" w:hAnsi="Arial" w:cs="Arial"/>
                <w:sz w:val="18"/>
                <w:szCs w:val="22"/>
                <w:lang w:val="en-US"/>
              </w:rPr>
            </w:pPr>
          </w:p>
        </w:tc>
      </w:tr>
      <w:tr w:rsidR="00D961B0" w:rsidRPr="00EC61C3" w14:paraId="2E980B25"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350BA03"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AFCB3EC"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8F2C5D"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EA5DE7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C55B1EF" w14:textId="77777777" w:rsidR="00D961B0" w:rsidRPr="00EC61C3" w:rsidRDefault="00D961B0" w:rsidP="00D961B0">
            <w:pPr>
              <w:spacing w:after="0"/>
              <w:rPr>
                <w:rFonts w:ascii="Arial" w:eastAsia="Calibri" w:hAnsi="Arial" w:cs="Arial"/>
                <w:sz w:val="18"/>
                <w:szCs w:val="22"/>
                <w:lang w:val="en-US"/>
              </w:rPr>
            </w:pPr>
          </w:p>
        </w:tc>
      </w:tr>
      <w:tr w:rsidR="00D961B0" w:rsidRPr="00EC61C3" w14:paraId="1EAFC2EA"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F064E2"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65AEEC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87C087"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7F1F2A1"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7F5E06F" w14:textId="77777777" w:rsidR="00D961B0" w:rsidRPr="00EC61C3" w:rsidRDefault="00D961B0" w:rsidP="00D961B0">
            <w:pPr>
              <w:spacing w:after="0"/>
              <w:rPr>
                <w:rFonts w:ascii="Arial" w:eastAsia="Calibri" w:hAnsi="Arial" w:cs="Arial"/>
                <w:sz w:val="18"/>
                <w:szCs w:val="22"/>
                <w:lang w:val="en-US"/>
              </w:rPr>
            </w:pPr>
          </w:p>
        </w:tc>
      </w:tr>
      <w:tr w:rsidR="00D961B0" w:rsidRPr="00EC61C3" w14:paraId="61687409" w14:textId="77777777" w:rsidTr="00D961B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7D55483"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E1806B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C5C41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0006FA3"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BC78C90" w14:textId="77777777" w:rsidR="00D961B0" w:rsidRPr="00EC61C3" w:rsidRDefault="00D961B0" w:rsidP="00D961B0">
            <w:pPr>
              <w:spacing w:after="0"/>
              <w:rPr>
                <w:rFonts w:ascii="Arial" w:eastAsia="Calibri" w:hAnsi="Arial" w:cs="Arial"/>
                <w:sz w:val="18"/>
                <w:szCs w:val="22"/>
                <w:lang w:val="en-US"/>
              </w:rPr>
            </w:pPr>
          </w:p>
        </w:tc>
      </w:tr>
      <w:tr w:rsidR="00D961B0" w:rsidRPr="00EC61C3" w14:paraId="5F39B29D" w14:textId="77777777" w:rsidTr="00D961B0">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F3863B1"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hAnsi="Arial" w:cs="Arial"/>
                <w:sz w:val="18"/>
                <w:lang w:val="en-US"/>
              </w:rPr>
              <w:t>SS</w:t>
            </w:r>
            <w:r w:rsidRPr="00111651">
              <w:rPr>
                <w:rFonts w:ascii="Arial" w:hAnsi="Arial" w:cs="Arial"/>
                <w:sz w:val="18"/>
                <w:lang w:val="en-US"/>
              </w:rPr>
              <w:t>B_</w:t>
            </w:r>
            <w:r w:rsidRPr="00EC61C3">
              <w:rPr>
                <w:rFonts w:ascii="Arial" w:hAnsi="Arial" w:cs="Arial"/>
                <w:sz w:val="18"/>
                <w:lang w:val="en-US"/>
              </w:rPr>
              <w:t>RP</w:t>
            </w:r>
            <w:r w:rsidRPr="00EC61C3">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155891E"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97A1BA4"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1C8330F5"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c>
          <w:tcPr>
            <w:tcW w:w="1662" w:type="dxa"/>
            <w:vMerge w:val="restart"/>
            <w:tcBorders>
              <w:top w:val="single" w:sz="4" w:space="0" w:color="auto"/>
              <w:left w:val="single" w:sz="4" w:space="0" w:color="auto"/>
              <w:right w:val="single" w:sz="4" w:space="0" w:color="auto"/>
            </w:tcBorders>
            <w:vAlign w:val="center"/>
            <w:hideMark/>
          </w:tcPr>
          <w:p w14:paraId="6FF9DA54"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r>
      <w:tr w:rsidR="00D961B0" w:rsidRPr="00EC61C3" w14:paraId="7E3BB4A5"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8612AB"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986F79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D57B61"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DEB0710"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C7ACDF3" w14:textId="77777777" w:rsidR="00D961B0" w:rsidRPr="00EC61C3" w:rsidRDefault="00D961B0" w:rsidP="00D961B0">
            <w:pPr>
              <w:spacing w:after="0"/>
              <w:rPr>
                <w:rFonts w:ascii="Arial" w:eastAsia="Calibri" w:hAnsi="Arial" w:cs="Arial"/>
                <w:sz w:val="18"/>
                <w:szCs w:val="22"/>
                <w:lang w:val="en-US"/>
              </w:rPr>
            </w:pPr>
          </w:p>
        </w:tc>
      </w:tr>
      <w:tr w:rsidR="00D961B0" w:rsidRPr="00EC61C3" w14:paraId="645EE617"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38E282F"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FA871DD"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24D62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C381F62"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018D98D" w14:textId="77777777" w:rsidR="00D961B0" w:rsidRPr="00EC61C3" w:rsidRDefault="00D961B0" w:rsidP="00D961B0">
            <w:pPr>
              <w:spacing w:after="0"/>
              <w:rPr>
                <w:rFonts w:ascii="Arial" w:eastAsia="Calibri" w:hAnsi="Arial" w:cs="Arial"/>
                <w:sz w:val="18"/>
                <w:szCs w:val="22"/>
                <w:lang w:val="en-US"/>
              </w:rPr>
            </w:pPr>
          </w:p>
        </w:tc>
      </w:tr>
      <w:tr w:rsidR="00D961B0" w:rsidRPr="00EC61C3" w14:paraId="34470738"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ADE177"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4AF554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67E78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5E29F23E"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A3F2A50" w14:textId="77777777" w:rsidR="00D961B0" w:rsidRPr="00EC61C3" w:rsidRDefault="00D961B0" w:rsidP="00D961B0">
            <w:pPr>
              <w:spacing w:after="0"/>
              <w:rPr>
                <w:rFonts w:ascii="Arial" w:eastAsia="Calibri" w:hAnsi="Arial" w:cs="Arial"/>
                <w:sz w:val="18"/>
                <w:szCs w:val="22"/>
                <w:lang w:val="en-US"/>
              </w:rPr>
            </w:pPr>
          </w:p>
        </w:tc>
      </w:tr>
      <w:tr w:rsidR="00D961B0" w:rsidRPr="00EC61C3" w14:paraId="17E2025B"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ECC61D"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D79070C"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104043"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57E0935"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F33F8F1" w14:textId="77777777" w:rsidR="00D961B0" w:rsidRPr="00EC61C3" w:rsidRDefault="00D961B0" w:rsidP="00D961B0">
            <w:pPr>
              <w:spacing w:after="0"/>
              <w:rPr>
                <w:rFonts w:ascii="Arial" w:eastAsia="Calibri" w:hAnsi="Arial" w:cs="Arial"/>
                <w:sz w:val="18"/>
                <w:szCs w:val="22"/>
                <w:lang w:val="en-US"/>
              </w:rPr>
            </w:pPr>
          </w:p>
        </w:tc>
      </w:tr>
      <w:tr w:rsidR="00D961B0" w:rsidRPr="00EC61C3" w14:paraId="10CE01EC"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4811780"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76F7D6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2B2547"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1141B949"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216DEA9B" w14:textId="77777777" w:rsidR="00D961B0" w:rsidRPr="00EC61C3" w:rsidRDefault="00D961B0" w:rsidP="00D961B0">
            <w:pPr>
              <w:spacing w:after="0"/>
              <w:rPr>
                <w:rFonts w:ascii="Arial" w:eastAsia="Calibri" w:hAnsi="Arial" w:cs="Arial"/>
                <w:sz w:val="18"/>
                <w:szCs w:val="22"/>
                <w:lang w:val="en-US"/>
              </w:rPr>
            </w:pPr>
          </w:p>
        </w:tc>
      </w:tr>
      <w:tr w:rsidR="00D961B0" w:rsidRPr="00EC61C3" w14:paraId="3BCD6841" w14:textId="77777777" w:rsidTr="00D961B0">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14:paraId="4A2C6465"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position w:val="-12"/>
                <w:sz w:val="18"/>
                <w:szCs w:val="22"/>
                <w:lang w:val="en-US"/>
              </w:rPr>
              <w:object w:dxaOrig="615" w:dyaOrig="390" w14:anchorId="2FFE9682">
                <v:shape id="_x0000_i1037" type="#_x0000_t75" style="width:30.5pt;height:21.75pt" o:ole="" fillcolor="window">
                  <v:imagedata r:id="rId19" o:title=""/>
                </v:shape>
                <o:OLEObject Type="Embed" ProgID="Equation.3" ShapeID="_x0000_i1037" DrawAspect="Content" ObjectID="_1696442312" r:id="rId29"/>
              </w:object>
            </w:r>
          </w:p>
        </w:tc>
        <w:tc>
          <w:tcPr>
            <w:tcW w:w="1814" w:type="dxa"/>
            <w:tcBorders>
              <w:top w:val="single" w:sz="4" w:space="0" w:color="auto"/>
              <w:left w:val="single" w:sz="4" w:space="0" w:color="auto"/>
              <w:bottom w:val="single" w:sz="4" w:space="0" w:color="auto"/>
              <w:right w:val="single" w:sz="4" w:space="0" w:color="auto"/>
            </w:tcBorders>
          </w:tcPr>
          <w:p w14:paraId="2414503C"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14:paraId="3A56C399"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14:paraId="2D9A8818"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12</w:t>
            </w:r>
          </w:p>
        </w:tc>
        <w:tc>
          <w:tcPr>
            <w:tcW w:w="1662" w:type="dxa"/>
            <w:vMerge w:val="restart"/>
            <w:tcBorders>
              <w:top w:val="single" w:sz="4" w:space="0" w:color="auto"/>
              <w:left w:val="single" w:sz="4" w:space="0" w:color="auto"/>
              <w:right w:val="single" w:sz="4" w:space="0" w:color="auto"/>
            </w:tcBorders>
            <w:vAlign w:val="center"/>
            <w:hideMark/>
          </w:tcPr>
          <w:p w14:paraId="1C63CD73"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5</w:t>
            </w:r>
          </w:p>
        </w:tc>
      </w:tr>
      <w:tr w:rsidR="00D961B0" w:rsidRPr="00EC61C3" w14:paraId="5D5EE676" w14:textId="77777777" w:rsidTr="00D961B0">
        <w:trPr>
          <w:trHeight w:val="52"/>
          <w:jc w:val="center"/>
        </w:trPr>
        <w:tc>
          <w:tcPr>
            <w:tcW w:w="1814" w:type="dxa"/>
            <w:vMerge/>
            <w:tcBorders>
              <w:left w:val="single" w:sz="4" w:space="0" w:color="auto"/>
              <w:right w:val="single" w:sz="4" w:space="0" w:color="auto"/>
            </w:tcBorders>
            <w:vAlign w:val="center"/>
          </w:tcPr>
          <w:p w14:paraId="52255749" w14:textId="77777777" w:rsidR="00D961B0" w:rsidRPr="00EC61C3" w:rsidRDefault="00D961B0" w:rsidP="00D961B0">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D9264E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14:paraId="74360CDE"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589892C3"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70433541" w14:textId="77777777" w:rsidR="00D961B0" w:rsidRPr="00EC61C3" w:rsidRDefault="00D961B0" w:rsidP="00D961B0">
            <w:pPr>
              <w:keepNext/>
              <w:keepLines/>
              <w:spacing w:after="0"/>
              <w:jc w:val="center"/>
              <w:rPr>
                <w:rFonts w:ascii="Arial" w:eastAsiaTheme="minorEastAsia" w:hAnsi="Arial" w:cs="Arial"/>
                <w:sz w:val="18"/>
                <w:lang w:val="en-US"/>
              </w:rPr>
            </w:pPr>
          </w:p>
        </w:tc>
      </w:tr>
      <w:tr w:rsidR="00D961B0" w:rsidRPr="00EC61C3" w14:paraId="2573B82A" w14:textId="77777777" w:rsidTr="00D961B0">
        <w:trPr>
          <w:trHeight w:val="52"/>
          <w:jc w:val="center"/>
        </w:trPr>
        <w:tc>
          <w:tcPr>
            <w:tcW w:w="1814" w:type="dxa"/>
            <w:vMerge/>
            <w:tcBorders>
              <w:left w:val="single" w:sz="4" w:space="0" w:color="auto"/>
              <w:right w:val="single" w:sz="4" w:space="0" w:color="auto"/>
            </w:tcBorders>
            <w:vAlign w:val="center"/>
          </w:tcPr>
          <w:p w14:paraId="1CBC33C8" w14:textId="77777777" w:rsidR="00D961B0" w:rsidRPr="00EC61C3" w:rsidRDefault="00D961B0" w:rsidP="00D961B0">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B1B3D3E"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14:paraId="5F097F90"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0A6FA3E3"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77EEF681" w14:textId="77777777" w:rsidR="00D961B0" w:rsidRPr="00EC61C3" w:rsidRDefault="00D961B0" w:rsidP="00D961B0">
            <w:pPr>
              <w:keepNext/>
              <w:keepLines/>
              <w:spacing w:after="0"/>
              <w:jc w:val="center"/>
              <w:rPr>
                <w:rFonts w:ascii="Arial" w:eastAsiaTheme="minorEastAsia" w:hAnsi="Arial" w:cs="Arial"/>
                <w:sz w:val="18"/>
                <w:lang w:val="en-US"/>
              </w:rPr>
            </w:pPr>
          </w:p>
        </w:tc>
      </w:tr>
      <w:tr w:rsidR="00D961B0" w:rsidRPr="00EC61C3" w14:paraId="635BA250" w14:textId="77777777" w:rsidTr="00D961B0">
        <w:trPr>
          <w:trHeight w:val="52"/>
          <w:jc w:val="center"/>
        </w:trPr>
        <w:tc>
          <w:tcPr>
            <w:tcW w:w="1814" w:type="dxa"/>
            <w:vMerge/>
            <w:tcBorders>
              <w:left w:val="single" w:sz="4" w:space="0" w:color="auto"/>
              <w:right w:val="single" w:sz="4" w:space="0" w:color="auto"/>
            </w:tcBorders>
            <w:vAlign w:val="center"/>
          </w:tcPr>
          <w:p w14:paraId="636CDC20" w14:textId="77777777" w:rsidR="00D961B0" w:rsidRPr="00EC61C3" w:rsidRDefault="00D961B0" w:rsidP="00D961B0">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245B2A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14:paraId="26E3BA9D"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097ADBE0"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4951D4C0" w14:textId="77777777" w:rsidR="00D961B0" w:rsidRPr="00EC61C3" w:rsidRDefault="00D961B0" w:rsidP="00D961B0">
            <w:pPr>
              <w:keepNext/>
              <w:keepLines/>
              <w:spacing w:after="0"/>
              <w:jc w:val="center"/>
              <w:rPr>
                <w:rFonts w:ascii="Arial" w:eastAsiaTheme="minorEastAsia" w:hAnsi="Arial" w:cs="Arial"/>
                <w:sz w:val="18"/>
                <w:lang w:val="en-US"/>
              </w:rPr>
            </w:pPr>
          </w:p>
        </w:tc>
      </w:tr>
      <w:tr w:rsidR="00D961B0" w:rsidRPr="00EC61C3" w14:paraId="79C2EF5D" w14:textId="77777777" w:rsidTr="00D961B0">
        <w:trPr>
          <w:trHeight w:val="52"/>
          <w:jc w:val="center"/>
        </w:trPr>
        <w:tc>
          <w:tcPr>
            <w:tcW w:w="1814" w:type="dxa"/>
            <w:vMerge/>
            <w:tcBorders>
              <w:left w:val="single" w:sz="4" w:space="0" w:color="auto"/>
              <w:right w:val="single" w:sz="4" w:space="0" w:color="auto"/>
            </w:tcBorders>
            <w:vAlign w:val="center"/>
          </w:tcPr>
          <w:p w14:paraId="4D6ECBBA" w14:textId="77777777" w:rsidR="00D961B0" w:rsidRPr="00EC61C3" w:rsidRDefault="00D961B0" w:rsidP="00D961B0">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E8A714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14:paraId="1029121B"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12A850B5"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5E2CDA63" w14:textId="77777777" w:rsidR="00D961B0" w:rsidRPr="00EC61C3" w:rsidRDefault="00D961B0" w:rsidP="00D961B0">
            <w:pPr>
              <w:keepNext/>
              <w:keepLines/>
              <w:spacing w:after="0"/>
              <w:jc w:val="center"/>
              <w:rPr>
                <w:rFonts w:ascii="Arial" w:eastAsiaTheme="minorEastAsia" w:hAnsi="Arial" w:cs="Arial"/>
                <w:sz w:val="18"/>
                <w:lang w:val="en-US"/>
              </w:rPr>
            </w:pPr>
          </w:p>
        </w:tc>
      </w:tr>
      <w:tr w:rsidR="00D961B0" w:rsidRPr="00EC61C3" w14:paraId="6BA528B0" w14:textId="77777777" w:rsidTr="00D961B0">
        <w:trPr>
          <w:trHeight w:val="52"/>
          <w:jc w:val="center"/>
        </w:trPr>
        <w:tc>
          <w:tcPr>
            <w:tcW w:w="1814" w:type="dxa"/>
            <w:vMerge/>
            <w:tcBorders>
              <w:left w:val="single" w:sz="4" w:space="0" w:color="auto"/>
              <w:bottom w:val="single" w:sz="4" w:space="0" w:color="auto"/>
              <w:right w:val="single" w:sz="4" w:space="0" w:color="auto"/>
            </w:tcBorders>
            <w:vAlign w:val="center"/>
          </w:tcPr>
          <w:p w14:paraId="4665B61A" w14:textId="77777777" w:rsidR="00D961B0" w:rsidRPr="00EC61C3" w:rsidRDefault="00D961B0" w:rsidP="00D961B0">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707CBE7"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14:paraId="11262933"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14:paraId="00073990" w14:textId="77777777" w:rsidR="00D961B0" w:rsidRPr="00EC61C3" w:rsidRDefault="00D961B0" w:rsidP="00D961B0">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14:paraId="3037E6FC" w14:textId="77777777" w:rsidR="00D961B0" w:rsidRPr="00EC61C3" w:rsidRDefault="00D961B0" w:rsidP="00D961B0">
            <w:pPr>
              <w:keepNext/>
              <w:keepLines/>
              <w:spacing w:after="0"/>
              <w:jc w:val="center"/>
              <w:rPr>
                <w:rFonts w:ascii="Arial" w:eastAsiaTheme="minorEastAsia" w:hAnsi="Arial" w:cs="Arial"/>
                <w:sz w:val="18"/>
                <w:lang w:val="en-US"/>
              </w:rPr>
            </w:pPr>
          </w:p>
        </w:tc>
      </w:tr>
      <w:tr w:rsidR="00D961B0" w:rsidRPr="00EC61C3" w14:paraId="7A6C4052" w14:textId="77777777" w:rsidTr="00D961B0">
        <w:trPr>
          <w:trHeight w:val="31"/>
          <w:jc w:val="center"/>
        </w:trPr>
        <w:tc>
          <w:tcPr>
            <w:tcW w:w="1814" w:type="dxa"/>
            <w:vMerge w:val="restart"/>
            <w:tcBorders>
              <w:top w:val="single" w:sz="4" w:space="0" w:color="auto"/>
              <w:left w:val="single" w:sz="4" w:space="0" w:color="auto"/>
              <w:right w:val="single" w:sz="4" w:space="0" w:color="auto"/>
            </w:tcBorders>
            <w:vAlign w:val="center"/>
          </w:tcPr>
          <w:p w14:paraId="3A16D8EE" w14:textId="77777777" w:rsidR="00D961B0" w:rsidRPr="00EC61C3" w:rsidRDefault="00D961B0" w:rsidP="00D961B0">
            <w:pPr>
              <w:keepNext/>
              <w:keepLines/>
              <w:spacing w:after="0"/>
              <w:jc w:val="both"/>
              <w:rPr>
                <w:rFonts w:ascii="Arial" w:eastAsia="Calibri" w:hAnsi="Arial" w:cs="Arial"/>
                <w:position w:val="-12"/>
                <w:sz w:val="18"/>
                <w:szCs w:val="22"/>
                <w:lang w:val="en-US"/>
              </w:rPr>
            </w:pPr>
            <w:r w:rsidRPr="00EC61C3">
              <w:rPr>
                <w:rFonts w:cs="Arial"/>
              </w:rPr>
              <w:t>Ê</w:t>
            </w:r>
            <w:r w:rsidRPr="00EC61C3">
              <w:rPr>
                <w:rFonts w:cs="Arial"/>
                <w:vertAlign w:val="subscript"/>
              </w:rPr>
              <w:t>s</w:t>
            </w:r>
            <w:r w:rsidRPr="00EC61C3">
              <w:rPr>
                <w:rFonts w:cs="Arial"/>
              </w:rPr>
              <w:t>/N</w:t>
            </w:r>
            <w:r w:rsidRPr="00EC61C3">
              <w:rPr>
                <w:rFonts w:cs="Arial"/>
                <w:vertAlign w:val="subscript"/>
              </w:rPr>
              <w:t>oc</w:t>
            </w:r>
          </w:p>
        </w:tc>
        <w:tc>
          <w:tcPr>
            <w:tcW w:w="1814" w:type="dxa"/>
            <w:tcBorders>
              <w:top w:val="single" w:sz="4" w:space="0" w:color="auto"/>
              <w:left w:val="single" w:sz="4" w:space="0" w:color="auto"/>
              <w:bottom w:val="single" w:sz="4" w:space="0" w:color="auto"/>
              <w:right w:val="single" w:sz="4" w:space="0" w:color="auto"/>
            </w:tcBorders>
          </w:tcPr>
          <w:p w14:paraId="198CF901"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14:paraId="50396D56"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cs="Arial"/>
              </w:rPr>
              <w:t>dB</w:t>
            </w:r>
          </w:p>
        </w:tc>
        <w:tc>
          <w:tcPr>
            <w:tcW w:w="1661" w:type="dxa"/>
            <w:vMerge w:val="restart"/>
            <w:tcBorders>
              <w:top w:val="single" w:sz="4" w:space="0" w:color="auto"/>
              <w:left w:val="single" w:sz="4" w:space="0" w:color="auto"/>
              <w:right w:val="single" w:sz="4" w:space="0" w:color="auto"/>
            </w:tcBorders>
            <w:vAlign w:val="center"/>
          </w:tcPr>
          <w:p w14:paraId="46244B24" w14:textId="77777777" w:rsidR="00D961B0" w:rsidRPr="00EC61C3" w:rsidRDefault="00D961B0" w:rsidP="00D961B0">
            <w:pPr>
              <w:pStyle w:val="TAC"/>
              <w:rPr>
                <w:rFonts w:eastAsiaTheme="minorEastAsia"/>
                <w:lang w:val="en-US"/>
              </w:rPr>
            </w:pPr>
            <w:r>
              <w:rPr>
                <w:rFonts w:eastAsiaTheme="minorEastAsia"/>
                <w:lang w:eastAsia="zh-CN"/>
              </w:rPr>
              <w:t>12</w:t>
            </w:r>
          </w:p>
        </w:tc>
        <w:tc>
          <w:tcPr>
            <w:tcW w:w="1662" w:type="dxa"/>
            <w:vMerge w:val="restart"/>
            <w:tcBorders>
              <w:top w:val="single" w:sz="4" w:space="0" w:color="auto"/>
              <w:left w:val="single" w:sz="4" w:space="0" w:color="auto"/>
              <w:right w:val="single" w:sz="4" w:space="0" w:color="auto"/>
            </w:tcBorders>
            <w:vAlign w:val="center"/>
          </w:tcPr>
          <w:p w14:paraId="7963882E" w14:textId="77777777" w:rsidR="00D961B0" w:rsidRPr="00EC61C3" w:rsidRDefault="00D961B0" w:rsidP="00D961B0">
            <w:pPr>
              <w:pStyle w:val="TAC"/>
              <w:rPr>
                <w:rFonts w:eastAsiaTheme="minorEastAsia"/>
                <w:lang w:val="en-US"/>
              </w:rPr>
            </w:pPr>
            <w:r>
              <w:rPr>
                <w:rFonts w:eastAsiaTheme="minorEastAsia"/>
                <w:lang w:eastAsia="zh-CN"/>
              </w:rPr>
              <w:t>5</w:t>
            </w:r>
          </w:p>
        </w:tc>
      </w:tr>
      <w:tr w:rsidR="00D961B0" w:rsidRPr="00EC61C3" w14:paraId="17EDB3C3" w14:textId="77777777" w:rsidTr="00D961B0">
        <w:trPr>
          <w:trHeight w:val="26"/>
          <w:jc w:val="center"/>
        </w:trPr>
        <w:tc>
          <w:tcPr>
            <w:tcW w:w="1814" w:type="dxa"/>
            <w:vMerge/>
            <w:tcBorders>
              <w:left w:val="single" w:sz="4" w:space="0" w:color="auto"/>
              <w:right w:val="single" w:sz="4" w:space="0" w:color="auto"/>
            </w:tcBorders>
          </w:tcPr>
          <w:p w14:paraId="25EC947C" w14:textId="77777777" w:rsidR="00D961B0" w:rsidRPr="00EC61C3" w:rsidRDefault="00D961B0" w:rsidP="00D961B0">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000914EB"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tcPr>
          <w:p w14:paraId="777433DD" w14:textId="77777777" w:rsidR="00D961B0" w:rsidRPr="00EC61C3" w:rsidRDefault="00D961B0" w:rsidP="00D961B0">
            <w:pPr>
              <w:keepNext/>
              <w:keepLines/>
              <w:spacing w:after="0"/>
              <w:jc w:val="center"/>
              <w:rPr>
                <w:rFonts w:cs="Arial"/>
              </w:rPr>
            </w:pPr>
          </w:p>
        </w:tc>
        <w:tc>
          <w:tcPr>
            <w:tcW w:w="1661" w:type="dxa"/>
            <w:vMerge/>
            <w:tcBorders>
              <w:left w:val="single" w:sz="4" w:space="0" w:color="auto"/>
              <w:right w:val="single" w:sz="4" w:space="0" w:color="auto"/>
            </w:tcBorders>
          </w:tcPr>
          <w:p w14:paraId="3FF6A3D7" w14:textId="77777777" w:rsidR="00D961B0" w:rsidRPr="00EC61C3" w:rsidRDefault="00D961B0" w:rsidP="00D961B0">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73F84EA3" w14:textId="77777777" w:rsidR="00D961B0" w:rsidRPr="00EC61C3" w:rsidRDefault="00D961B0" w:rsidP="00D961B0">
            <w:pPr>
              <w:keepNext/>
              <w:keepLines/>
              <w:spacing w:after="0"/>
              <w:jc w:val="center"/>
              <w:rPr>
                <w:rFonts w:eastAsiaTheme="minorEastAsia" w:cs="Arial"/>
                <w:lang w:eastAsia="zh-CN"/>
              </w:rPr>
            </w:pPr>
          </w:p>
        </w:tc>
      </w:tr>
      <w:tr w:rsidR="00D961B0" w:rsidRPr="00EC61C3" w14:paraId="1044B33B" w14:textId="77777777" w:rsidTr="00D961B0">
        <w:trPr>
          <w:trHeight w:val="26"/>
          <w:jc w:val="center"/>
        </w:trPr>
        <w:tc>
          <w:tcPr>
            <w:tcW w:w="1814" w:type="dxa"/>
            <w:vMerge/>
            <w:tcBorders>
              <w:left w:val="single" w:sz="4" w:space="0" w:color="auto"/>
              <w:right w:val="single" w:sz="4" w:space="0" w:color="auto"/>
            </w:tcBorders>
          </w:tcPr>
          <w:p w14:paraId="1515ECBA" w14:textId="77777777" w:rsidR="00D961B0" w:rsidRPr="00EC61C3" w:rsidRDefault="00D961B0" w:rsidP="00D961B0">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0527477B"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tcPr>
          <w:p w14:paraId="4EEDFE18" w14:textId="77777777" w:rsidR="00D961B0" w:rsidRPr="00EC61C3" w:rsidRDefault="00D961B0" w:rsidP="00D961B0">
            <w:pPr>
              <w:keepNext/>
              <w:keepLines/>
              <w:spacing w:after="0"/>
              <w:jc w:val="center"/>
              <w:rPr>
                <w:rFonts w:cs="Arial"/>
              </w:rPr>
            </w:pPr>
          </w:p>
        </w:tc>
        <w:tc>
          <w:tcPr>
            <w:tcW w:w="1661" w:type="dxa"/>
            <w:vMerge/>
            <w:tcBorders>
              <w:left w:val="single" w:sz="4" w:space="0" w:color="auto"/>
              <w:right w:val="single" w:sz="4" w:space="0" w:color="auto"/>
            </w:tcBorders>
          </w:tcPr>
          <w:p w14:paraId="1B39B257" w14:textId="77777777" w:rsidR="00D961B0" w:rsidRPr="00EC61C3" w:rsidRDefault="00D961B0" w:rsidP="00D961B0">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0F7B825C" w14:textId="77777777" w:rsidR="00D961B0" w:rsidRPr="00EC61C3" w:rsidRDefault="00D961B0" w:rsidP="00D961B0">
            <w:pPr>
              <w:keepNext/>
              <w:keepLines/>
              <w:spacing w:after="0"/>
              <w:jc w:val="center"/>
              <w:rPr>
                <w:rFonts w:eastAsiaTheme="minorEastAsia" w:cs="Arial"/>
                <w:lang w:eastAsia="zh-CN"/>
              </w:rPr>
            </w:pPr>
          </w:p>
        </w:tc>
      </w:tr>
      <w:tr w:rsidR="00D961B0" w:rsidRPr="00EC61C3" w14:paraId="55A8FD23" w14:textId="77777777" w:rsidTr="00D961B0">
        <w:trPr>
          <w:trHeight w:val="26"/>
          <w:jc w:val="center"/>
        </w:trPr>
        <w:tc>
          <w:tcPr>
            <w:tcW w:w="1814" w:type="dxa"/>
            <w:vMerge/>
            <w:tcBorders>
              <w:left w:val="single" w:sz="4" w:space="0" w:color="auto"/>
              <w:right w:val="single" w:sz="4" w:space="0" w:color="auto"/>
            </w:tcBorders>
          </w:tcPr>
          <w:p w14:paraId="369C8D90" w14:textId="77777777" w:rsidR="00D961B0" w:rsidRPr="00EC61C3" w:rsidRDefault="00D961B0" w:rsidP="00D961B0">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2EEFB0D2"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tcPr>
          <w:p w14:paraId="3C5F2428" w14:textId="77777777" w:rsidR="00D961B0" w:rsidRPr="00EC61C3" w:rsidRDefault="00D961B0" w:rsidP="00D961B0">
            <w:pPr>
              <w:keepNext/>
              <w:keepLines/>
              <w:spacing w:after="0"/>
              <w:jc w:val="center"/>
              <w:rPr>
                <w:rFonts w:cs="Arial"/>
              </w:rPr>
            </w:pPr>
          </w:p>
        </w:tc>
        <w:tc>
          <w:tcPr>
            <w:tcW w:w="1661" w:type="dxa"/>
            <w:vMerge/>
            <w:tcBorders>
              <w:left w:val="single" w:sz="4" w:space="0" w:color="auto"/>
              <w:right w:val="single" w:sz="4" w:space="0" w:color="auto"/>
            </w:tcBorders>
          </w:tcPr>
          <w:p w14:paraId="28FAF164" w14:textId="77777777" w:rsidR="00D961B0" w:rsidRPr="00EC61C3" w:rsidRDefault="00D961B0" w:rsidP="00D961B0">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3E0B6185" w14:textId="77777777" w:rsidR="00D961B0" w:rsidRPr="00EC61C3" w:rsidRDefault="00D961B0" w:rsidP="00D961B0">
            <w:pPr>
              <w:keepNext/>
              <w:keepLines/>
              <w:spacing w:after="0"/>
              <w:jc w:val="center"/>
              <w:rPr>
                <w:rFonts w:eastAsiaTheme="minorEastAsia" w:cs="Arial"/>
                <w:lang w:eastAsia="zh-CN"/>
              </w:rPr>
            </w:pPr>
          </w:p>
        </w:tc>
      </w:tr>
      <w:tr w:rsidR="00D961B0" w:rsidRPr="00EC61C3" w14:paraId="79A0B89F" w14:textId="77777777" w:rsidTr="00D961B0">
        <w:trPr>
          <w:trHeight w:val="26"/>
          <w:jc w:val="center"/>
        </w:trPr>
        <w:tc>
          <w:tcPr>
            <w:tcW w:w="1814" w:type="dxa"/>
            <w:vMerge/>
            <w:tcBorders>
              <w:left w:val="single" w:sz="4" w:space="0" w:color="auto"/>
              <w:right w:val="single" w:sz="4" w:space="0" w:color="auto"/>
            </w:tcBorders>
          </w:tcPr>
          <w:p w14:paraId="4F040F0A" w14:textId="77777777" w:rsidR="00D961B0" w:rsidRPr="00EC61C3" w:rsidRDefault="00D961B0" w:rsidP="00D961B0">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69C1DEFA"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tcPr>
          <w:p w14:paraId="4D940FAF" w14:textId="77777777" w:rsidR="00D961B0" w:rsidRPr="00EC61C3" w:rsidRDefault="00D961B0" w:rsidP="00D961B0">
            <w:pPr>
              <w:keepNext/>
              <w:keepLines/>
              <w:spacing w:after="0"/>
              <w:jc w:val="center"/>
              <w:rPr>
                <w:rFonts w:cs="Arial"/>
              </w:rPr>
            </w:pPr>
          </w:p>
        </w:tc>
        <w:tc>
          <w:tcPr>
            <w:tcW w:w="1661" w:type="dxa"/>
            <w:vMerge/>
            <w:tcBorders>
              <w:left w:val="single" w:sz="4" w:space="0" w:color="auto"/>
              <w:right w:val="single" w:sz="4" w:space="0" w:color="auto"/>
            </w:tcBorders>
          </w:tcPr>
          <w:p w14:paraId="442A97DF" w14:textId="77777777" w:rsidR="00D961B0" w:rsidRPr="00EC61C3" w:rsidRDefault="00D961B0" w:rsidP="00D961B0">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3111240C" w14:textId="77777777" w:rsidR="00D961B0" w:rsidRPr="00EC61C3" w:rsidRDefault="00D961B0" w:rsidP="00D961B0">
            <w:pPr>
              <w:keepNext/>
              <w:keepLines/>
              <w:spacing w:after="0"/>
              <w:jc w:val="center"/>
              <w:rPr>
                <w:rFonts w:eastAsiaTheme="minorEastAsia" w:cs="Arial"/>
                <w:lang w:eastAsia="zh-CN"/>
              </w:rPr>
            </w:pPr>
          </w:p>
        </w:tc>
      </w:tr>
      <w:tr w:rsidR="00D961B0" w:rsidRPr="00EC61C3" w14:paraId="723ABB59" w14:textId="77777777" w:rsidTr="00D961B0">
        <w:trPr>
          <w:trHeight w:val="26"/>
          <w:jc w:val="center"/>
        </w:trPr>
        <w:tc>
          <w:tcPr>
            <w:tcW w:w="1814" w:type="dxa"/>
            <w:vMerge/>
            <w:tcBorders>
              <w:left w:val="single" w:sz="4" w:space="0" w:color="auto"/>
              <w:bottom w:val="single" w:sz="4" w:space="0" w:color="auto"/>
              <w:right w:val="single" w:sz="4" w:space="0" w:color="auto"/>
            </w:tcBorders>
          </w:tcPr>
          <w:p w14:paraId="25D7AAEB" w14:textId="77777777" w:rsidR="00D961B0" w:rsidRPr="00EC61C3" w:rsidRDefault="00D961B0" w:rsidP="00D961B0">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5DC4B649"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14:paraId="5E920235" w14:textId="77777777" w:rsidR="00D961B0" w:rsidRPr="00EC61C3" w:rsidRDefault="00D961B0" w:rsidP="00D961B0">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14:paraId="226B967A" w14:textId="77777777" w:rsidR="00D961B0" w:rsidRPr="00EC61C3" w:rsidRDefault="00D961B0" w:rsidP="00D961B0">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14:paraId="14789D64" w14:textId="77777777" w:rsidR="00D961B0" w:rsidRPr="00EC61C3" w:rsidRDefault="00D961B0" w:rsidP="00D961B0">
            <w:pPr>
              <w:keepNext/>
              <w:keepLines/>
              <w:spacing w:after="0"/>
              <w:jc w:val="center"/>
              <w:rPr>
                <w:rFonts w:eastAsiaTheme="minorEastAsia" w:cs="Arial"/>
                <w:lang w:eastAsia="zh-CN"/>
              </w:rPr>
            </w:pPr>
          </w:p>
        </w:tc>
      </w:tr>
      <w:tr w:rsidR="00D961B0" w:rsidRPr="00EC61C3" w14:paraId="6A0ACD65"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232441C"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Io</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D6BCCE5"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A06E84"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dBm/95.04 MHz</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34BCAB93"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-61.45</w:t>
            </w:r>
          </w:p>
        </w:tc>
        <w:tc>
          <w:tcPr>
            <w:tcW w:w="1662" w:type="dxa"/>
            <w:vMerge w:val="restart"/>
            <w:tcBorders>
              <w:top w:val="single" w:sz="4" w:space="0" w:color="auto"/>
              <w:left w:val="single" w:sz="4" w:space="0" w:color="auto"/>
              <w:right w:val="single" w:sz="4" w:space="0" w:color="auto"/>
            </w:tcBorders>
            <w:vAlign w:val="center"/>
            <w:hideMark/>
          </w:tcPr>
          <w:p w14:paraId="450EF647"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-60.52</w:t>
            </w:r>
          </w:p>
        </w:tc>
      </w:tr>
      <w:tr w:rsidR="00D961B0" w:rsidRPr="00EC61C3" w14:paraId="33197DB8"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B768019"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C1D01D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DC8F3E"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B6FF3D9"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0EA99C2" w14:textId="77777777" w:rsidR="00D961B0" w:rsidRPr="00EC61C3" w:rsidRDefault="00D961B0" w:rsidP="00D961B0">
            <w:pPr>
              <w:spacing w:after="0"/>
              <w:rPr>
                <w:rFonts w:ascii="Arial" w:eastAsia="Calibri" w:hAnsi="Arial" w:cs="Arial"/>
                <w:sz w:val="18"/>
                <w:szCs w:val="22"/>
                <w:lang w:val="en-US"/>
              </w:rPr>
            </w:pPr>
          </w:p>
        </w:tc>
      </w:tr>
      <w:tr w:rsidR="00D961B0" w:rsidRPr="00EC61C3" w14:paraId="0CDFC1F3"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F8D84D"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C8F07B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280087"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7A8F6FC"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8180760" w14:textId="77777777" w:rsidR="00D961B0" w:rsidRPr="00EC61C3" w:rsidRDefault="00D961B0" w:rsidP="00D961B0">
            <w:pPr>
              <w:spacing w:after="0"/>
              <w:rPr>
                <w:rFonts w:ascii="Arial" w:eastAsia="Calibri" w:hAnsi="Arial" w:cs="Arial"/>
                <w:sz w:val="18"/>
                <w:szCs w:val="22"/>
                <w:lang w:val="en-US"/>
              </w:rPr>
            </w:pPr>
          </w:p>
        </w:tc>
      </w:tr>
      <w:tr w:rsidR="00D961B0" w:rsidRPr="00EC61C3" w14:paraId="50C76D39"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F20331B"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1559CF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73FA90"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86034B0"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DD21DA1" w14:textId="77777777" w:rsidR="00D961B0" w:rsidRPr="00EC61C3" w:rsidRDefault="00D961B0" w:rsidP="00D961B0">
            <w:pPr>
              <w:spacing w:after="0"/>
              <w:rPr>
                <w:rFonts w:ascii="Arial" w:eastAsia="Calibri" w:hAnsi="Arial" w:cs="Arial"/>
                <w:sz w:val="18"/>
                <w:szCs w:val="22"/>
                <w:lang w:val="en-US"/>
              </w:rPr>
            </w:pPr>
          </w:p>
        </w:tc>
      </w:tr>
      <w:tr w:rsidR="00D961B0" w:rsidRPr="00EC61C3" w14:paraId="7FBDADE1"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DB60558"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AF7A815"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F8006D"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A35246D"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3C3205F" w14:textId="77777777" w:rsidR="00D961B0" w:rsidRPr="00EC61C3" w:rsidRDefault="00D961B0" w:rsidP="00D961B0">
            <w:pPr>
              <w:spacing w:after="0"/>
              <w:rPr>
                <w:rFonts w:ascii="Arial" w:eastAsia="Calibri" w:hAnsi="Arial" w:cs="Arial"/>
                <w:sz w:val="18"/>
                <w:szCs w:val="22"/>
                <w:lang w:val="en-US"/>
              </w:rPr>
            </w:pPr>
          </w:p>
        </w:tc>
      </w:tr>
      <w:tr w:rsidR="00D961B0" w:rsidRPr="00EC61C3" w14:paraId="70BCFCF3"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C49AFC"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37A6DF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D99452"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81BBD5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B3CA619" w14:textId="77777777" w:rsidR="00D961B0" w:rsidRPr="00EC61C3" w:rsidRDefault="00D961B0" w:rsidP="00D961B0">
            <w:pPr>
              <w:spacing w:after="0"/>
              <w:rPr>
                <w:rFonts w:ascii="Arial" w:eastAsia="Calibri" w:hAnsi="Arial" w:cs="Arial"/>
                <w:sz w:val="18"/>
                <w:szCs w:val="22"/>
                <w:lang w:val="en-US"/>
              </w:rPr>
            </w:pPr>
          </w:p>
        </w:tc>
      </w:tr>
      <w:tr w:rsidR="00D961B0" w:rsidRPr="00EC61C3" w14:paraId="5AB28A3B" w14:textId="77777777" w:rsidTr="00D961B0">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1D40D763"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54E0CC05">
                <v:shape id="_x0000_i1038" type="#_x0000_t75" style="width:22.15pt;height:22.15pt" o:ole="" fillcolor="window">
                  <v:imagedata r:id="rId14" o:title=""/>
                </v:shape>
                <o:OLEObject Type="Embed" ProgID="Equation.3" ShapeID="_x0000_i1038" DrawAspect="Content" ObjectID="_1696442313" r:id="rId30"/>
              </w:object>
            </w:r>
            <w:r w:rsidRPr="00EC61C3">
              <w:rPr>
                <w:rFonts w:ascii="Arial" w:hAnsi="Arial" w:cs="Arial"/>
                <w:sz w:val="18"/>
                <w:lang w:val="en-US"/>
              </w:rPr>
              <w:t xml:space="preserve"> to be fulfilled.</w:t>
            </w:r>
          </w:p>
          <w:p w14:paraId="5B93B406"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w:t>
            </w:r>
            <w:r w:rsidRPr="00111651">
              <w:rPr>
                <w:rFonts w:ascii="Arial" w:hAnsi="Arial" w:cs="Arial"/>
                <w:sz w:val="18"/>
                <w:lang w:val="en-US"/>
              </w:rPr>
              <w:t>B_</w:t>
            </w:r>
            <w:r w:rsidRPr="00EC61C3">
              <w:rPr>
                <w:rFonts w:ascii="Arial" w:hAnsi="Arial" w:cs="Arial"/>
                <w:sz w:val="18"/>
                <w:lang w:val="en-US"/>
              </w:rPr>
              <w:t>RP and Io levels have been derived from other parameters for information purposes. They are not settable parameters themselves.</w:t>
            </w:r>
          </w:p>
          <w:p w14:paraId="4C6E39D3"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w:t>
            </w:r>
            <w:r w:rsidRPr="00111651">
              <w:rPr>
                <w:rFonts w:ascii="Arial" w:hAnsi="Arial" w:cs="Arial"/>
                <w:sz w:val="18"/>
                <w:lang w:val="en-US"/>
              </w:rPr>
              <w:t>-RS</w:t>
            </w:r>
            <w:r w:rsidRPr="00EC61C3">
              <w:rPr>
                <w:rFonts w:ascii="Arial" w:hAnsi="Arial" w:cs="Arial"/>
                <w:sz w:val="18"/>
                <w:lang w:val="en-US"/>
              </w:rPr>
              <w:t>RP minimum requirements are specified assuming independent interference and noise at each receiver antenna port.</w:t>
            </w:r>
          </w:p>
          <w:p w14:paraId="3BAD1FDB"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Equivalent power received by an antenna with 0dBi gain at the centre of the quiet zone</w:t>
            </w:r>
          </w:p>
          <w:p w14:paraId="7BABE3FB"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As observed with 0dBi gain antenna at the centre of the quiet zone</w:t>
            </w:r>
          </w:p>
          <w:p w14:paraId="0C5602B5" w14:textId="77777777" w:rsidR="00D961B0" w:rsidRPr="00EC61C3" w:rsidRDefault="00D961B0" w:rsidP="00D961B0">
            <w:pPr>
              <w:keepNext/>
              <w:keepLines/>
              <w:spacing w:after="0"/>
              <w:ind w:left="851" w:hanging="851"/>
              <w:rPr>
                <w:rFonts w:ascii="Arial" w:eastAsiaTheme="minorEastAsia"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0E6DE748" w14:textId="77777777" w:rsidR="00D961B0" w:rsidRPr="00EC61C3" w:rsidRDefault="00D961B0" w:rsidP="00D961B0">
      <w:pPr>
        <w:rPr>
          <w:snapToGrid w:val="0"/>
          <w:lang w:eastAsia="zh-CN"/>
        </w:rPr>
      </w:pPr>
    </w:p>
    <w:p w14:paraId="294E7393" w14:textId="77777777" w:rsidR="00D961B0" w:rsidRPr="00EC61C3" w:rsidRDefault="00D961B0" w:rsidP="00D961B0">
      <w:pPr>
        <w:pStyle w:val="5"/>
        <w:rPr>
          <w:snapToGrid w:val="0"/>
        </w:rPr>
      </w:pPr>
      <w:r w:rsidRPr="00EC61C3">
        <w:rPr>
          <w:snapToGrid w:val="0"/>
        </w:rPr>
        <w:t>A.5.5.2.</w:t>
      </w:r>
      <w:r w:rsidRPr="00EC61C3">
        <w:rPr>
          <w:rFonts w:cs="Arial"/>
          <w:bCs/>
        </w:rPr>
        <w:t>3</w:t>
      </w:r>
      <w:r w:rsidRPr="00EC61C3">
        <w:rPr>
          <w:rFonts w:eastAsia="MS Mincho"/>
          <w:bCs/>
        </w:rPr>
        <w:t>.</w:t>
      </w:r>
      <w:r w:rsidRPr="00EC61C3">
        <w:rPr>
          <w:bCs/>
        </w:rPr>
        <w:t>2</w:t>
      </w:r>
      <w:r w:rsidRPr="00EC61C3">
        <w:rPr>
          <w:snapToGrid w:val="0"/>
        </w:rPr>
        <w:tab/>
        <w:t>Test Requirements</w:t>
      </w:r>
      <w:bookmarkEnd w:id="41"/>
    </w:p>
    <w:p w14:paraId="41B48DA4" w14:textId="77777777" w:rsidR="00D961B0" w:rsidRDefault="00D961B0" w:rsidP="00D961B0">
      <w:pPr>
        <w:rPr>
          <w:bCs/>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p>
    <w:p w14:paraId="46AAB21B" w14:textId="77777777" w:rsidR="00D961B0" w:rsidRDefault="00D961B0" w:rsidP="00D961B0">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 xml:space="preserve">he UE is only allowed to cause interruptions </w:t>
      </w:r>
      <w:r>
        <w:t xml:space="preserve">on NR PSCell </w:t>
      </w:r>
      <w:r w:rsidRPr="00EC61C3">
        <w:t>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A.5</w:t>
      </w:r>
      <w:r w:rsidRPr="00EC61C3">
        <w:rPr>
          <w:rFonts w:eastAsia="MS Mincho"/>
          <w:bCs/>
        </w:rPr>
        <w:t>.5.2.</w:t>
      </w:r>
      <w:r w:rsidRPr="00EC61C3">
        <w:rPr>
          <w:bCs/>
          <w:lang w:eastAsia="zh-CN"/>
        </w:rPr>
        <w:t>3</w:t>
      </w:r>
      <w:r w:rsidRPr="00EC61C3">
        <w:rPr>
          <w:snapToGrid w:val="0"/>
        </w:rPr>
        <w:t>.2</w:t>
      </w:r>
      <w:r w:rsidRPr="00EC61C3">
        <w:rPr>
          <w:snapToGrid w:val="0"/>
          <w:lang w:eastAsia="zh-CN"/>
        </w:rPr>
        <w:t>-1</w:t>
      </w:r>
      <w:r>
        <w:rPr>
          <w:snapToGrid w:val="0"/>
          <w:lang w:eastAsia="zh-CN"/>
        </w:rPr>
        <w:t>.</w:t>
      </w:r>
    </w:p>
    <w:p w14:paraId="1D7F945F" w14:textId="13D34C87" w:rsidR="00D961B0" w:rsidRPr="00EC61C3" w:rsidRDefault="00D961B0" w:rsidP="00D961B0">
      <w:pPr>
        <w:rPr>
          <w:rFonts w:eastAsia="华文细黑"/>
          <w:lang w:eastAsia="zh-CN"/>
        </w:rPr>
      </w:pPr>
      <w:r>
        <w:rPr>
          <w:rFonts w:hint="eastAsia"/>
          <w:snapToGrid w:val="0"/>
          <w:lang w:eastAsia="zh-CN"/>
        </w:rPr>
        <w:t>I</w:t>
      </w:r>
      <w:r>
        <w:rPr>
          <w:snapToGrid w:val="0"/>
          <w:lang w:eastAsia="zh-CN"/>
        </w:rPr>
        <w:t>f the NR PSCell is in the same band as the deactivated SCell, the UE is only allowed to cause an interruption on PSCell no earlier than 4 slot before an SMTC and no later than 4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Pr>
          <w:rFonts w:eastAsia="MS Mincho"/>
          <w:bCs/>
        </w:rPr>
        <w:t>A.5</w:t>
      </w:r>
      <w:r w:rsidRPr="00EC61C3">
        <w:rPr>
          <w:rFonts w:eastAsia="MS Mincho"/>
          <w:bCs/>
        </w:rPr>
        <w:t>.5.2.</w:t>
      </w:r>
      <w:r w:rsidRPr="00EC61C3">
        <w:rPr>
          <w:bCs/>
          <w:lang w:eastAsia="zh-CN"/>
        </w:rPr>
        <w:t>3</w:t>
      </w:r>
      <w:r w:rsidRPr="00EC61C3">
        <w:rPr>
          <w:snapToGrid w:val="0"/>
        </w:rPr>
        <w:t>.2</w:t>
      </w:r>
      <w:r w:rsidRPr="00EC61C3">
        <w:rPr>
          <w:snapToGrid w:val="0"/>
          <w:lang w:eastAsia="zh-CN"/>
        </w:rPr>
        <w:t>-2</w:t>
      </w:r>
      <w:r w:rsidRPr="00EC61C3">
        <w:t>.</w:t>
      </w:r>
    </w:p>
    <w:p w14:paraId="426BBCD4" w14:textId="77777777" w:rsidR="00D961B0" w:rsidRPr="00EC61C3" w:rsidRDefault="00D961B0" w:rsidP="00D961B0">
      <w:pPr>
        <w:pStyle w:val="TH"/>
      </w:pPr>
      <w:r w:rsidRPr="00EC61C3">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D961B0" w:rsidRPr="00EC61C3" w14:paraId="65583930" w14:textId="77777777" w:rsidTr="00D961B0">
        <w:trPr>
          <w:trHeight w:val="631"/>
          <w:jc w:val="center"/>
        </w:trPr>
        <w:tc>
          <w:tcPr>
            <w:tcW w:w="649" w:type="dxa"/>
            <w:shd w:val="clear" w:color="auto" w:fill="auto"/>
            <w:vAlign w:val="center"/>
          </w:tcPr>
          <w:p w14:paraId="3A37F352" w14:textId="77777777" w:rsidR="00D961B0" w:rsidRPr="00EC61C3" w:rsidRDefault="00D961B0" w:rsidP="00D961B0">
            <w:pPr>
              <w:pStyle w:val="TAH"/>
            </w:pPr>
            <w:r w:rsidRPr="00EC61C3">
              <w:rPr>
                <w:noProof/>
                <w:lang w:val="en-US" w:eastAsia="zh-CN"/>
              </w:rPr>
              <w:drawing>
                <wp:inline distT="0" distB="0" distL="0" distR="0" wp14:anchorId="616292D8" wp14:editId="1DA854D1">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0F7E769F" w14:textId="77777777" w:rsidR="00D961B0" w:rsidRPr="00EC61C3" w:rsidRDefault="00D961B0" w:rsidP="00D961B0">
            <w:pPr>
              <w:pStyle w:val="TAH"/>
            </w:pPr>
            <w:r w:rsidRPr="00EC61C3">
              <w:t>NR Slot length (ms)</w:t>
            </w:r>
          </w:p>
        </w:tc>
        <w:tc>
          <w:tcPr>
            <w:tcW w:w="1969" w:type="dxa"/>
          </w:tcPr>
          <w:p w14:paraId="01995F79" w14:textId="77777777" w:rsidR="00D961B0" w:rsidRPr="00EC61C3" w:rsidRDefault="00D961B0" w:rsidP="00D961B0">
            <w:pPr>
              <w:pStyle w:val="TAH"/>
            </w:pPr>
            <w:r w:rsidRPr="00EC61C3">
              <w:t>Interruption length</w:t>
            </w:r>
          </w:p>
          <w:p w14:paraId="73F050CA" w14:textId="77777777" w:rsidR="00D961B0" w:rsidRPr="00EC61C3" w:rsidRDefault="00D961B0" w:rsidP="00D961B0">
            <w:pPr>
              <w:pStyle w:val="TAH"/>
            </w:pPr>
            <w:r w:rsidRPr="00EC61C3">
              <w:t>(slot)</w:t>
            </w:r>
          </w:p>
        </w:tc>
      </w:tr>
      <w:tr w:rsidR="00D961B0" w:rsidRPr="00EC61C3" w:rsidDel="00FC0501" w14:paraId="216AEE8A" w14:textId="77777777" w:rsidTr="00D961B0">
        <w:trPr>
          <w:jc w:val="center"/>
        </w:trPr>
        <w:tc>
          <w:tcPr>
            <w:tcW w:w="649" w:type="dxa"/>
            <w:shd w:val="clear" w:color="auto" w:fill="auto"/>
          </w:tcPr>
          <w:p w14:paraId="0496C9B9" w14:textId="77777777" w:rsidR="00D961B0" w:rsidRPr="00EC61C3" w:rsidRDefault="00D961B0" w:rsidP="00D961B0">
            <w:pPr>
              <w:pStyle w:val="TAC"/>
            </w:pPr>
            <w:r w:rsidRPr="00EC61C3">
              <w:t>3</w:t>
            </w:r>
          </w:p>
        </w:tc>
        <w:tc>
          <w:tcPr>
            <w:tcW w:w="1298" w:type="dxa"/>
          </w:tcPr>
          <w:p w14:paraId="27C5652C" w14:textId="77777777" w:rsidR="00D961B0" w:rsidRPr="00EC61C3" w:rsidRDefault="00D961B0" w:rsidP="00D961B0">
            <w:pPr>
              <w:pStyle w:val="TAC"/>
              <w:rPr>
                <w:b/>
              </w:rPr>
            </w:pPr>
            <w:r w:rsidRPr="00EC61C3">
              <w:t>0.125</w:t>
            </w:r>
          </w:p>
        </w:tc>
        <w:tc>
          <w:tcPr>
            <w:tcW w:w="1969" w:type="dxa"/>
            <w:shd w:val="clear" w:color="auto" w:fill="auto"/>
          </w:tcPr>
          <w:p w14:paraId="5AC70DD8" w14:textId="77777777" w:rsidR="00D961B0" w:rsidRPr="00EC61C3" w:rsidRDefault="00D961B0" w:rsidP="00D961B0">
            <w:pPr>
              <w:pStyle w:val="TAC"/>
              <w:rPr>
                <w:b/>
                <w:lang w:eastAsia="zh-CN"/>
              </w:rPr>
            </w:pPr>
            <w:r w:rsidRPr="00EC61C3">
              <w:rPr>
                <w:lang w:eastAsia="zh-CN"/>
              </w:rPr>
              <w:t>4</w:t>
            </w:r>
          </w:p>
        </w:tc>
      </w:tr>
    </w:tbl>
    <w:p w14:paraId="1E4DDA29" w14:textId="77777777" w:rsidR="00D961B0" w:rsidRPr="00EC61C3" w:rsidRDefault="00D961B0" w:rsidP="00D961B0">
      <w:pPr>
        <w:rPr>
          <w:lang w:eastAsia="zh-CN"/>
        </w:rPr>
      </w:pPr>
    </w:p>
    <w:p w14:paraId="2BB708F3" w14:textId="77777777" w:rsidR="00D961B0" w:rsidRPr="00EC61C3" w:rsidRDefault="00D961B0" w:rsidP="00D961B0">
      <w:pPr>
        <w:pStyle w:val="TH"/>
      </w:pPr>
      <w:r w:rsidRPr="00EC61C3">
        <w:t>Table A.5.5.2.3.2-2: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D961B0" w:rsidRPr="00EC61C3" w14:paraId="0D695BBC" w14:textId="77777777" w:rsidTr="00D961B0">
        <w:trPr>
          <w:trHeight w:val="631"/>
          <w:jc w:val="center"/>
        </w:trPr>
        <w:tc>
          <w:tcPr>
            <w:tcW w:w="649" w:type="dxa"/>
            <w:shd w:val="clear" w:color="auto" w:fill="auto"/>
            <w:vAlign w:val="center"/>
          </w:tcPr>
          <w:p w14:paraId="27DF12A4" w14:textId="77777777" w:rsidR="00D961B0" w:rsidRPr="00EC61C3" w:rsidRDefault="00D961B0" w:rsidP="00D961B0">
            <w:pPr>
              <w:pStyle w:val="TAH"/>
            </w:pPr>
            <w:r w:rsidRPr="00EC61C3">
              <w:rPr>
                <w:noProof/>
                <w:lang w:val="en-US" w:eastAsia="zh-CN"/>
              </w:rPr>
              <w:drawing>
                <wp:inline distT="0" distB="0" distL="0" distR="0" wp14:anchorId="5DCAA26D" wp14:editId="41C61AE5">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33DAF88B" w14:textId="77777777" w:rsidR="00D961B0" w:rsidRPr="00EC61C3" w:rsidRDefault="00D961B0" w:rsidP="00D961B0">
            <w:pPr>
              <w:pStyle w:val="TAH"/>
            </w:pPr>
            <w:r w:rsidRPr="00EC61C3">
              <w:t>NR Slot length (ms)</w:t>
            </w:r>
          </w:p>
        </w:tc>
        <w:tc>
          <w:tcPr>
            <w:tcW w:w="1969" w:type="dxa"/>
          </w:tcPr>
          <w:p w14:paraId="727DB39A" w14:textId="77777777" w:rsidR="00D961B0" w:rsidRPr="00EC61C3" w:rsidRDefault="00D961B0" w:rsidP="00D961B0">
            <w:pPr>
              <w:pStyle w:val="TAH"/>
            </w:pPr>
            <w:r w:rsidRPr="00EC61C3">
              <w:t>Interruption length</w:t>
            </w:r>
          </w:p>
          <w:p w14:paraId="5B60033F" w14:textId="77777777" w:rsidR="00D961B0" w:rsidRPr="00EC61C3" w:rsidRDefault="00D961B0" w:rsidP="00D961B0">
            <w:pPr>
              <w:pStyle w:val="TAH"/>
            </w:pPr>
            <w:r w:rsidRPr="00EC61C3">
              <w:t>(slot)</w:t>
            </w:r>
          </w:p>
        </w:tc>
      </w:tr>
      <w:tr w:rsidR="00D961B0" w:rsidRPr="00EC61C3" w:rsidDel="00FC0501" w14:paraId="6BABA007" w14:textId="77777777" w:rsidTr="00D961B0">
        <w:trPr>
          <w:jc w:val="center"/>
        </w:trPr>
        <w:tc>
          <w:tcPr>
            <w:tcW w:w="649" w:type="dxa"/>
            <w:shd w:val="clear" w:color="auto" w:fill="auto"/>
          </w:tcPr>
          <w:p w14:paraId="1DF0F897" w14:textId="77777777" w:rsidR="00D961B0" w:rsidRPr="00EC61C3" w:rsidRDefault="00D961B0" w:rsidP="00D961B0">
            <w:pPr>
              <w:pStyle w:val="TAC"/>
            </w:pPr>
            <w:r w:rsidRPr="00EC61C3">
              <w:t>3</w:t>
            </w:r>
          </w:p>
        </w:tc>
        <w:tc>
          <w:tcPr>
            <w:tcW w:w="1439" w:type="dxa"/>
          </w:tcPr>
          <w:p w14:paraId="407D82A9" w14:textId="77777777" w:rsidR="00D961B0" w:rsidRPr="00EC61C3" w:rsidRDefault="00D961B0" w:rsidP="00D961B0">
            <w:pPr>
              <w:pStyle w:val="TAC"/>
              <w:rPr>
                <w:b/>
              </w:rPr>
            </w:pPr>
            <w:r w:rsidRPr="00EC61C3">
              <w:t>0.125</w:t>
            </w:r>
          </w:p>
        </w:tc>
        <w:tc>
          <w:tcPr>
            <w:tcW w:w="1969" w:type="dxa"/>
            <w:shd w:val="clear" w:color="auto" w:fill="auto"/>
          </w:tcPr>
          <w:p w14:paraId="2A0A6403" w14:textId="77777777" w:rsidR="00D961B0" w:rsidRPr="00EC61C3" w:rsidRDefault="00D961B0" w:rsidP="00D961B0">
            <w:pPr>
              <w:pStyle w:val="TAC"/>
              <w:rPr>
                <w:b/>
              </w:rPr>
            </w:pPr>
            <w:r>
              <w:t>8</w:t>
            </w:r>
            <w:r w:rsidRPr="00EC61C3">
              <w:t xml:space="preserve"> + SMTC duration</w:t>
            </w:r>
          </w:p>
        </w:tc>
      </w:tr>
    </w:tbl>
    <w:p w14:paraId="32271DB0" w14:textId="77777777" w:rsidR="00D961B0" w:rsidRPr="00EC61C3" w:rsidRDefault="00D961B0" w:rsidP="00D961B0">
      <w:bookmarkStart w:id="42" w:name="_Toc535476376"/>
    </w:p>
    <w:p w14:paraId="21AAA735" w14:textId="77777777" w:rsidR="00D961B0" w:rsidRPr="00584F6C" w:rsidRDefault="00D961B0" w:rsidP="00D961B0">
      <w:pPr>
        <w:rPr>
          <w:lang w:eastAsia="zh-CN"/>
        </w:rPr>
      </w:pPr>
      <w:r w:rsidRPr="00584F6C">
        <w:t>The rate of correct events observed during repeated tests shall be at least 90%.</w:t>
      </w:r>
    </w:p>
    <w:p w14:paraId="2ADD4D8F" w14:textId="77777777" w:rsidR="00D961B0" w:rsidRPr="00EC61C3" w:rsidRDefault="00D961B0" w:rsidP="00D961B0">
      <w:pPr>
        <w:pStyle w:val="40"/>
        <w:rPr>
          <w:rFonts w:cs="Arial"/>
          <w:bCs/>
        </w:rPr>
      </w:pPr>
      <w:r w:rsidRPr="00EC61C3">
        <w:rPr>
          <w:rFonts w:eastAsia="MS Mincho" w:cs="Arial"/>
          <w:bCs/>
        </w:rPr>
        <w:t>A.5.5.2.</w:t>
      </w:r>
      <w:r w:rsidRPr="00EC61C3">
        <w:rPr>
          <w:rFonts w:cs="Arial"/>
          <w:bCs/>
        </w:rPr>
        <w:t>4</w:t>
      </w:r>
      <w:r w:rsidRPr="00EC61C3">
        <w:rPr>
          <w:rFonts w:eastAsia="MS Mincho" w:cs="Arial"/>
          <w:bCs/>
        </w:rPr>
        <w:tab/>
      </w:r>
      <w:r w:rsidRPr="00EC61C3">
        <w:t>E-UTRAN – NR FR2 interruptions during measurements on deactivated NR SCC in asynchronous EN-DC</w:t>
      </w:r>
      <w:bookmarkEnd w:id="42"/>
    </w:p>
    <w:p w14:paraId="06F52E5C" w14:textId="77777777" w:rsidR="00D961B0" w:rsidRPr="00EC61C3" w:rsidRDefault="00D961B0" w:rsidP="00D961B0">
      <w:pPr>
        <w:pStyle w:val="5"/>
      </w:pPr>
      <w:bookmarkStart w:id="43" w:name="_Toc535476377"/>
      <w:r w:rsidRPr="00EC61C3">
        <w:t>A.5.5.2.</w:t>
      </w:r>
      <w:r w:rsidRPr="00EC61C3">
        <w:rPr>
          <w:rFonts w:cs="Arial"/>
        </w:rPr>
        <w:t>4</w:t>
      </w:r>
      <w:r w:rsidRPr="00EC61C3">
        <w:t>.1</w:t>
      </w:r>
      <w:r w:rsidRPr="00EC61C3">
        <w:tab/>
        <w:t>Test Purpose and Environment</w:t>
      </w:r>
      <w:bookmarkEnd w:id="43"/>
    </w:p>
    <w:p w14:paraId="070036DF" w14:textId="77777777" w:rsidR="00D961B0" w:rsidRPr="00584F6C" w:rsidRDefault="00D961B0" w:rsidP="00D961B0">
      <w:pPr>
        <w:rPr>
          <w:rFonts w:cs="v4.2.0"/>
          <w:lang w:eastAsia="zh-CN"/>
        </w:rPr>
      </w:pPr>
      <w:r w:rsidRPr="00584F6C">
        <w:rPr>
          <w:lang w:eastAsia="zh-CN"/>
        </w:rPr>
        <w:t xml:space="preserve">The purpose of this test is to </w:t>
      </w:r>
      <w:r w:rsidRPr="00584F6C">
        <w:rPr>
          <w:rFonts w:cs="v4.2.0"/>
        </w:rPr>
        <w:t>verify</w:t>
      </w:r>
      <w:r w:rsidRPr="00584F6C">
        <w:rPr>
          <w:rFonts w:hint="eastAsia"/>
          <w:lang w:eastAsia="zh-CN"/>
        </w:rPr>
        <w:t xml:space="preserve"> </w:t>
      </w:r>
      <w:r>
        <w:rPr>
          <w:lang w:eastAsia="zh-CN"/>
        </w:rPr>
        <w:t xml:space="preserve">that for </w:t>
      </w:r>
      <w:r w:rsidRPr="00584F6C">
        <w:rPr>
          <w:lang w:eastAsia="zh-CN"/>
        </w:rPr>
        <w:t xml:space="preserve">NR PSCell interruptions during the measurement on the deactivated NR SCC, </w:t>
      </w:r>
      <w:r w:rsidRPr="00584F6C">
        <w:rPr>
          <w:rFonts w:cs="v4.2.0"/>
        </w:rPr>
        <w:t>the UE missed ACK/NACK does not exceed the limits</w:t>
      </w:r>
      <w:r w:rsidRPr="00584F6C">
        <w:rPr>
          <w:lang w:eastAsia="zh-CN"/>
        </w:rPr>
        <w:t>. This test will verify the missed ACK/NACK rate for</w:t>
      </w:r>
      <w:r w:rsidRPr="00584F6C">
        <w:rPr>
          <w:rFonts w:hint="eastAsia"/>
          <w:lang w:eastAsia="zh-CN"/>
        </w:rPr>
        <w:t xml:space="preserve"> </w:t>
      </w:r>
      <w:r w:rsidRPr="00584F6C">
        <w:rPr>
          <w:lang w:eastAsia="zh-CN"/>
        </w:rPr>
        <w:t>NR PSCell in EN-DC specified in clause 8. 2.1.2.</w:t>
      </w:r>
      <w:r w:rsidRPr="00584F6C">
        <w:t xml:space="preserve"> Supported test configurations are shown in table </w:t>
      </w:r>
      <w:r w:rsidRPr="00584F6C">
        <w:rPr>
          <w:rFonts w:eastAsia="MS Mincho"/>
          <w:bCs/>
        </w:rPr>
        <w:t>A.5.5.2.</w:t>
      </w:r>
      <w:r w:rsidRPr="00584F6C">
        <w:rPr>
          <w:rFonts w:cs="Arial"/>
          <w:bCs/>
          <w:lang w:eastAsia="zh-CN"/>
        </w:rPr>
        <w:t>4</w:t>
      </w:r>
      <w:r w:rsidRPr="00584F6C">
        <w:rPr>
          <w:rFonts w:eastAsia="MS Mincho"/>
          <w:bCs/>
        </w:rPr>
        <w:t>.1</w:t>
      </w:r>
      <w:r w:rsidRPr="00584F6C">
        <w:rPr>
          <w:bCs/>
          <w:lang w:eastAsia="zh-CN"/>
        </w:rPr>
        <w:t>-1</w:t>
      </w:r>
      <w:r w:rsidRPr="00584F6C">
        <w:rPr>
          <w:lang w:eastAsia="zh-CN"/>
        </w:rPr>
        <w:t>.</w:t>
      </w:r>
    </w:p>
    <w:p w14:paraId="2E45CC60" w14:textId="77777777" w:rsidR="00D961B0" w:rsidRPr="00584F6C" w:rsidRDefault="00D961B0" w:rsidP="00D961B0">
      <w:pPr>
        <w:rPr>
          <w:lang w:eastAsia="zh-CN"/>
        </w:rPr>
      </w:pPr>
      <w:r w:rsidRPr="00584F6C">
        <w:t>The</w:t>
      </w:r>
      <w:r w:rsidRPr="00584F6C">
        <w:rPr>
          <w:lang w:eastAsia="zh-CN"/>
        </w:rPr>
        <w:t xml:space="preserve"> general</w:t>
      </w:r>
      <w:r w:rsidRPr="00584F6C">
        <w:t xml:space="preserve"> test parameters</w:t>
      </w:r>
      <w:r w:rsidRPr="00584F6C">
        <w:rPr>
          <w:lang w:eastAsia="zh-CN"/>
        </w:rPr>
        <w:t xml:space="preserve"> are given in Table </w:t>
      </w:r>
      <w:r w:rsidRPr="00584F6C">
        <w:rPr>
          <w:rFonts w:eastAsia="MS Mincho"/>
          <w:bCs/>
        </w:rPr>
        <w:t>A.5.5.2.</w:t>
      </w:r>
      <w:r w:rsidRPr="00584F6C">
        <w:rPr>
          <w:rFonts w:cs="Arial"/>
          <w:bCs/>
          <w:lang w:eastAsia="zh-CN"/>
        </w:rPr>
        <w:t>4</w:t>
      </w:r>
      <w:r w:rsidRPr="00584F6C">
        <w:rPr>
          <w:rFonts w:eastAsia="MS Mincho"/>
          <w:bCs/>
        </w:rPr>
        <w:t>.1</w:t>
      </w:r>
      <w:r w:rsidRPr="00584F6C">
        <w:rPr>
          <w:bCs/>
          <w:lang w:eastAsia="zh-CN"/>
        </w:rPr>
        <w:t>-2,</w:t>
      </w:r>
      <w:r w:rsidRPr="00584F6C">
        <w:rPr>
          <w:lang w:eastAsia="zh-CN"/>
        </w:rPr>
        <w:t xml:space="preserve"> and NR cell specific test parameters</w:t>
      </w:r>
      <w:r w:rsidRPr="00584F6C">
        <w:t xml:space="preserve"> are given in Table </w:t>
      </w:r>
      <w:r w:rsidRPr="00584F6C">
        <w:rPr>
          <w:rFonts w:eastAsia="MS Mincho"/>
          <w:bCs/>
        </w:rPr>
        <w:t>A.5.5.2.</w:t>
      </w:r>
      <w:r w:rsidRPr="00584F6C">
        <w:rPr>
          <w:rFonts w:cs="Arial"/>
          <w:bCs/>
          <w:lang w:eastAsia="zh-CN"/>
        </w:rPr>
        <w:t>4</w:t>
      </w:r>
      <w:r w:rsidRPr="00584F6C">
        <w:rPr>
          <w:rFonts w:eastAsia="MS Mincho"/>
          <w:bCs/>
        </w:rPr>
        <w:t>.1</w:t>
      </w:r>
      <w:r w:rsidRPr="00584F6C">
        <w:rPr>
          <w:bCs/>
          <w:lang w:eastAsia="zh-CN"/>
        </w:rPr>
        <w:t>-3</w:t>
      </w:r>
      <w:r w:rsidRPr="00584F6C">
        <w:rPr>
          <w:lang w:eastAsia="zh-CN"/>
        </w:rPr>
        <w:t xml:space="preserve"> and</w:t>
      </w:r>
      <w:r w:rsidRPr="00584F6C">
        <w:t xml:space="preserve"> </w:t>
      </w:r>
      <w:r w:rsidRPr="00584F6C">
        <w:rPr>
          <w:rFonts w:eastAsia="MS Mincho"/>
          <w:bCs/>
        </w:rPr>
        <w:t>A.5.5.2.</w:t>
      </w:r>
      <w:r w:rsidRPr="00584F6C">
        <w:rPr>
          <w:rFonts w:cs="Arial"/>
          <w:bCs/>
          <w:lang w:eastAsia="zh-CN"/>
        </w:rPr>
        <w:t>4</w:t>
      </w:r>
      <w:r w:rsidRPr="00584F6C">
        <w:rPr>
          <w:rFonts w:eastAsia="MS Mincho"/>
          <w:bCs/>
        </w:rPr>
        <w:t>.1</w:t>
      </w:r>
      <w:r w:rsidRPr="00584F6C">
        <w:rPr>
          <w:bCs/>
          <w:lang w:eastAsia="zh-CN"/>
        </w:rPr>
        <w:t>-4</w:t>
      </w:r>
      <w:r w:rsidRPr="00584F6C">
        <w:rPr>
          <w:lang w:eastAsia="zh-CN"/>
        </w:rPr>
        <w:t xml:space="preserve"> below. </w:t>
      </w:r>
      <w:r>
        <w:rPr>
          <w:lang w:eastAsia="zh-CN"/>
        </w:rPr>
        <w:t>T</w:t>
      </w:r>
      <w:r w:rsidRPr="00584F6C">
        <w:rPr>
          <w:lang w:eastAsia="zh-CN"/>
        </w:rPr>
        <w:t xml:space="preserve">he E-UTRAN cell specific test parameters can </w:t>
      </w:r>
      <w:r>
        <w:rPr>
          <w:lang w:eastAsia="zh-CN"/>
        </w:rPr>
        <w:t>be found in</w:t>
      </w:r>
      <w:r w:rsidRPr="00584F6C">
        <w:rPr>
          <w:lang w:eastAsia="zh-CN"/>
        </w:rPr>
        <w:t>Table A.3.7.2.1-2. In the test there are three cells: Cell1</w:t>
      </w:r>
      <w:r>
        <w:rPr>
          <w:lang w:eastAsia="zh-CN"/>
        </w:rPr>
        <w:t>,</w:t>
      </w:r>
      <w:r w:rsidRPr="00584F6C">
        <w:rPr>
          <w:lang w:eastAsia="zh-CN"/>
        </w:rPr>
        <w:t xml:space="preserve"> Cell2 and Cell3. Cell1 is LTE PCell, Cell2 and Cell 3 </w:t>
      </w:r>
      <w:r>
        <w:rPr>
          <w:lang w:eastAsia="zh-CN"/>
        </w:rPr>
        <w:t>are</w:t>
      </w:r>
      <w:r w:rsidRPr="00584F6C">
        <w:rPr>
          <w:lang w:eastAsia="zh-CN"/>
        </w:rPr>
        <w:t xml:space="preserve"> NR FR2 PSCell and NR FR2 deactivated SCell</w:t>
      </w:r>
      <w:r>
        <w:rPr>
          <w:lang w:eastAsia="zh-CN"/>
        </w:rPr>
        <w:t>, respectively</w:t>
      </w:r>
      <w:r w:rsidRPr="00584F6C">
        <w:rPr>
          <w:lang w:eastAsia="zh-CN"/>
        </w:rPr>
        <w:t xml:space="preserve">. </w:t>
      </w:r>
      <w:r w:rsidRPr="00584F6C">
        <w:t xml:space="preserve">Cell1 shall be configured as </w:t>
      </w:r>
      <w:r w:rsidRPr="00584F6C">
        <w:rPr>
          <w:lang w:eastAsia="zh-CN"/>
        </w:rPr>
        <w:t xml:space="preserve">LTE </w:t>
      </w:r>
      <w:r w:rsidRPr="00584F6C">
        <w:t xml:space="preserve">PCell and Cell2 shall be configured as </w:t>
      </w:r>
      <w:r w:rsidRPr="00584F6C">
        <w:rPr>
          <w:lang w:eastAsia="zh-CN"/>
        </w:rPr>
        <w:t xml:space="preserve">NR </w:t>
      </w:r>
      <w:r w:rsidRPr="00584F6C">
        <w:t xml:space="preserve">PSCell. </w:t>
      </w:r>
      <w:r w:rsidRPr="00584F6C">
        <w:rPr>
          <w:lang w:eastAsia="zh-CN"/>
        </w:rPr>
        <w:t xml:space="preserve">The test consists of one time period, with duration of T1. </w:t>
      </w:r>
      <w:r w:rsidRPr="00584F6C">
        <w:t xml:space="preserve">Prior to the start of the time duration T1, the UE </w:t>
      </w:r>
      <w:r w:rsidRPr="00584F6C">
        <w:rPr>
          <w:lang w:eastAsia="zh-CN"/>
        </w:rPr>
        <w:t>is connected</w:t>
      </w:r>
      <w:r w:rsidRPr="00584F6C">
        <w:t xml:space="preserve"> to Cell1 and Cell2.</w:t>
      </w:r>
      <w:r w:rsidRPr="00584F6C">
        <w:rPr>
          <w:lang w:eastAsia="zh-CN"/>
        </w:rPr>
        <w:t xml:space="preserve"> The point in time at which the RRC message including </w:t>
      </w:r>
      <w:r w:rsidRPr="00584F6C">
        <w:rPr>
          <w:i/>
          <w:lang w:eastAsia="zh-CN"/>
        </w:rPr>
        <w:t>measCycleSCell</w:t>
      </w:r>
      <w:r w:rsidRPr="00584F6C">
        <w:rPr>
          <w:lang w:eastAsia="zh-CN"/>
        </w:rPr>
        <w:t xml:space="preserve"> for the deactivated NR SCells is received by the UE, defines the start of time period T1. During T1, LTE PCell and NR PSCell are continuously scheduled in DL.</w:t>
      </w:r>
    </w:p>
    <w:p w14:paraId="46BE3DAA" w14:textId="77777777" w:rsidR="00D961B0" w:rsidRPr="00EC61C3" w:rsidRDefault="00D961B0" w:rsidP="00D961B0">
      <w:pPr>
        <w:pStyle w:val="TH"/>
      </w:pPr>
      <w:r w:rsidRPr="00EC61C3">
        <w:t>Table A.5.5.2.</w:t>
      </w:r>
      <w:r w:rsidRPr="00EC61C3">
        <w:rPr>
          <w:rFonts w:cs="Arial"/>
          <w:bCs/>
          <w:lang w:eastAsia="zh-CN"/>
        </w:rPr>
        <w:t>4</w:t>
      </w:r>
      <w:r w:rsidRPr="00EC61C3">
        <w:rPr>
          <w:rFonts w:eastAsia="MS Mincho"/>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796BD5F9" w14:textId="77777777" w:rsidTr="00D961B0">
        <w:tc>
          <w:tcPr>
            <w:tcW w:w="2273" w:type="dxa"/>
            <w:shd w:val="clear" w:color="auto" w:fill="auto"/>
          </w:tcPr>
          <w:p w14:paraId="0B5084D8"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2B04FD08" w14:textId="77777777" w:rsidR="00D961B0" w:rsidRPr="00EC61C3" w:rsidRDefault="00D961B0" w:rsidP="00D961B0">
            <w:pPr>
              <w:pStyle w:val="TAH"/>
            </w:pPr>
            <w:r w:rsidRPr="00EC61C3">
              <w:t>Description</w:t>
            </w:r>
          </w:p>
        </w:tc>
      </w:tr>
      <w:tr w:rsidR="00D961B0" w:rsidRPr="00EC61C3" w14:paraId="17542A1A" w14:textId="77777777" w:rsidTr="00D961B0">
        <w:tc>
          <w:tcPr>
            <w:tcW w:w="2273" w:type="dxa"/>
            <w:shd w:val="clear" w:color="auto" w:fill="auto"/>
          </w:tcPr>
          <w:p w14:paraId="38FCA8E5" w14:textId="77777777" w:rsidR="00D961B0" w:rsidRPr="00EC61C3" w:rsidRDefault="00D961B0" w:rsidP="00D961B0">
            <w:pPr>
              <w:pStyle w:val="TAC"/>
            </w:pPr>
            <w:r w:rsidRPr="00EC61C3">
              <w:t>1</w:t>
            </w:r>
          </w:p>
        </w:tc>
        <w:tc>
          <w:tcPr>
            <w:tcW w:w="7077" w:type="dxa"/>
            <w:shd w:val="clear" w:color="auto" w:fill="auto"/>
          </w:tcPr>
          <w:p w14:paraId="4FE82159" w14:textId="77777777" w:rsidR="00D961B0" w:rsidRPr="00EC61C3" w:rsidRDefault="00D961B0" w:rsidP="00D961B0">
            <w:pPr>
              <w:pStyle w:val="TAC"/>
            </w:pPr>
            <w:r w:rsidRPr="00EC61C3">
              <w:rPr>
                <w:lang w:eastAsia="zh-CN"/>
              </w:rPr>
              <w:t xml:space="preserve">LTE FDD, NR </w:t>
            </w:r>
            <w:r w:rsidRPr="00EC61C3">
              <w:t>120 kHz SSB SCS, 100 MHz bandwidth, TDD duplex mode</w:t>
            </w:r>
          </w:p>
        </w:tc>
      </w:tr>
      <w:tr w:rsidR="00D961B0" w:rsidRPr="00EC61C3" w14:paraId="5227A525" w14:textId="77777777" w:rsidTr="00D961B0">
        <w:tc>
          <w:tcPr>
            <w:tcW w:w="2273" w:type="dxa"/>
            <w:shd w:val="clear" w:color="auto" w:fill="auto"/>
          </w:tcPr>
          <w:p w14:paraId="12DFE7F6" w14:textId="77777777" w:rsidR="00D961B0" w:rsidRPr="00EC61C3" w:rsidRDefault="00D961B0" w:rsidP="00D961B0">
            <w:pPr>
              <w:pStyle w:val="TAC"/>
              <w:rPr>
                <w:lang w:eastAsia="zh-CN"/>
              </w:rPr>
            </w:pPr>
            <w:r w:rsidRPr="00EC61C3">
              <w:rPr>
                <w:lang w:eastAsia="zh-CN"/>
              </w:rPr>
              <w:t>2</w:t>
            </w:r>
          </w:p>
        </w:tc>
        <w:tc>
          <w:tcPr>
            <w:tcW w:w="7077" w:type="dxa"/>
            <w:shd w:val="clear" w:color="auto" w:fill="auto"/>
          </w:tcPr>
          <w:p w14:paraId="32D28AE8" w14:textId="77777777" w:rsidR="00D961B0" w:rsidRPr="00EC61C3" w:rsidRDefault="00D961B0" w:rsidP="00D961B0">
            <w:pPr>
              <w:pStyle w:val="TAC"/>
              <w:rPr>
                <w:lang w:eastAsia="zh-CN"/>
              </w:rPr>
            </w:pPr>
            <w:r w:rsidRPr="00EC61C3">
              <w:rPr>
                <w:lang w:eastAsia="zh-CN"/>
              </w:rPr>
              <w:t xml:space="preserve">LTE TDD, NR </w:t>
            </w:r>
            <w:r w:rsidRPr="00EC61C3">
              <w:t>120 kHz SSB SCS, 100 MHz bandwidth, TDD duplex mode</w:t>
            </w:r>
          </w:p>
        </w:tc>
      </w:tr>
      <w:tr w:rsidR="00D961B0" w:rsidRPr="00EC61C3" w14:paraId="0EFD5F94" w14:textId="77777777" w:rsidTr="00D961B0">
        <w:tc>
          <w:tcPr>
            <w:tcW w:w="9350" w:type="dxa"/>
            <w:gridSpan w:val="2"/>
            <w:shd w:val="clear" w:color="auto" w:fill="auto"/>
          </w:tcPr>
          <w:p w14:paraId="55F7657D" w14:textId="77777777" w:rsidR="00D961B0" w:rsidRPr="00EC61C3" w:rsidRDefault="00D961B0" w:rsidP="00D961B0">
            <w:pPr>
              <w:pStyle w:val="TAN"/>
              <w:rPr>
                <w:lang w:eastAsia="zh-CN"/>
              </w:rPr>
            </w:pPr>
            <w:r w:rsidRPr="00EC61C3">
              <w:t>Note:</w:t>
            </w:r>
            <w:r w:rsidRPr="00EC61C3">
              <w:tab/>
              <w:t>The UE is only required to be tested in one of the supported test configurations</w:t>
            </w:r>
          </w:p>
        </w:tc>
      </w:tr>
    </w:tbl>
    <w:p w14:paraId="29486B36" w14:textId="77777777" w:rsidR="00D961B0" w:rsidRPr="00EC61C3" w:rsidRDefault="00D961B0" w:rsidP="00D961B0">
      <w:pPr>
        <w:rPr>
          <w:lang w:eastAsia="zh-CN"/>
        </w:rPr>
      </w:pPr>
    </w:p>
    <w:p w14:paraId="5A45C42B" w14:textId="77777777" w:rsidR="00D961B0" w:rsidRPr="00EC61C3" w:rsidRDefault="00D961B0" w:rsidP="00D961B0">
      <w:pPr>
        <w:pStyle w:val="TH"/>
      </w:pPr>
      <w:r w:rsidRPr="00EC61C3">
        <w:rPr>
          <w:rFonts w:cs="v4.2.0"/>
        </w:rPr>
        <w:t>Table A.5.5.2.</w:t>
      </w:r>
      <w:r w:rsidRPr="00EC61C3">
        <w:rPr>
          <w:rFonts w:cs="Arial"/>
          <w:bCs/>
          <w:lang w:eastAsia="zh-CN"/>
        </w:rPr>
        <w:t>4</w:t>
      </w:r>
      <w:r w:rsidRPr="00EC61C3">
        <w:rPr>
          <w:rFonts w:eastAsia="MS Mincho"/>
          <w:bCs/>
        </w:rPr>
        <w:t>.1</w:t>
      </w:r>
      <w:r w:rsidRPr="00EC61C3">
        <w:rPr>
          <w:rFonts w:cs="v4.2.0"/>
        </w:rPr>
        <w:t xml:space="preserve">-2: General test parameters for </w:t>
      </w:r>
      <w:r w:rsidRPr="00EC61C3">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381700AA" w14:textId="77777777" w:rsidTr="00D961B0">
        <w:trPr>
          <w:cantSplit/>
          <w:jc w:val="center"/>
        </w:trPr>
        <w:tc>
          <w:tcPr>
            <w:tcW w:w="2410" w:type="dxa"/>
          </w:tcPr>
          <w:p w14:paraId="41837F63" w14:textId="77777777" w:rsidR="00D961B0" w:rsidRPr="00EC61C3" w:rsidRDefault="00D961B0" w:rsidP="00D961B0">
            <w:pPr>
              <w:pStyle w:val="TAH"/>
              <w:rPr>
                <w:rFonts w:cs="Arial"/>
                <w:b w:val="0"/>
                <w:bCs/>
              </w:rPr>
            </w:pPr>
            <w:r w:rsidRPr="00EC61C3">
              <w:rPr>
                <w:rFonts w:cs="Arial"/>
                <w:b w:val="0"/>
                <w:bCs/>
              </w:rPr>
              <w:t>Parameter</w:t>
            </w:r>
          </w:p>
        </w:tc>
        <w:tc>
          <w:tcPr>
            <w:tcW w:w="851" w:type="dxa"/>
          </w:tcPr>
          <w:p w14:paraId="6CBAC3AA" w14:textId="77777777" w:rsidR="00D961B0" w:rsidRPr="00EC61C3" w:rsidRDefault="00D961B0" w:rsidP="00D961B0">
            <w:pPr>
              <w:pStyle w:val="TAH"/>
              <w:rPr>
                <w:rFonts w:cs="Arial"/>
                <w:b w:val="0"/>
                <w:bCs/>
              </w:rPr>
            </w:pPr>
            <w:r w:rsidRPr="00EC61C3">
              <w:rPr>
                <w:rFonts w:cs="Arial"/>
                <w:b w:val="0"/>
                <w:bCs/>
              </w:rPr>
              <w:t>Unit</w:t>
            </w:r>
          </w:p>
        </w:tc>
        <w:tc>
          <w:tcPr>
            <w:tcW w:w="1842" w:type="dxa"/>
          </w:tcPr>
          <w:p w14:paraId="53F154A1" w14:textId="77777777" w:rsidR="00D961B0" w:rsidRPr="00EC61C3" w:rsidRDefault="00D961B0" w:rsidP="00D961B0">
            <w:pPr>
              <w:pStyle w:val="TAH"/>
              <w:rPr>
                <w:rFonts w:cs="Arial"/>
                <w:b w:val="0"/>
                <w:bCs/>
              </w:rPr>
            </w:pPr>
            <w:r w:rsidRPr="00EC61C3">
              <w:rPr>
                <w:rFonts w:cs="Arial"/>
                <w:b w:val="0"/>
                <w:bCs/>
              </w:rPr>
              <w:t>Value</w:t>
            </w:r>
          </w:p>
        </w:tc>
        <w:tc>
          <w:tcPr>
            <w:tcW w:w="3665" w:type="dxa"/>
          </w:tcPr>
          <w:p w14:paraId="6C4898B3" w14:textId="77777777" w:rsidR="00D961B0" w:rsidRPr="00EC61C3" w:rsidRDefault="00D961B0" w:rsidP="00D961B0">
            <w:pPr>
              <w:pStyle w:val="TAH"/>
              <w:rPr>
                <w:rFonts w:cs="Arial"/>
                <w:b w:val="0"/>
                <w:bCs/>
              </w:rPr>
            </w:pPr>
            <w:r w:rsidRPr="00EC61C3">
              <w:rPr>
                <w:rFonts w:cs="Arial"/>
                <w:b w:val="0"/>
                <w:bCs/>
              </w:rPr>
              <w:t>Comment</w:t>
            </w:r>
          </w:p>
        </w:tc>
      </w:tr>
      <w:tr w:rsidR="00D961B0" w:rsidRPr="00EC61C3" w14:paraId="00F98390" w14:textId="77777777" w:rsidTr="00D961B0">
        <w:trPr>
          <w:cantSplit/>
          <w:jc w:val="center"/>
        </w:trPr>
        <w:tc>
          <w:tcPr>
            <w:tcW w:w="2410" w:type="dxa"/>
          </w:tcPr>
          <w:p w14:paraId="65815A7D" w14:textId="77777777" w:rsidR="00D961B0" w:rsidRPr="00EC61C3" w:rsidRDefault="00D961B0" w:rsidP="00D961B0">
            <w:pPr>
              <w:pStyle w:val="TAL"/>
              <w:rPr>
                <w:rFonts w:cs="Arial"/>
              </w:rPr>
            </w:pPr>
            <w:r w:rsidRPr="00EC61C3">
              <w:rPr>
                <w:rFonts w:cs="Arial"/>
              </w:rPr>
              <w:t>RF Channel Number</w:t>
            </w:r>
          </w:p>
        </w:tc>
        <w:tc>
          <w:tcPr>
            <w:tcW w:w="851" w:type="dxa"/>
            <w:vAlign w:val="center"/>
          </w:tcPr>
          <w:p w14:paraId="2E795A5B" w14:textId="77777777" w:rsidR="00D961B0" w:rsidRPr="00EC61C3" w:rsidRDefault="00D961B0" w:rsidP="00D961B0">
            <w:pPr>
              <w:pStyle w:val="TAC"/>
              <w:rPr>
                <w:rFonts w:cs="Arial"/>
              </w:rPr>
            </w:pPr>
          </w:p>
        </w:tc>
        <w:tc>
          <w:tcPr>
            <w:tcW w:w="1842" w:type="dxa"/>
            <w:vAlign w:val="center"/>
          </w:tcPr>
          <w:p w14:paraId="008C32F3" w14:textId="77777777" w:rsidR="00D961B0" w:rsidRPr="00EC61C3" w:rsidRDefault="00D961B0" w:rsidP="00D961B0">
            <w:pPr>
              <w:pStyle w:val="TAC"/>
              <w:rPr>
                <w:rFonts w:cs="Arial"/>
                <w:lang w:eastAsia="zh-CN"/>
              </w:rPr>
            </w:pPr>
            <w:r w:rsidRPr="00EC61C3">
              <w:rPr>
                <w:rFonts w:cs="Arial"/>
              </w:rPr>
              <w:t>1, 2</w:t>
            </w:r>
          </w:p>
        </w:tc>
        <w:tc>
          <w:tcPr>
            <w:tcW w:w="3665" w:type="dxa"/>
          </w:tcPr>
          <w:p w14:paraId="1D8B383F" w14:textId="77777777" w:rsidR="00D961B0" w:rsidRPr="00EC61C3" w:rsidRDefault="00D961B0" w:rsidP="00D961B0">
            <w:pPr>
              <w:pStyle w:val="TAL"/>
              <w:rPr>
                <w:rFonts w:cs="Arial"/>
                <w:lang w:eastAsia="zh-CN"/>
              </w:rPr>
            </w:pPr>
            <w:r w:rsidRPr="00EC61C3">
              <w:rPr>
                <w:rFonts w:cs="Arial"/>
                <w:lang w:eastAsia="zh-CN"/>
              </w:rPr>
              <w:t>One is E-UTRAN RF channel and the other two are NR RF channel</w:t>
            </w:r>
          </w:p>
        </w:tc>
      </w:tr>
      <w:tr w:rsidR="00D961B0" w:rsidRPr="00EC61C3" w14:paraId="5EE11BA0" w14:textId="77777777" w:rsidTr="00D961B0">
        <w:trPr>
          <w:cantSplit/>
          <w:jc w:val="center"/>
        </w:trPr>
        <w:tc>
          <w:tcPr>
            <w:tcW w:w="2410" w:type="dxa"/>
          </w:tcPr>
          <w:p w14:paraId="7F38CC8A" w14:textId="77777777" w:rsidR="00D961B0" w:rsidRPr="00EC61C3" w:rsidRDefault="00D961B0" w:rsidP="00D961B0">
            <w:pPr>
              <w:pStyle w:val="TAL"/>
              <w:rPr>
                <w:rFonts w:cs="Arial"/>
              </w:rPr>
            </w:pPr>
            <w:r w:rsidRPr="00EC61C3">
              <w:rPr>
                <w:rFonts w:cs="Arial"/>
              </w:rPr>
              <w:t xml:space="preserve">Active </w:t>
            </w:r>
            <w:r w:rsidRPr="00EC61C3">
              <w:rPr>
                <w:rFonts w:cs="Arial"/>
                <w:lang w:eastAsia="ja-JP"/>
              </w:rPr>
              <w:t>PC</w:t>
            </w:r>
            <w:r w:rsidRPr="00EC61C3">
              <w:rPr>
                <w:rFonts w:cs="Arial"/>
              </w:rPr>
              <w:t>ell</w:t>
            </w:r>
          </w:p>
        </w:tc>
        <w:tc>
          <w:tcPr>
            <w:tcW w:w="851" w:type="dxa"/>
            <w:vAlign w:val="center"/>
          </w:tcPr>
          <w:p w14:paraId="410BCC8C" w14:textId="77777777" w:rsidR="00D961B0" w:rsidRPr="00EC61C3" w:rsidRDefault="00D961B0" w:rsidP="00D961B0">
            <w:pPr>
              <w:pStyle w:val="TAC"/>
              <w:rPr>
                <w:rFonts w:cs="Arial"/>
              </w:rPr>
            </w:pPr>
          </w:p>
        </w:tc>
        <w:tc>
          <w:tcPr>
            <w:tcW w:w="1842" w:type="dxa"/>
          </w:tcPr>
          <w:p w14:paraId="7CB2EE99" w14:textId="77777777" w:rsidR="00D961B0" w:rsidRPr="00EC61C3" w:rsidRDefault="00D961B0" w:rsidP="00D961B0">
            <w:pPr>
              <w:pStyle w:val="TAC"/>
              <w:rPr>
                <w:rFonts w:cs="Arial"/>
              </w:rPr>
            </w:pPr>
            <w:r w:rsidRPr="00EC61C3">
              <w:rPr>
                <w:rFonts w:cs="Arial"/>
              </w:rPr>
              <w:t>Cell1</w:t>
            </w:r>
          </w:p>
        </w:tc>
        <w:tc>
          <w:tcPr>
            <w:tcW w:w="3665" w:type="dxa"/>
          </w:tcPr>
          <w:p w14:paraId="77785851" w14:textId="77777777" w:rsidR="00D961B0" w:rsidRPr="00EC61C3" w:rsidRDefault="00D961B0" w:rsidP="00D961B0">
            <w:pPr>
              <w:pStyle w:val="TAL"/>
              <w:rPr>
                <w:rFonts w:cs="Arial"/>
              </w:rPr>
            </w:pPr>
            <w:r w:rsidRPr="00EC61C3">
              <w:rPr>
                <w:rFonts w:cs="Arial"/>
              </w:rPr>
              <w:t xml:space="preserve">PCell on </w:t>
            </w:r>
            <w:r w:rsidRPr="00EC61C3">
              <w:rPr>
                <w:rFonts w:cs="Arial"/>
                <w:lang w:eastAsia="zh-CN"/>
              </w:rPr>
              <w:t>E-UTRAN</w:t>
            </w:r>
            <w:r w:rsidRPr="00EC61C3">
              <w:rPr>
                <w:rFonts w:cs="Arial"/>
              </w:rPr>
              <w:t xml:space="preserve"> RF channel number 1.</w:t>
            </w:r>
          </w:p>
        </w:tc>
      </w:tr>
      <w:tr w:rsidR="00D961B0" w:rsidRPr="00EC61C3" w14:paraId="0FA87036" w14:textId="77777777" w:rsidTr="00D961B0">
        <w:trPr>
          <w:cantSplit/>
          <w:jc w:val="center"/>
        </w:trPr>
        <w:tc>
          <w:tcPr>
            <w:tcW w:w="2410" w:type="dxa"/>
          </w:tcPr>
          <w:p w14:paraId="7CEDC13B" w14:textId="77777777" w:rsidR="00D961B0" w:rsidRPr="00EC61C3" w:rsidRDefault="00D961B0" w:rsidP="00D961B0">
            <w:pPr>
              <w:pStyle w:val="TAL"/>
              <w:rPr>
                <w:rFonts w:cs="Arial"/>
              </w:rPr>
            </w:pPr>
            <w:r w:rsidRPr="00EC61C3">
              <w:rPr>
                <w:rFonts w:cs="Arial"/>
                <w:lang w:eastAsia="ja-JP"/>
              </w:rPr>
              <w:t>Configured PSCell</w:t>
            </w:r>
          </w:p>
        </w:tc>
        <w:tc>
          <w:tcPr>
            <w:tcW w:w="851" w:type="dxa"/>
            <w:vAlign w:val="center"/>
          </w:tcPr>
          <w:p w14:paraId="481AFB28" w14:textId="77777777" w:rsidR="00D961B0" w:rsidRPr="00EC61C3" w:rsidRDefault="00D961B0" w:rsidP="00D961B0">
            <w:pPr>
              <w:pStyle w:val="TAC"/>
              <w:rPr>
                <w:rFonts w:cs="Arial"/>
              </w:rPr>
            </w:pPr>
          </w:p>
        </w:tc>
        <w:tc>
          <w:tcPr>
            <w:tcW w:w="1842" w:type="dxa"/>
          </w:tcPr>
          <w:p w14:paraId="4E21F7C9" w14:textId="77777777" w:rsidR="00D961B0" w:rsidRPr="00EC61C3" w:rsidRDefault="00D961B0" w:rsidP="00D961B0">
            <w:pPr>
              <w:pStyle w:val="TAC"/>
              <w:rPr>
                <w:rFonts w:cs="Arial"/>
              </w:rPr>
            </w:pPr>
            <w:r w:rsidRPr="00EC61C3">
              <w:rPr>
                <w:rFonts w:cs="Arial"/>
              </w:rPr>
              <w:t>Cell2</w:t>
            </w:r>
          </w:p>
        </w:tc>
        <w:tc>
          <w:tcPr>
            <w:tcW w:w="3665" w:type="dxa"/>
          </w:tcPr>
          <w:p w14:paraId="082BB416" w14:textId="77777777" w:rsidR="00D961B0" w:rsidRPr="00EC61C3" w:rsidRDefault="00D961B0" w:rsidP="00D961B0">
            <w:pPr>
              <w:pStyle w:val="TAL"/>
              <w:rPr>
                <w:rFonts w:cs="Arial"/>
              </w:rPr>
            </w:pPr>
            <w:r w:rsidRPr="00EC61C3">
              <w:rPr>
                <w:rFonts w:cs="Arial"/>
              </w:rPr>
              <w:t xml:space="preserve">PSCell on </w:t>
            </w:r>
            <w:r w:rsidRPr="00EC61C3">
              <w:rPr>
                <w:rFonts w:cs="Arial"/>
                <w:lang w:eastAsia="zh-CN"/>
              </w:rPr>
              <w:t xml:space="preserve">NR </w:t>
            </w:r>
            <w:r w:rsidRPr="00EC61C3">
              <w:rPr>
                <w:rFonts w:cs="Arial"/>
              </w:rPr>
              <w:t>RF channel number 2.</w:t>
            </w:r>
          </w:p>
        </w:tc>
      </w:tr>
      <w:tr w:rsidR="00D961B0" w:rsidRPr="00EC61C3" w14:paraId="2CC49945" w14:textId="77777777" w:rsidTr="00D961B0">
        <w:trPr>
          <w:cantSplit/>
          <w:jc w:val="center"/>
        </w:trPr>
        <w:tc>
          <w:tcPr>
            <w:tcW w:w="2410" w:type="dxa"/>
          </w:tcPr>
          <w:p w14:paraId="4BE56E48" w14:textId="77777777" w:rsidR="00D961B0" w:rsidRPr="00EC61C3" w:rsidRDefault="00D961B0" w:rsidP="00D961B0">
            <w:pPr>
              <w:pStyle w:val="TAL"/>
              <w:rPr>
                <w:rFonts w:cs="Arial"/>
              </w:rPr>
            </w:pPr>
            <w:r w:rsidRPr="00EC61C3">
              <w:rPr>
                <w:rFonts w:cs="Arial"/>
                <w:lang w:eastAsia="ja-JP"/>
              </w:rPr>
              <w:t xml:space="preserve">Configured </w:t>
            </w:r>
            <w:r w:rsidRPr="00EC61C3">
              <w:rPr>
                <w:rFonts w:cs="Arial"/>
                <w:lang w:eastAsia="zh-CN"/>
              </w:rPr>
              <w:t>deactivated</w:t>
            </w:r>
            <w:r w:rsidRPr="00EC61C3">
              <w:rPr>
                <w:rFonts w:cs="Arial"/>
                <w:lang w:eastAsia="ja-JP"/>
              </w:rPr>
              <w:t xml:space="preserve"> SCell</w:t>
            </w:r>
          </w:p>
        </w:tc>
        <w:tc>
          <w:tcPr>
            <w:tcW w:w="851" w:type="dxa"/>
            <w:vAlign w:val="center"/>
          </w:tcPr>
          <w:p w14:paraId="3BC48F82" w14:textId="77777777" w:rsidR="00D961B0" w:rsidRPr="00EC61C3" w:rsidRDefault="00D961B0" w:rsidP="00D961B0">
            <w:pPr>
              <w:pStyle w:val="TAC"/>
              <w:rPr>
                <w:rFonts w:cs="Arial"/>
              </w:rPr>
            </w:pPr>
          </w:p>
        </w:tc>
        <w:tc>
          <w:tcPr>
            <w:tcW w:w="1842" w:type="dxa"/>
          </w:tcPr>
          <w:p w14:paraId="7EC22F69" w14:textId="77777777" w:rsidR="00D961B0" w:rsidRPr="00EC61C3" w:rsidRDefault="00D961B0" w:rsidP="00D961B0">
            <w:pPr>
              <w:pStyle w:val="TAC"/>
              <w:rPr>
                <w:rFonts w:cs="Arial"/>
                <w:lang w:eastAsia="zh-CN"/>
              </w:rPr>
            </w:pPr>
            <w:r w:rsidRPr="00EC61C3">
              <w:rPr>
                <w:rFonts w:cs="Arial"/>
              </w:rPr>
              <w:t>Cell</w:t>
            </w:r>
            <w:r w:rsidRPr="00EC61C3">
              <w:rPr>
                <w:rFonts w:cs="Arial"/>
                <w:lang w:eastAsia="zh-CN"/>
              </w:rPr>
              <w:t>3</w:t>
            </w:r>
          </w:p>
        </w:tc>
        <w:tc>
          <w:tcPr>
            <w:tcW w:w="3665" w:type="dxa"/>
          </w:tcPr>
          <w:p w14:paraId="7AA1D065" w14:textId="77777777" w:rsidR="00D961B0" w:rsidRPr="00EC61C3" w:rsidRDefault="00D961B0" w:rsidP="00D961B0">
            <w:pPr>
              <w:pStyle w:val="TAL"/>
              <w:rPr>
                <w:rFonts w:cs="Arial"/>
              </w:rPr>
            </w:pPr>
            <w:r w:rsidRPr="00EC61C3">
              <w:rPr>
                <w:rFonts w:cs="Arial"/>
                <w:lang w:eastAsia="zh-CN"/>
              </w:rPr>
              <w:t xml:space="preserve">Deactivated </w:t>
            </w:r>
            <w:r w:rsidRPr="00EC61C3">
              <w:rPr>
                <w:rFonts w:cs="Arial"/>
              </w:rPr>
              <w:t xml:space="preserve">SCell on </w:t>
            </w:r>
            <w:r w:rsidRPr="00EC61C3">
              <w:rPr>
                <w:rFonts w:cs="Arial"/>
                <w:lang w:eastAsia="zh-CN"/>
              </w:rPr>
              <w:t xml:space="preserve">NR </w:t>
            </w:r>
            <w:r w:rsidRPr="00EC61C3">
              <w:rPr>
                <w:rFonts w:cs="Arial"/>
              </w:rPr>
              <w:t xml:space="preserve">RF channel number </w:t>
            </w:r>
            <w:r w:rsidRPr="00EC61C3">
              <w:rPr>
                <w:rFonts w:cs="Arial"/>
                <w:lang w:eastAsia="zh-CN"/>
              </w:rPr>
              <w:t>2</w:t>
            </w:r>
            <w:r w:rsidRPr="00EC61C3">
              <w:rPr>
                <w:rFonts w:cs="Arial"/>
              </w:rPr>
              <w:t>.</w:t>
            </w:r>
          </w:p>
        </w:tc>
      </w:tr>
      <w:tr w:rsidR="00D961B0" w:rsidRPr="00EC61C3" w14:paraId="4D7F3460" w14:textId="77777777" w:rsidTr="00D961B0">
        <w:trPr>
          <w:cantSplit/>
          <w:jc w:val="center"/>
        </w:trPr>
        <w:tc>
          <w:tcPr>
            <w:tcW w:w="2410" w:type="dxa"/>
          </w:tcPr>
          <w:p w14:paraId="0D38B92C" w14:textId="77777777" w:rsidR="00D961B0" w:rsidRPr="00EC61C3" w:rsidRDefault="00D961B0" w:rsidP="00D961B0">
            <w:pPr>
              <w:pStyle w:val="TAL"/>
              <w:rPr>
                <w:rFonts w:cs="Arial"/>
              </w:rPr>
            </w:pPr>
            <w:r w:rsidRPr="00EC61C3">
              <w:rPr>
                <w:rFonts w:cs="Arial"/>
              </w:rPr>
              <w:t>CP length</w:t>
            </w:r>
          </w:p>
        </w:tc>
        <w:tc>
          <w:tcPr>
            <w:tcW w:w="851" w:type="dxa"/>
            <w:vAlign w:val="center"/>
          </w:tcPr>
          <w:p w14:paraId="54247CF0" w14:textId="77777777" w:rsidR="00D961B0" w:rsidRPr="00EC61C3" w:rsidRDefault="00D961B0" w:rsidP="00D961B0">
            <w:pPr>
              <w:pStyle w:val="TAC"/>
              <w:rPr>
                <w:rFonts w:cs="Arial"/>
              </w:rPr>
            </w:pPr>
          </w:p>
        </w:tc>
        <w:tc>
          <w:tcPr>
            <w:tcW w:w="1842" w:type="dxa"/>
          </w:tcPr>
          <w:p w14:paraId="16D9E69F" w14:textId="77777777" w:rsidR="00D961B0" w:rsidRPr="00EC61C3" w:rsidRDefault="00D961B0" w:rsidP="00D961B0">
            <w:pPr>
              <w:pStyle w:val="TAC"/>
              <w:rPr>
                <w:rFonts w:cs="Arial"/>
              </w:rPr>
            </w:pPr>
            <w:r w:rsidRPr="00EC61C3">
              <w:rPr>
                <w:rFonts w:cs="Arial"/>
              </w:rPr>
              <w:t>Normal</w:t>
            </w:r>
          </w:p>
        </w:tc>
        <w:tc>
          <w:tcPr>
            <w:tcW w:w="3665" w:type="dxa"/>
          </w:tcPr>
          <w:p w14:paraId="407116A9" w14:textId="77777777" w:rsidR="00D961B0" w:rsidRPr="00EC61C3" w:rsidRDefault="00D961B0" w:rsidP="00D961B0">
            <w:pPr>
              <w:pStyle w:val="TAL"/>
              <w:rPr>
                <w:rFonts w:cs="Arial"/>
              </w:rPr>
            </w:pPr>
            <w:r w:rsidRPr="00EC61C3">
              <w:rPr>
                <w:rFonts w:cs="Arial"/>
              </w:rPr>
              <w:t xml:space="preserve">Applicable to </w:t>
            </w:r>
            <w:r w:rsidRPr="00EC61C3">
              <w:rPr>
                <w:rFonts w:cs="Arial"/>
                <w:lang w:eastAsia="zh-CN"/>
              </w:rPr>
              <w:t xml:space="preserve">cell1, </w:t>
            </w:r>
            <w:r w:rsidRPr="00EC61C3">
              <w:rPr>
                <w:rFonts w:cs="Arial"/>
              </w:rPr>
              <w:t xml:space="preserve">cell </w:t>
            </w:r>
            <w:r w:rsidRPr="00EC61C3">
              <w:rPr>
                <w:rFonts w:cs="Arial"/>
                <w:lang w:eastAsia="zh-CN"/>
              </w:rPr>
              <w:t>2 and cell3</w:t>
            </w:r>
          </w:p>
        </w:tc>
      </w:tr>
      <w:tr w:rsidR="00D961B0" w:rsidRPr="00EC61C3" w14:paraId="1F5AEE24" w14:textId="77777777" w:rsidTr="00D961B0">
        <w:trPr>
          <w:cantSplit/>
          <w:jc w:val="center"/>
        </w:trPr>
        <w:tc>
          <w:tcPr>
            <w:tcW w:w="2410" w:type="dxa"/>
          </w:tcPr>
          <w:p w14:paraId="24091EB1" w14:textId="77777777" w:rsidR="00D961B0" w:rsidRPr="00EC61C3" w:rsidRDefault="00D961B0" w:rsidP="00D961B0">
            <w:pPr>
              <w:pStyle w:val="TAL"/>
              <w:rPr>
                <w:rFonts w:cs="Arial"/>
                <w:lang w:eastAsia="zh-CN"/>
              </w:rPr>
            </w:pPr>
            <w:r w:rsidRPr="00EC61C3">
              <w:rPr>
                <w:rFonts w:cs="Arial"/>
                <w:lang w:eastAsia="zh-CN"/>
              </w:rPr>
              <w:t>AoA number</w:t>
            </w:r>
          </w:p>
        </w:tc>
        <w:tc>
          <w:tcPr>
            <w:tcW w:w="851" w:type="dxa"/>
            <w:vAlign w:val="center"/>
          </w:tcPr>
          <w:p w14:paraId="0CEB41A6" w14:textId="77777777" w:rsidR="00D961B0" w:rsidRPr="00EC61C3" w:rsidRDefault="00D961B0" w:rsidP="00D961B0">
            <w:pPr>
              <w:pStyle w:val="TAC"/>
              <w:rPr>
                <w:rFonts w:cs="Arial"/>
              </w:rPr>
            </w:pPr>
          </w:p>
        </w:tc>
        <w:tc>
          <w:tcPr>
            <w:tcW w:w="1842" w:type="dxa"/>
          </w:tcPr>
          <w:p w14:paraId="38422C83" w14:textId="77777777" w:rsidR="00D961B0" w:rsidRPr="00EC61C3" w:rsidRDefault="00D961B0" w:rsidP="00D961B0">
            <w:pPr>
              <w:pStyle w:val="TAC"/>
              <w:rPr>
                <w:rFonts w:cs="Arial"/>
                <w:lang w:eastAsia="zh-CN"/>
              </w:rPr>
            </w:pPr>
            <w:r w:rsidRPr="00EC61C3">
              <w:rPr>
                <w:rFonts w:cs="Arial"/>
                <w:lang w:eastAsia="zh-CN"/>
              </w:rPr>
              <w:t>1</w:t>
            </w:r>
          </w:p>
        </w:tc>
        <w:tc>
          <w:tcPr>
            <w:tcW w:w="3665" w:type="dxa"/>
          </w:tcPr>
          <w:p w14:paraId="5DB261B3" w14:textId="77777777" w:rsidR="00D961B0" w:rsidRPr="00EC61C3" w:rsidRDefault="00D961B0" w:rsidP="00D961B0">
            <w:pPr>
              <w:pStyle w:val="TAL"/>
              <w:rPr>
                <w:rFonts w:cs="Arial"/>
              </w:rPr>
            </w:pPr>
            <w:r w:rsidRPr="00EC61C3">
              <w:rPr>
                <w:rFonts w:cs="Arial"/>
              </w:rPr>
              <w:t xml:space="preserve">Applicable to </w:t>
            </w:r>
            <w:r w:rsidRPr="00EC61C3">
              <w:rPr>
                <w:rFonts w:cs="Arial"/>
                <w:lang w:eastAsia="zh-CN"/>
              </w:rPr>
              <w:t>cell2 and cell3</w:t>
            </w:r>
          </w:p>
        </w:tc>
      </w:tr>
      <w:tr w:rsidR="00D961B0" w:rsidRPr="00EC61C3" w14:paraId="767E18D8" w14:textId="77777777" w:rsidTr="00D961B0">
        <w:trPr>
          <w:cantSplit/>
          <w:jc w:val="center"/>
        </w:trPr>
        <w:tc>
          <w:tcPr>
            <w:tcW w:w="2410" w:type="dxa"/>
          </w:tcPr>
          <w:p w14:paraId="7E6E93F2" w14:textId="77777777" w:rsidR="00D961B0" w:rsidRPr="00EC61C3" w:rsidRDefault="00D961B0" w:rsidP="00D961B0">
            <w:pPr>
              <w:pStyle w:val="TAL"/>
              <w:rPr>
                <w:rFonts w:cs="Arial"/>
              </w:rPr>
            </w:pPr>
            <w:r w:rsidRPr="00EC61C3">
              <w:rPr>
                <w:rFonts w:cs="Arial"/>
                <w:lang w:eastAsia="ja-JP"/>
              </w:rPr>
              <w:t>DRX</w:t>
            </w:r>
          </w:p>
        </w:tc>
        <w:tc>
          <w:tcPr>
            <w:tcW w:w="851" w:type="dxa"/>
            <w:vAlign w:val="center"/>
          </w:tcPr>
          <w:p w14:paraId="732EA5F2" w14:textId="77777777" w:rsidR="00D961B0" w:rsidRPr="00EC61C3" w:rsidRDefault="00D961B0" w:rsidP="00D961B0">
            <w:pPr>
              <w:pStyle w:val="TAC"/>
              <w:rPr>
                <w:rFonts w:cs="Arial"/>
              </w:rPr>
            </w:pPr>
          </w:p>
        </w:tc>
        <w:tc>
          <w:tcPr>
            <w:tcW w:w="1842" w:type="dxa"/>
            <w:vAlign w:val="center"/>
          </w:tcPr>
          <w:p w14:paraId="5FA118A4" w14:textId="77777777" w:rsidR="00D961B0" w:rsidRPr="00EC61C3" w:rsidRDefault="00D961B0" w:rsidP="00D961B0">
            <w:pPr>
              <w:pStyle w:val="TAC"/>
              <w:rPr>
                <w:rFonts w:cs="Arial"/>
                <w:lang w:eastAsia="zh-CN"/>
              </w:rPr>
            </w:pPr>
            <w:r w:rsidRPr="00EC61C3">
              <w:rPr>
                <w:rFonts w:cs="Arial"/>
                <w:lang w:eastAsia="zh-CN"/>
              </w:rPr>
              <w:t>OFF</w:t>
            </w:r>
          </w:p>
        </w:tc>
        <w:tc>
          <w:tcPr>
            <w:tcW w:w="3665" w:type="dxa"/>
          </w:tcPr>
          <w:p w14:paraId="423B42CA" w14:textId="77777777" w:rsidR="00D961B0" w:rsidRPr="00EC61C3" w:rsidRDefault="00D961B0" w:rsidP="00D961B0">
            <w:pPr>
              <w:pStyle w:val="TAL"/>
              <w:rPr>
                <w:rFonts w:cs="Arial"/>
                <w:lang w:eastAsia="zh-CN"/>
              </w:rPr>
            </w:pPr>
          </w:p>
        </w:tc>
      </w:tr>
      <w:tr w:rsidR="00D961B0" w:rsidRPr="00EC61C3" w14:paraId="61AA2C71" w14:textId="77777777" w:rsidTr="00D961B0">
        <w:trPr>
          <w:cantSplit/>
          <w:jc w:val="center"/>
        </w:trPr>
        <w:tc>
          <w:tcPr>
            <w:tcW w:w="2410" w:type="dxa"/>
          </w:tcPr>
          <w:p w14:paraId="5E8C1206" w14:textId="77777777" w:rsidR="00D961B0" w:rsidRPr="00EC61C3" w:rsidRDefault="00D961B0" w:rsidP="00D961B0">
            <w:pPr>
              <w:pStyle w:val="TAL"/>
              <w:rPr>
                <w:rFonts w:cs="Arial"/>
                <w:lang w:eastAsia="ja-JP"/>
              </w:rPr>
            </w:pPr>
            <w:r w:rsidRPr="00EC61C3">
              <w:rPr>
                <w:rFonts w:cs="Arial"/>
                <w:lang w:eastAsia="ja-JP"/>
              </w:rPr>
              <w:t>Measurement gap pattern Id</w:t>
            </w:r>
          </w:p>
        </w:tc>
        <w:tc>
          <w:tcPr>
            <w:tcW w:w="851" w:type="dxa"/>
          </w:tcPr>
          <w:p w14:paraId="3E9C5E40" w14:textId="77777777" w:rsidR="00D961B0" w:rsidRPr="00EC61C3" w:rsidRDefault="00D961B0" w:rsidP="00D961B0">
            <w:pPr>
              <w:pStyle w:val="TAC"/>
              <w:rPr>
                <w:rFonts w:cs="Arial"/>
                <w:lang w:eastAsia="ja-JP"/>
              </w:rPr>
            </w:pPr>
          </w:p>
        </w:tc>
        <w:tc>
          <w:tcPr>
            <w:tcW w:w="1842" w:type="dxa"/>
            <w:vAlign w:val="center"/>
          </w:tcPr>
          <w:p w14:paraId="0FD89093" w14:textId="77777777" w:rsidR="00D961B0" w:rsidRPr="00EC61C3" w:rsidRDefault="00D961B0" w:rsidP="00D961B0">
            <w:pPr>
              <w:pStyle w:val="TAC"/>
              <w:rPr>
                <w:rFonts w:cs="Arial"/>
                <w:lang w:eastAsia="ja-JP"/>
              </w:rPr>
            </w:pPr>
            <w:r w:rsidRPr="00EC61C3">
              <w:rPr>
                <w:rFonts w:cs="Arial"/>
                <w:lang w:eastAsia="ja-JP"/>
              </w:rPr>
              <w:t>OFF</w:t>
            </w:r>
          </w:p>
        </w:tc>
        <w:tc>
          <w:tcPr>
            <w:tcW w:w="3665" w:type="dxa"/>
          </w:tcPr>
          <w:p w14:paraId="022F0A48" w14:textId="77777777" w:rsidR="00D961B0" w:rsidRPr="00EC61C3" w:rsidRDefault="00D961B0" w:rsidP="00D961B0">
            <w:pPr>
              <w:pStyle w:val="TAL"/>
              <w:rPr>
                <w:rFonts w:cs="Arial"/>
                <w:lang w:eastAsia="ja-JP"/>
              </w:rPr>
            </w:pPr>
          </w:p>
        </w:tc>
      </w:tr>
      <w:tr w:rsidR="00D961B0" w:rsidRPr="00EC61C3" w14:paraId="2A05153C" w14:textId="77777777" w:rsidTr="00D961B0">
        <w:trPr>
          <w:cantSplit/>
          <w:jc w:val="center"/>
        </w:trPr>
        <w:tc>
          <w:tcPr>
            <w:tcW w:w="2410" w:type="dxa"/>
          </w:tcPr>
          <w:p w14:paraId="5877E569" w14:textId="77777777" w:rsidR="00D961B0" w:rsidRPr="00EC61C3" w:rsidRDefault="00D961B0" w:rsidP="00D961B0">
            <w:pPr>
              <w:pStyle w:val="TAL"/>
              <w:rPr>
                <w:rFonts w:cs="Arial"/>
                <w:lang w:eastAsia="ja-JP"/>
              </w:rPr>
            </w:pPr>
            <w:r w:rsidRPr="00EC61C3">
              <w:rPr>
                <w:rFonts w:cs="Arial"/>
                <w:lang w:eastAsia="ja-JP"/>
              </w:rPr>
              <w:t>SCell measurement cycle (measCycleSCell)</w:t>
            </w:r>
          </w:p>
        </w:tc>
        <w:tc>
          <w:tcPr>
            <w:tcW w:w="851" w:type="dxa"/>
            <w:vAlign w:val="center"/>
          </w:tcPr>
          <w:p w14:paraId="0AA8CF61" w14:textId="77777777" w:rsidR="00D961B0" w:rsidRPr="00EC61C3" w:rsidRDefault="00D961B0" w:rsidP="00D961B0">
            <w:pPr>
              <w:pStyle w:val="TAL"/>
              <w:jc w:val="center"/>
              <w:rPr>
                <w:rFonts w:cs="Arial"/>
                <w:lang w:eastAsia="ja-JP"/>
              </w:rPr>
            </w:pPr>
            <w:r w:rsidRPr="00EC61C3">
              <w:rPr>
                <w:rFonts w:cs="v4.2.0"/>
                <w:lang w:eastAsia="ja-JP"/>
              </w:rPr>
              <w:t>ms</w:t>
            </w:r>
          </w:p>
        </w:tc>
        <w:tc>
          <w:tcPr>
            <w:tcW w:w="1842" w:type="dxa"/>
            <w:vAlign w:val="center"/>
          </w:tcPr>
          <w:p w14:paraId="092874BD" w14:textId="77777777" w:rsidR="00D961B0" w:rsidRPr="00EC61C3" w:rsidRDefault="00D961B0" w:rsidP="00D961B0">
            <w:pPr>
              <w:pStyle w:val="TAL"/>
              <w:jc w:val="center"/>
              <w:rPr>
                <w:rFonts w:cs="Arial"/>
                <w:lang w:eastAsia="zh-CN"/>
              </w:rPr>
            </w:pPr>
            <w:r w:rsidRPr="00EC61C3">
              <w:rPr>
                <w:rFonts w:cs="v4.2.0"/>
                <w:lang w:eastAsia="zh-CN"/>
              </w:rPr>
              <w:t>640</w:t>
            </w:r>
          </w:p>
        </w:tc>
        <w:tc>
          <w:tcPr>
            <w:tcW w:w="3665" w:type="dxa"/>
          </w:tcPr>
          <w:p w14:paraId="7013287C" w14:textId="77777777" w:rsidR="00D961B0" w:rsidRPr="00EC61C3" w:rsidRDefault="00D961B0" w:rsidP="00D961B0">
            <w:pPr>
              <w:pStyle w:val="TAL"/>
              <w:rPr>
                <w:rFonts w:cs="Arial"/>
                <w:lang w:eastAsia="ja-JP"/>
              </w:rPr>
            </w:pPr>
          </w:p>
        </w:tc>
      </w:tr>
      <w:tr w:rsidR="00D961B0" w:rsidRPr="00EC61C3" w14:paraId="64551243" w14:textId="77777777" w:rsidTr="00D961B0">
        <w:trPr>
          <w:cantSplit/>
          <w:jc w:val="center"/>
        </w:trPr>
        <w:tc>
          <w:tcPr>
            <w:tcW w:w="2410" w:type="dxa"/>
          </w:tcPr>
          <w:p w14:paraId="200C5FC3" w14:textId="77777777" w:rsidR="00D961B0" w:rsidRPr="00EC61C3" w:rsidRDefault="00D961B0" w:rsidP="00D961B0">
            <w:pPr>
              <w:pStyle w:val="TAL"/>
              <w:rPr>
                <w:rFonts w:cs="Arial"/>
              </w:rPr>
            </w:pPr>
            <w:r w:rsidRPr="00EC61C3">
              <w:rPr>
                <w:rFonts w:cs="Arial"/>
              </w:rPr>
              <w:t>T1</w:t>
            </w:r>
          </w:p>
        </w:tc>
        <w:tc>
          <w:tcPr>
            <w:tcW w:w="851" w:type="dxa"/>
            <w:vAlign w:val="center"/>
          </w:tcPr>
          <w:p w14:paraId="15C281D3" w14:textId="77777777" w:rsidR="00D961B0" w:rsidRPr="00EC61C3" w:rsidRDefault="00D961B0" w:rsidP="00D961B0">
            <w:pPr>
              <w:pStyle w:val="TAC"/>
              <w:rPr>
                <w:rFonts w:cs="Arial"/>
              </w:rPr>
            </w:pPr>
            <w:r w:rsidRPr="00EC61C3">
              <w:rPr>
                <w:rFonts w:cs="Arial"/>
              </w:rPr>
              <w:t>s</w:t>
            </w:r>
          </w:p>
        </w:tc>
        <w:tc>
          <w:tcPr>
            <w:tcW w:w="1842" w:type="dxa"/>
          </w:tcPr>
          <w:p w14:paraId="61FB4827" w14:textId="77777777" w:rsidR="00D961B0" w:rsidRPr="00EC61C3" w:rsidRDefault="00D961B0" w:rsidP="00D961B0">
            <w:pPr>
              <w:pStyle w:val="TAC"/>
              <w:rPr>
                <w:rFonts w:cs="Arial"/>
                <w:lang w:eastAsia="ja-JP"/>
              </w:rPr>
            </w:pPr>
            <w:r w:rsidRPr="00EC61C3">
              <w:rPr>
                <w:rFonts w:cs="Arial"/>
                <w:lang w:eastAsia="ja-JP"/>
              </w:rPr>
              <w:t>10</w:t>
            </w:r>
          </w:p>
        </w:tc>
        <w:tc>
          <w:tcPr>
            <w:tcW w:w="3665" w:type="dxa"/>
          </w:tcPr>
          <w:p w14:paraId="000BEB78" w14:textId="77777777" w:rsidR="00D961B0" w:rsidRPr="00EC61C3" w:rsidRDefault="00D961B0" w:rsidP="00D961B0">
            <w:pPr>
              <w:pStyle w:val="TAL"/>
              <w:rPr>
                <w:rFonts w:cs="Arial"/>
              </w:rPr>
            </w:pPr>
          </w:p>
        </w:tc>
      </w:tr>
    </w:tbl>
    <w:p w14:paraId="2EAA92F9" w14:textId="77777777" w:rsidR="00D961B0" w:rsidRPr="00EC61C3" w:rsidRDefault="00D961B0" w:rsidP="00D961B0">
      <w:pPr>
        <w:rPr>
          <w:snapToGrid w:val="0"/>
          <w:lang w:eastAsia="zh-CN"/>
        </w:rPr>
      </w:pPr>
    </w:p>
    <w:p w14:paraId="60D51A85" w14:textId="77777777" w:rsidR="00D961B0" w:rsidRPr="00EC61C3" w:rsidRDefault="00D961B0" w:rsidP="00D961B0">
      <w:pPr>
        <w:pStyle w:val="TH"/>
      </w:pPr>
      <w:r w:rsidRPr="00EC61C3">
        <w:rPr>
          <w:rFonts w:cs="v4.2.0"/>
        </w:rPr>
        <w:t>Table A.5.5.2.</w:t>
      </w:r>
      <w:r>
        <w:rPr>
          <w:rFonts w:cs="Arial"/>
          <w:bCs/>
          <w:lang w:eastAsia="zh-CN"/>
        </w:rPr>
        <w:t>4</w:t>
      </w:r>
      <w:r w:rsidRPr="00EC61C3">
        <w:rPr>
          <w:rFonts w:eastAsia="MS Mincho"/>
          <w:bCs/>
        </w:rPr>
        <w:t>.1</w:t>
      </w:r>
      <w:r w:rsidRPr="00EC61C3">
        <w:rPr>
          <w:rFonts w:cs="v4.2.0"/>
        </w:rPr>
        <w:t xml:space="preserve">-3: </w:t>
      </w:r>
      <w:r w:rsidRPr="00EC61C3">
        <w:rPr>
          <w:rFonts w:cs="v4.2.0"/>
          <w:lang w:eastAsia="zh-CN"/>
        </w:rPr>
        <w:t>NR c</w:t>
      </w:r>
      <w:r w:rsidRPr="00EC61C3">
        <w:rPr>
          <w:rFonts w:cs="v4.2.0"/>
        </w:rPr>
        <w:t xml:space="preserve">ell specific test parameters for </w:t>
      </w:r>
      <w:r w:rsidRPr="00EC61C3">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D961B0" w:rsidRPr="00EC61C3" w14:paraId="2363478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6745C4"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16EC6E29" w14:textId="77777777" w:rsidR="00D961B0" w:rsidRPr="00EC61C3" w:rsidRDefault="00D961B0" w:rsidP="00D961B0">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074ADB56"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5DCD2DCF"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3</w:t>
            </w:r>
          </w:p>
        </w:tc>
      </w:tr>
      <w:tr w:rsidR="00D961B0" w:rsidRPr="00EC61C3" w14:paraId="28DA47E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2BCAE89"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B808E19"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5DD7FDC4" w14:textId="77777777" w:rsidR="00D961B0" w:rsidRPr="00EC61C3" w:rsidRDefault="00D961B0" w:rsidP="00D961B0">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422F3A3F"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50968B78" w14:textId="77777777" w:rsidTr="00D961B0">
        <w:trPr>
          <w:cantSplit/>
          <w:trHeight w:val="117"/>
          <w:jc w:val="center"/>
        </w:trPr>
        <w:tc>
          <w:tcPr>
            <w:tcW w:w="2122" w:type="dxa"/>
            <w:tcBorders>
              <w:left w:val="single" w:sz="4" w:space="0" w:color="auto"/>
              <w:bottom w:val="single" w:sz="4" w:space="0" w:color="auto"/>
              <w:right w:val="single" w:sz="4" w:space="0" w:color="auto"/>
            </w:tcBorders>
          </w:tcPr>
          <w:p w14:paraId="59050132" w14:textId="77777777" w:rsidR="00D961B0" w:rsidRPr="00EC61C3" w:rsidRDefault="00D961B0" w:rsidP="00D961B0">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00BAF4F" w14:textId="77777777" w:rsidR="00D961B0" w:rsidRPr="00EC61C3" w:rsidRDefault="00D961B0" w:rsidP="00D961B0">
            <w:pPr>
              <w:pStyle w:val="TAL"/>
              <w:rPr>
                <w:rFonts w:cs="Arial"/>
              </w:rPr>
            </w:pPr>
            <w:r w:rsidRPr="00EC61C3">
              <w:rPr>
                <w:rFonts w:cs="Arial"/>
              </w:rPr>
              <w:t xml:space="preserve">Config 1,2 </w:t>
            </w:r>
          </w:p>
        </w:tc>
        <w:tc>
          <w:tcPr>
            <w:tcW w:w="1134" w:type="dxa"/>
            <w:tcBorders>
              <w:left w:val="single" w:sz="4" w:space="0" w:color="auto"/>
              <w:bottom w:val="single" w:sz="4" w:space="0" w:color="auto"/>
              <w:right w:val="single" w:sz="4" w:space="0" w:color="auto"/>
            </w:tcBorders>
          </w:tcPr>
          <w:p w14:paraId="4B5142DD" w14:textId="77777777" w:rsidR="00D961B0" w:rsidRPr="00EC61C3" w:rsidRDefault="00D961B0" w:rsidP="00D961B0">
            <w:pPr>
              <w:pStyle w:val="TAC"/>
              <w:rPr>
                <w:rFonts w:cs="Arial"/>
              </w:rPr>
            </w:pPr>
          </w:p>
        </w:tc>
        <w:tc>
          <w:tcPr>
            <w:tcW w:w="2261" w:type="dxa"/>
            <w:tcBorders>
              <w:left w:val="single" w:sz="4" w:space="0" w:color="auto"/>
              <w:bottom w:val="single" w:sz="4" w:space="0" w:color="auto"/>
              <w:right w:val="single" w:sz="4" w:space="0" w:color="auto"/>
            </w:tcBorders>
          </w:tcPr>
          <w:p w14:paraId="077EF7F9" w14:textId="77777777" w:rsidR="00D961B0" w:rsidRPr="00EC61C3" w:rsidRDefault="00D961B0" w:rsidP="00D961B0">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2CFBBD36" w14:textId="77777777" w:rsidR="00D961B0" w:rsidRPr="00EC61C3" w:rsidRDefault="00D961B0" w:rsidP="00D961B0">
            <w:pPr>
              <w:pStyle w:val="TAC"/>
              <w:rPr>
                <w:rFonts w:cs="Arial"/>
                <w:lang w:eastAsia="zh-CN"/>
              </w:rPr>
            </w:pPr>
            <w:r w:rsidRPr="00EC61C3">
              <w:rPr>
                <w:rFonts w:cs="Arial"/>
                <w:lang w:eastAsia="zh-CN"/>
              </w:rPr>
              <w:t>TDD</w:t>
            </w:r>
          </w:p>
        </w:tc>
      </w:tr>
      <w:tr w:rsidR="00D961B0" w:rsidRPr="00EC61C3" w14:paraId="3A9A0EC8" w14:textId="77777777" w:rsidTr="00D961B0">
        <w:trPr>
          <w:cantSplit/>
          <w:trHeight w:val="117"/>
          <w:jc w:val="center"/>
        </w:trPr>
        <w:tc>
          <w:tcPr>
            <w:tcW w:w="2122" w:type="dxa"/>
            <w:tcBorders>
              <w:left w:val="single" w:sz="4" w:space="0" w:color="auto"/>
              <w:right w:val="single" w:sz="4" w:space="0" w:color="auto"/>
            </w:tcBorders>
          </w:tcPr>
          <w:p w14:paraId="3A71660B"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B64799B" w14:textId="77777777" w:rsidR="00D961B0" w:rsidRPr="00EC61C3" w:rsidRDefault="00D961B0" w:rsidP="00D961B0">
            <w:pPr>
              <w:pStyle w:val="TAL"/>
              <w:rPr>
                <w:rFonts w:cs="Arial"/>
              </w:rPr>
            </w:pPr>
            <w:r w:rsidRPr="00EC61C3">
              <w:rPr>
                <w:rFonts w:cs="Arial"/>
              </w:rPr>
              <w:t>Config 1,2</w:t>
            </w:r>
          </w:p>
        </w:tc>
        <w:tc>
          <w:tcPr>
            <w:tcW w:w="1134" w:type="dxa"/>
            <w:tcBorders>
              <w:left w:val="single" w:sz="4" w:space="0" w:color="auto"/>
              <w:right w:val="single" w:sz="4" w:space="0" w:color="auto"/>
            </w:tcBorders>
          </w:tcPr>
          <w:p w14:paraId="4899FF55" w14:textId="77777777" w:rsidR="00D961B0" w:rsidRPr="00EC61C3" w:rsidRDefault="00D961B0" w:rsidP="00D961B0">
            <w:pPr>
              <w:pStyle w:val="TAC"/>
              <w:rPr>
                <w:rFonts w:cs="Arial"/>
              </w:rPr>
            </w:pPr>
          </w:p>
        </w:tc>
        <w:tc>
          <w:tcPr>
            <w:tcW w:w="2261" w:type="dxa"/>
            <w:tcBorders>
              <w:left w:val="single" w:sz="4" w:space="0" w:color="auto"/>
              <w:bottom w:val="single" w:sz="4" w:space="0" w:color="auto"/>
              <w:right w:val="single" w:sz="4" w:space="0" w:color="auto"/>
            </w:tcBorders>
            <w:vAlign w:val="center"/>
          </w:tcPr>
          <w:p w14:paraId="56E5396B"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32D89A09"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746E99D2" w14:textId="77777777" w:rsidTr="00D961B0">
        <w:trPr>
          <w:cantSplit/>
          <w:jc w:val="center"/>
        </w:trPr>
        <w:tc>
          <w:tcPr>
            <w:tcW w:w="2122" w:type="dxa"/>
            <w:tcBorders>
              <w:top w:val="single" w:sz="4" w:space="0" w:color="auto"/>
              <w:left w:val="single" w:sz="4" w:space="0" w:color="auto"/>
              <w:right w:val="single" w:sz="4" w:space="0" w:color="auto"/>
            </w:tcBorders>
          </w:tcPr>
          <w:p w14:paraId="4335DB62"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042E1872"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76C78B8" w14:textId="77777777" w:rsidR="00D961B0" w:rsidRPr="00EC61C3" w:rsidRDefault="00D961B0" w:rsidP="00D961B0">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17602A99"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5F4EFDE1"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70871879" w14:textId="77777777" w:rsidTr="00D961B0">
        <w:trPr>
          <w:cantSplit/>
          <w:jc w:val="center"/>
        </w:trPr>
        <w:tc>
          <w:tcPr>
            <w:tcW w:w="2122" w:type="dxa"/>
            <w:tcBorders>
              <w:top w:val="single" w:sz="4" w:space="0" w:color="auto"/>
              <w:left w:val="single" w:sz="4" w:space="0" w:color="auto"/>
              <w:right w:val="single" w:sz="4" w:space="0" w:color="auto"/>
            </w:tcBorders>
          </w:tcPr>
          <w:p w14:paraId="520FFB82" w14:textId="77777777" w:rsidR="00D961B0" w:rsidRPr="00EC61C3" w:rsidRDefault="00D961B0" w:rsidP="00D961B0">
            <w:pPr>
              <w:pStyle w:val="TAL"/>
              <w:rPr>
                <w:rFonts w:cs="Arial"/>
              </w:rPr>
            </w:pPr>
            <w:r w:rsidRPr="00111651">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4A308B8F" w14:textId="77777777" w:rsidR="00D961B0" w:rsidRPr="00EC61C3" w:rsidRDefault="00D961B0" w:rsidP="00D961B0">
            <w:pPr>
              <w:pStyle w:val="TAL"/>
              <w:rPr>
                <w:rFonts w:cs="Arial"/>
              </w:rPr>
            </w:pPr>
            <w:r w:rsidRPr="00111651">
              <w:rPr>
                <w:rFonts w:cs="Arial"/>
              </w:rPr>
              <w:t>Config</w:t>
            </w:r>
            <w:r w:rsidRPr="00111651">
              <w:rPr>
                <w:rFonts w:eastAsia="Malgun Gothic"/>
                <w:szCs w:val="18"/>
              </w:rPr>
              <w:t xml:space="preserve"> 1</w:t>
            </w:r>
            <w:r w:rsidRPr="00111651">
              <w:rPr>
                <w:szCs w:val="18"/>
              </w:rPr>
              <w:t>,2</w:t>
            </w:r>
          </w:p>
        </w:tc>
        <w:tc>
          <w:tcPr>
            <w:tcW w:w="1134" w:type="dxa"/>
            <w:tcBorders>
              <w:top w:val="single" w:sz="4" w:space="0" w:color="auto"/>
              <w:left w:val="single" w:sz="4" w:space="0" w:color="auto"/>
              <w:right w:val="single" w:sz="4" w:space="0" w:color="auto"/>
            </w:tcBorders>
          </w:tcPr>
          <w:p w14:paraId="4366C4EA"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589D2849" w14:textId="77777777" w:rsidR="00D961B0" w:rsidRPr="00EC61C3" w:rsidRDefault="00D961B0" w:rsidP="00D961B0">
            <w:pPr>
              <w:keepNext/>
              <w:keepLines/>
              <w:spacing w:after="0"/>
              <w:jc w:val="center"/>
              <w:rPr>
                <w:rFonts w:ascii="Arial" w:eastAsia="Malgun Gothic" w:hAnsi="Arial"/>
                <w:sz w:val="18"/>
                <w:szCs w:val="18"/>
              </w:rPr>
            </w:pPr>
            <w:r w:rsidRPr="00111651">
              <w:rPr>
                <w:rFonts w:ascii="Arial" w:eastAsia="Malgun Gothic" w:hAnsi="Arial"/>
                <w:sz w:val="18"/>
                <w:szCs w:val="18"/>
              </w:rPr>
              <w:t>66</w:t>
            </w:r>
          </w:p>
        </w:tc>
        <w:tc>
          <w:tcPr>
            <w:tcW w:w="1804" w:type="dxa"/>
            <w:tcBorders>
              <w:top w:val="single" w:sz="4" w:space="0" w:color="auto"/>
              <w:left w:val="single" w:sz="4" w:space="0" w:color="auto"/>
              <w:bottom w:val="single" w:sz="4" w:space="0" w:color="auto"/>
              <w:right w:val="single" w:sz="4" w:space="0" w:color="auto"/>
            </w:tcBorders>
            <w:vAlign w:val="center"/>
          </w:tcPr>
          <w:p w14:paraId="201F6C36" w14:textId="77777777" w:rsidR="00D961B0" w:rsidRPr="00EC61C3" w:rsidRDefault="00D961B0" w:rsidP="00D961B0">
            <w:pPr>
              <w:keepNext/>
              <w:keepLines/>
              <w:spacing w:after="0"/>
              <w:jc w:val="center"/>
              <w:rPr>
                <w:rFonts w:ascii="Arial" w:eastAsia="Malgun Gothic" w:hAnsi="Arial"/>
                <w:sz w:val="18"/>
                <w:szCs w:val="18"/>
              </w:rPr>
            </w:pPr>
            <w:r w:rsidRPr="00111651">
              <w:rPr>
                <w:rFonts w:ascii="Arial" w:eastAsia="Malgun Gothic" w:hAnsi="Arial"/>
                <w:sz w:val="18"/>
                <w:szCs w:val="18"/>
              </w:rPr>
              <w:t>66</w:t>
            </w:r>
          </w:p>
        </w:tc>
      </w:tr>
      <w:tr w:rsidR="00D961B0" w:rsidRPr="00EC61C3" w14:paraId="41286900" w14:textId="77777777" w:rsidTr="00D961B0">
        <w:trPr>
          <w:cantSplit/>
          <w:jc w:val="center"/>
        </w:trPr>
        <w:tc>
          <w:tcPr>
            <w:tcW w:w="2122" w:type="dxa"/>
            <w:tcBorders>
              <w:top w:val="single" w:sz="4" w:space="0" w:color="auto"/>
              <w:left w:val="single" w:sz="4" w:space="0" w:color="auto"/>
              <w:right w:val="single" w:sz="4" w:space="0" w:color="auto"/>
            </w:tcBorders>
          </w:tcPr>
          <w:p w14:paraId="09C2D764"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2CDCD81"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C518DD9" w14:textId="77777777" w:rsidR="00D961B0" w:rsidRPr="00EC61C3" w:rsidRDefault="00D961B0" w:rsidP="00D961B0">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5FBBC2AE"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0DA9B39C" w14:textId="77777777" w:rsidTr="00D961B0">
        <w:trPr>
          <w:cantSplit/>
          <w:jc w:val="center"/>
        </w:trPr>
        <w:tc>
          <w:tcPr>
            <w:tcW w:w="2122" w:type="dxa"/>
            <w:tcBorders>
              <w:top w:val="single" w:sz="4" w:space="0" w:color="auto"/>
              <w:left w:val="single" w:sz="4" w:space="0" w:color="auto"/>
              <w:right w:val="single" w:sz="4" w:space="0" w:color="auto"/>
            </w:tcBorders>
          </w:tcPr>
          <w:p w14:paraId="4650EC08" w14:textId="77777777" w:rsidR="00D961B0" w:rsidRPr="00EC61C3" w:rsidRDefault="00D961B0" w:rsidP="00D961B0">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97BD03D"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DF08C21" w14:textId="77777777" w:rsidR="00D961B0" w:rsidRPr="00EC61C3" w:rsidRDefault="00D961B0" w:rsidP="00D961B0">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603C8AE7"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r>
      <w:tr w:rsidR="00D961B0" w:rsidRPr="00EC61C3" w14:paraId="65F5F054" w14:textId="77777777" w:rsidTr="00D961B0">
        <w:trPr>
          <w:cantSplit/>
          <w:jc w:val="center"/>
        </w:trPr>
        <w:tc>
          <w:tcPr>
            <w:tcW w:w="2122" w:type="dxa"/>
            <w:tcBorders>
              <w:top w:val="single" w:sz="4" w:space="0" w:color="auto"/>
              <w:left w:val="single" w:sz="4" w:space="0" w:color="auto"/>
              <w:right w:val="single" w:sz="4" w:space="0" w:color="auto"/>
            </w:tcBorders>
          </w:tcPr>
          <w:p w14:paraId="425C2C88" w14:textId="77777777" w:rsidR="00D961B0" w:rsidRPr="00EC61C3" w:rsidRDefault="00D961B0" w:rsidP="00D961B0">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5253479"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F5AE258" w14:textId="77777777" w:rsidR="00D961B0" w:rsidRPr="00EC61C3" w:rsidRDefault="00D961B0" w:rsidP="00D961B0">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3CAA2262"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41897487" w14:textId="77777777" w:rsidTr="00D961B0">
        <w:trPr>
          <w:cantSplit/>
          <w:jc w:val="center"/>
        </w:trPr>
        <w:tc>
          <w:tcPr>
            <w:tcW w:w="2122" w:type="dxa"/>
            <w:tcBorders>
              <w:top w:val="single" w:sz="4" w:space="0" w:color="auto"/>
              <w:left w:val="single" w:sz="4" w:space="0" w:color="auto"/>
              <w:right w:val="single" w:sz="4" w:space="0" w:color="auto"/>
            </w:tcBorders>
          </w:tcPr>
          <w:p w14:paraId="2711A17B" w14:textId="77777777" w:rsidR="00D961B0" w:rsidRPr="00EC61C3" w:rsidRDefault="00D961B0" w:rsidP="00D961B0">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A6CB2CA"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6713D7AE" w14:textId="77777777" w:rsidR="00D961B0" w:rsidRPr="00EC61C3" w:rsidRDefault="00D961B0" w:rsidP="00D961B0">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7F46286A"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3DEB4512" w14:textId="77777777" w:rsidTr="00D961B0">
        <w:trPr>
          <w:cantSplit/>
          <w:jc w:val="center"/>
        </w:trPr>
        <w:tc>
          <w:tcPr>
            <w:tcW w:w="2122" w:type="dxa"/>
            <w:tcBorders>
              <w:top w:val="single" w:sz="4" w:space="0" w:color="auto"/>
              <w:left w:val="single" w:sz="4" w:space="0" w:color="auto"/>
              <w:right w:val="single" w:sz="4" w:space="0" w:color="auto"/>
            </w:tcBorders>
          </w:tcPr>
          <w:p w14:paraId="514828FF"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859A330"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1D65F81"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181A7D08" w14:textId="77777777" w:rsidR="00D961B0" w:rsidRPr="00EC61C3" w:rsidRDefault="00D961B0" w:rsidP="00D961B0">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4B3B52FB" w14:textId="77777777" w:rsidR="00D961B0" w:rsidRPr="00EC61C3" w:rsidRDefault="00D961B0" w:rsidP="00D961B0">
            <w:pPr>
              <w:pStyle w:val="TAC"/>
              <w:rPr>
                <w:rFonts w:cs="Arial"/>
                <w:szCs w:val="16"/>
                <w:lang w:eastAsia="zh-CN"/>
              </w:rPr>
            </w:pPr>
            <w:r w:rsidRPr="00EC61C3">
              <w:rPr>
                <w:rFonts w:cs="Arial"/>
                <w:szCs w:val="16"/>
                <w:lang w:eastAsia="zh-CN"/>
              </w:rPr>
              <w:t>-</w:t>
            </w:r>
          </w:p>
        </w:tc>
      </w:tr>
      <w:tr w:rsidR="00D961B0" w:rsidRPr="00EC61C3" w14:paraId="631FCA2C" w14:textId="77777777" w:rsidTr="00D961B0">
        <w:trPr>
          <w:cantSplit/>
          <w:jc w:val="center"/>
        </w:trPr>
        <w:tc>
          <w:tcPr>
            <w:tcW w:w="2122" w:type="dxa"/>
            <w:tcBorders>
              <w:left w:val="single" w:sz="4" w:space="0" w:color="auto"/>
              <w:right w:val="single" w:sz="4" w:space="0" w:color="auto"/>
            </w:tcBorders>
            <w:vAlign w:val="center"/>
          </w:tcPr>
          <w:p w14:paraId="05C58DDF"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6E05EAF"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89D1BAA"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6E3B3C85"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718DAC81"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6A92779A" w14:textId="77777777" w:rsidTr="00D961B0">
        <w:trPr>
          <w:cantSplit/>
          <w:jc w:val="center"/>
        </w:trPr>
        <w:tc>
          <w:tcPr>
            <w:tcW w:w="2122" w:type="dxa"/>
            <w:tcBorders>
              <w:left w:val="single" w:sz="4" w:space="0" w:color="auto"/>
              <w:right w:val="single" w:sz="4" w:space="0" w:color="auto"/>
            </w:tcBorders>
            <w:vAlign w:val="center"/>
          </w:tcPr>
          <w:p w14:paraId="559BD6D2" w14:textId="77777777" w:rsidR="00D961B0" w:rsidRPr="00EC61C3" w:rsidRDefault="00D961B0" w:rsidP="00D961B0">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68D1226"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CFE302A"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3E8ABED5"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14:paraId="6BC7C9B8"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961B0" w:rsidRPr="00EC61C3" w14:paraId="2B2E0C5D"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10032E2F"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650F6F61"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1C30BFD2" w14:textId="77777777" w:rsidR="00D961B0" w:rsidRPr="00EC61C3" w:rsidRDefault="00D961B0" w:rsidP="00D961B0">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153B9E21"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5A6ED8B8" w14:textId="77777777" w:rsidTr="00D961B0">
        <w:trPr>
          <w:cantSplit/>
          <w:jc w:val="center"/>
        </w:trPr>
        <w:tc>
          <w:tcPr>
            <w:tcW w:w="2122" w:type="dxa"/>
            <w:tcBorders>
              <w:left w:val="single" w:sz="4" w:space="0" w:color="auto"/>
              <w:right w:val="single" w:sz="4" w:space="0" w:color="auto"/>
            </w:tcBorders>
          </w:tcPr>
          <w:p w14:paraId="209D245A" w14:textId="77777777" w:rsidR="00D961B0" w:rsidRPr="00EC61C3" w:rsidRDefault="00D961B0" w:rsidP="00D961B0">
            <w:pPr>
              <w:pStyle w:val="TAL"/>
              <w:rPr>
                <w:rFonts w:cs="Arial"/>
                <w:bCs/>
                <w:lang w:eastAsia="zh-CN"/>
              </w:rPr>
            </w:pPr>
            <w:r w:rsidRPr="00EC61C3">
              <w:rPr>
                <w:rFonts w:eastAsiaTheme="minorEastAsia"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47885EFF" w14:textId="77777777" w:rsidR="00D961B0" w:rsidRPr="00EC61C3" w:rsidRDefault="00D961B0" w:rsidP="00D961B0">
            <w:pPr>
              <w:pStyle w:val="TAL"/>
              <w:rPr>
                <w:rFonts w:cs="Arial"/>
              </w:rPr>
            </w:pPr>
          </w:p>
        </w:tc>
        <w:tc>
          <w:tcPr>
            <w:tcW w:w="1134" w:type="dxa"/>
            <w:tcBorders>
              <w:left w:val="single" w:sz="4" w:space="0" w:color="auto"/>
              <w:right w:val="single" w:sz="4" w:space="0" w:color="auto"/>
            </w:tcBorders>
          </w:tcPr>
          <w:p w14:paraId="55B12F5B"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0972A448" w14:textId="77777777" w:rsidR="00D961B0" w:rsidRPr="00EC61C3" w:rsidRDefault="00D961B0" w:rsidP="00D961B0">
            <w:pPr>
              <w:pStyle w:val="TAC"/>
              <w:rPr>
                <w:rFonts w:cs="Arial"/>
                <w:szCs w:val="16"/>
                <w:lang w:eastAsia="zh-CN"/>
              </w:rPr>
            </w:pPr>
            <w:r w:rsidRPr="00EC61C3">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0E15190E" w14:textId="77777777" w:rsidR="00D961B0" w:rsidRPr="00EC61C3" w:rsidRDefault="00D961B0" w:rsidP="00D961B0">
            <w:pPr>
              <w:pStyle w:val="TAC"/>
              <w:rPr>
                <w:rFonts w:cs="Arial"/>
                <w:szCs w:val="16"/>
                <w:lang w:eastAsia="zh-CN"/>
              </w:rPr>
            </w:pPr>
            <w:r w:rsidRPr="00EC61C3">
              <w:rPr>
                <w:rFonts w:eastAsiaTheme="minorEastAsia" w:cs="Arial" w:hint="eastAsia"/>
                <w:szCs w:val="16"/>
                <w:lang w:eastAsia="zh-CN"/>
              </w:rPr>
              <w:t>SSB.1 FR2</w:t>
            </w:r>
          </w:p>
        </w:tc>
      </w:tr>
      <w:tr w:rsidR="00D961B0" w:rsidRPr="00EC61C3" w14:paraId="28B85104" w14:textId="77777777" w:rsidTr="00D961B0">
        <w:trPr>
          <w:cantSplit/>
          <w:jc w:val="center"/>
        </w:trPr>
        <w:tc>
          <w:tcPr>
            <w:tcW w:w="2122" w:type="dxa"/>
            <w:tcBorders>
              <w:left w:val="single" w:sz="4" w:space="0" w:color="auto"/>
              <w:right w:val="single" w:sz="4" w:space="0" w:color="auto"/>
            </w:tcBorders>
          </w:tcPr>
          <w:p w14:paraId="697CF23E"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96627D6"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5F132B7C"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7D781FDE" w14:textId="77777777" w:rsidR="00D961B0" w:rsidRPr="00EC61C3" w:rsidRDefault="00D961B0" w:rsidP="00D961B0">
            <w:pPr>
              <w:pStyle w:val="TAC"/>
              <w:rPr>
                <w:rFonts w:cs="Arial"/>
                <w:szCs w:val="16"/>
                <w:lang w:eastAsia="zh-CN"/>
              </w:rPr>
            </w:pPr>
            <w:r w:rsidRPr="00EC61C3">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14:paraId="046B701A" w14:textId="77777777" w:rsidR="00D961B0" w:rsidRPr="00EC61C3" w:rsidRDefault="00D961B0" w:rsidP="00D961B0">
            <w:pPr>
              <w:pStyle w:val="TAC"/>
              <w:rPr>
                <w:rFonts w:cs="Arial"/>
                <w:szCs w:val="16"/>
                <w:lang w:eastAsia="zh-CN"/>
              </w:rPr>
            </w:pPr>
            <w:r w:rsidRPr="00EC61C3">
              <w:rPr>
                <w:rFonts w:cs="Arial"/>
                <w:szCs w:val="16"/>
                <w:lang w:eastAsia="zh-CN"/>
              </w:rPr>
              <w:t>SMTC.1 FR2</w:t>
            </w:r>
          </w:p>
        </w:tc>
      </w:tr>
      <w:tr w:rsidR="00D961B0" w:rsidRPr="00EC61C3" w14:paraId="406EF7F9" w14:textId="77777777" w:rsidTr="00D961B0">
        <w:trPr>
          <w:cantSplit/>
          <w:jc w:val="center"/>
        </w:trPr>
        <w:tc>
          <w:tcPr>
            <w:tcW w:w="2122" w:type="dxa"/>
            <w:tcBorders>
              <w:left w:val="single" w:sz="4" w:space="0" w:color="auto"/>
              <w:right w:val="single" w:sz="4" w:space="0" w:color="auto"/>
            </w:tcBorders>
          </w:tcPr>
          <w:p w14:paraId="4208C970" w14:textId="77777777" w:rsidR="00D961B0" w:rsidRPr="00EC61C3" w:rsidRDefault="00D961B0" w:rsidP="00D961B0">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624B65C"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2974DE1C"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0379A73A" w14:textId="77777777" w:rsidR="00D961B0" w:rsidRPr="00EC61C3" w:rsidRDefault="00D961B0" w:rsidP="00D961B0">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6D110162" w14:textId="77777777" w:rsidR="00D961B0" w:rsidRPr="00EC61C3" w:rsidRDefault="00D961B0" w:rsidP="00D961B0">
            <w:pPr>
              <w:pStyle w:val="TAC"/>
              <w:rPr>
                <w:rFonts w:cs="Arial"/>
                <w:szCs w:val="16"/>
                <w:lang w:eastAsia="zh-CN"/>
              </w:rPr>
            </w:pPr>
            <w:r w:rsidRPr="00EC61C3">
              <w:rPr>
                <w:szCs w:val="18"/>
              </w:rPr>
              <w:t>TRS.2.1 TDD</w:t>
            </w:r>
          </w:p>
        </w:tc>
      </w:tr>
      <w:tr w:rsidR="00D961B0" w:rsidRPr="00EC61C3" w14:paraId="1FF64055" w14:textId="77777777" w:rsidTr="00D961B0">
        <w:trPr>
          <w:cantSplit/>
          <w:jc w:val="center"/>
        </w:trPr>
        <w:tc>
          <w:tcPr>
            <w:tcW w:w="2122" w:type="dxa"/>
            <w:tcBorders>
              <w:left w:val="single" w:sz="4" w:space="0" w:color="auto"/>
              <w:right w:val="single" w:sz="4" w:space="0" w:color="auto"/>
            </w:tcBorders>
          </w:tcPr>
          <w:p w14:paraId="7C2BF088" w14:textId="77777777" w:rsidR="00D961B0" w:rsidRPr="00EC61C3" w:rsidRDefault="00D961B0" w:rsidP="00D961B0">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3CB792E2"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698ABD25" w14:textId="77777777" w:rsidR="00D961B0" w:rsidRPr="00EC61C3" w:rsidRDefault="00D961B0" w:rsidP="00D961B0">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0A871481" w14:textId="77777777" w:rsidR="00D961B0" w:rsidRPr="00EC61C3" w:rsidRDefault="00D961B0" w:rsidP="00D961B0">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7B2A4717" w14:textId="77777777" w:rsidR="00D961B0" w:rsidRPr="00EC61C3" w:rsidRDefault="00D961B0" w:rsidP="00D961B0">
            <w:pPr>
              <w:pStyle w:val="TAC"/>
              <w:rPr>
                <w:rFonts w:cs="Arial"/>
                <w:szCs w:val="16"/>
                <w:lang w:eastAsia="zh-CN"/>
              </w:rPr>
            </w:pPr>
            <w:r w:rsidRPr="00EC61C3">
              <w:t>TCI.State.0</w:t>
            </w:r>
          </w:p>
        </w:tc>
      </w:tr>
      <w:tr w:rsidR="00D961B0" w:rsidRPr="00EC61C3" w14:paraId="6681A1E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50EC3D6"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27BC31B" w14:textId="77777777" w:rsidR="00D961B0" w:rsidRPr="00EC61C3" w:rsidRDefault="00D961B0" w:rsidP="00D961B0">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40F8BEE5" w14:textId="77777777" w:rsidR="00D961B0" w:rsidRPr="00EC61C3" w:rsidRDefault="00D961B0" w:rsidP="00D961B0">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21C03A19"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256524B8"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62E00EE"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DE6594A"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08FC59E2"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5410D917" w14:textId="77777777" w:rsidR="00D961B0" w:rsidRPr="00EC61C3" w:rsidRDefault="00D961B0" w:rsidP="00D961B0">
            <w:pPr>
              <w:pStyle w:val="TAC"/>
              <w:rPr>
                <w:rFonts w:cs="v4.2.0"/>
                <w:lang w:eastAsia="zh-CN"/>
              </w:rPr>
            </w:pPr>
          </w:p>
        </w:tc>
      </w:tr>
      <w:tr w:rsidR="00D961B0" w:rsidRPr="00EC61C3" w14:paraId="4D1EB0E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3E66C2"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58F8F7FE"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624EAB1B"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7F0710DB" w14:textId="77777777" w:rsidR="00D961B0" w:rsidRPr="00EC61C3" w:rsidRDefault="00D961B0" w:rsidP="00D961B0">
            <w:pPr>
              <w:pStyle w:val="TAC"/>
              <w:rPr>
                <w:rFonts w:cs="v4.2.0"/>
                <w:lang w:eastAsia="zh-CN"/>
              </w:rPr>
            </w:pPr>
          </w:p>
        </w:tc>
      </w:tr>
      <w:tr w:rsidR="00D961B0" w:rsidRPr="00EC61C3" w14:paraId="5E5E8D0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D752D77"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035DF3C5"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465D6F42"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098214A4" w14:textId="77777777" w:rsidR="00D961B0" w:rsidRPr="00EC61C3" w:rsidRDefault="00D961B0" w:rsidP="00D961B0">
            <w:pPr>
              <w:pStyle w:val="TAC"/>
              <w:rPr>
                <w:rFonts w:cs="v4.2.0"/>
                <w:lang w:eastAsia="zh-CN"/>
              </w:rPr>
            </w:pPr>
          </w:p>
        </w:tc>
      </w:tr>
      <w:tr w:rsidR="00D961B0" w:rsidRPr="00EC61C3" w14:paraId="03310E4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C542665"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7351D205"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24F30839"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1A8F36AB" w14:textId="77777777" w:rsidR="00D961B0" w:rsidRPr="00EC61C3" w:rsidRDefault="00D961B0" w:rsidP="00D961B0">
            <w:pPr>
              <w:pStyle w:val="TAC"/>
              <w:rPr>
                <w:rFonts w:cs="v4.2.0"/>
                <w:lang w:eastAsia="zh-CN"/>
              </w:rPr>
            </w:pPr>
          </w:p>
        </w:tc>
      </w:tr>
      <w:tr w:rsidR="00D961B0" w:rsidRPr="00EC61C3" w14:paraId="53BC9FF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FE3ABA"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331F9F21"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5F28903D"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32326E42" w14:textId="77777777" w:rsidR="00D961B0" w:rsidRPr="00EC61C3" w:rsidRDefault="00D961B0" w:rsidP="00D961B0">
            <w:pPr>
              <w:pStyle w:val="TAC"/>
              <w:rPr>
                <w:rFonts w:cs="v4.2.0"/>
                <w:lang w:eastAsia="zh-CN"/>
              </w:rPr>
            </w:pPr>
          </w:p>
        </w:tc>
      </w:tr>
      <w:tr w:rsidR="00D961B0" w:rsidRPr="00EC61C3" w14:paraId="4E51873B"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516CDF"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7CCA6BF1"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7C9C00F2"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07DD429F" w14:textId="77777777" w:rsidR="00D961B0" w:rsidRPr="00EC61C3" w:rsidRDefault="00D961B0" w:rsidP="00D961B0">
            <w:pPr>
              <w:pStyle w:val="TAC"/>
              <w:rPr>
                <w:rFonts w:cs="v4.2.0"/>
                <w:lang w:eastAsia="zh-CN"/>
              </w:rPr>
            </w:pPr>
          </w:p>
        </w:tc>
      </w:tr>
      <w:tr w:rsidR="00D961B0" w:rsidRPr="00EC61C3" w14:paraId="2E244F1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BDC87D"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13C12606" w14:textId="77777777" w:rsidR="00D961B0" w:rsidRPr="00EC61C3" w:rsidRDefault="00D961B0" w:rsidP="00D961B0">
            <w:pPr>
              <w:pStyle w:val="TAC"/>
              <w:rPr>
                <w:rFonts w:cs="Arial"/>
              </w:rPr>
            </w:pPr>
          </w:p>
        </w:tc>
        <w:tc>
          <w:tcPr>
            <w:tcW w:w="2261" w:type="dxa"/>
            <w:vMerge/>
            <w:tcBorders>
              <w:left w:val="single" w:sz="4" w:space="0" w:color="auto"/>
              <w:right w:val="single" w:sz="4" w:space="0" w:color="auto"/>
            </w:tcBorders>
          </w:tcPr>
          <w:p w14:paraId="73DC7A03" w14:textId="77777777" w:rsidR="00D961B0" w:rsidRPr="00EC61C3" w:rsidRDefault="00D961B0" w:rsidP="00D961B0">
            <w:pPr>
              <w:pStyle w:val="TAC"/>
              <w:rPr>
                <w:rFonts w:cs="v4.2.0"/>
                <w:lang w:eastAsia="zh-CN"/>
              </w:rPr>
            </w:pPr>
          </w:p>
        </w:tc>
        <w:tc>
          <w:tcPr>
            <w:tcW w:w="1804" w:type="dxa"/>
            <w:vMerge/>
            <w:tcBorders>
              <w:left w:val="single" w:sz="4" w:space="0" w:color="auto"/>
              <w:right w:val="single" w:sz="4" w:space="0" w:color="auto"/>
            </w:tcBorders>
          </w:tcPr>
          <w:p w14:paraId="6C41AA04" w14:textId="77777777" w:rsidR="00D961B0" w:rsidRPr="00EC61C3" w:rsidRDefault="00D961B0" w:rsidP="00D961B0">
            <w:pPr>
              <w:pStyle w:val="TAC"/>
              <w:rPr>
                <w:rFonts w:cs="v4.2.0"/>
                <w:lang w:eastAsia="zh-CN"/>
              </w:rPr>
            </w:pPr>
          </w:p>
        </w:tc>
      </w:tr>
      <w:tr w:rsidR="00D961B0" w:rsidRPr="00EC61C3" w14:paraId="40091EA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FA2381"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430EE05" w14:textId="77777777" w:rsidR="00D961B0" w:rsidRPr="00EC61C3" w:rsidRDefault="00D961B0" w:rsidP="00D961B0">
            <w:pPr>
              <w:pStyle w:val="TAC"/>
              <w:rPr>
                <w:rFonts w:cs="Arial"/>
              </w:rPr>
            </w:pPr>
          </w:p>
        </w:tc>
        <w:tc>
          <w:tcPr>
            <w:tcW w:w="2261" w:type="dxa"/>
            <w:vMerge/>
            <w:tcBorders>
              <w:left w:val="single" w:sz="4" w:space="0" w:color="auto"/>
              <w:bottom w:val="single" w:sz="4" w:space="0" w:color="auto"/>
              <w:right w:val="single" w:sz="4" w:space="0" w:color="auto"/>
            </w:tcBorders>
          </w:tcPr>
          <w:p w14:paraId="54280DB5" w14:textId="77777777" w:rsidR="00D961B0" w:rsidRPr="00EC61C3" w:rsidRDefault="00D961B0" w:rsidP="00D961B0">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1FA2B511" w14:textId="77777777" w:rsidR="00D961B0" w:rsidRPr="00EC61C3" w:rsidRDefault="00D961B0" w:rsidP="00D961B0">
            <w:pPr>
              <w:pStyle w:val="TAC"/>
              <w:rPr>
                <w:rFonts w:cs="Arial"/>
                <w:szCs w:val="16"/>
                <w:lang w:eastAsia="ja-JP"/>
              </w:rPr>
            </w:pPr>
          </w:p>
        </w:tc>
      </w:tr>
      <w:tr w:rsidR="00D961B0" w:rsidRPr="00EC61C3" w14:paraId="3A76BE3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E8A49C"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FFFCF42" w14:textId="77777777" w:rsidR="00D961B0" w:rsidRPr="00EC61C3" w:rsidRDefault="00D961B0" w:rsidP="00D961B0">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23BF07F8" w14:textId="77777777" w:rsidR="00D961B0" w:rsidRPr="00EC61C3" w:rsidRDefault="00D961B0" w:rsidP="00D961B0">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72A18BA2" w14:textId="77777777" w:rsidR="00D961B0" w:rsidRPr="00EC61C3" w:rsidRDefault="00D961B0" w:rsidP="00D961B0">
            <w:pPr>
              <w:pStyle w:val="TAC"/>
              <w:rPr>
                <w:rFonts w:cs="v4.2.0"/>
              </w:rPr>
            </w:pPr>
            <w:r w:rsidRPr="00EC61C3">
              <w:rPr>
                <w:rFonts w:cs="v4.2.0"/>
              </w:rPr>
              <w:t>AWGN</w:t>
            </w:r>
          </w:p>
        </w:tc>
      </w:tr>
      <w:tr w:rsidR="00D961B0" w:rsidRPr="00EC61C3" w14:paraId="1A24A95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6B067C"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3CE4B517" w14:textId="5428E164" w:rsidR="00D961B0" w:rsidRPr="00EC61C3" w:rsidRDefault="00D961B0" w:rsidP="00D961B0">
            <w:pPr>
              <w:pStyle w:val="TAC"/>
              <w:rPr>
                <w:rFonts w:cs="Arial"/>
              </w:rPr>
            </w:pPr>
            <w:ins w:id="44" w:author="Huawei" w:date="2021-10-19T21:14:00Z">
              <w:r w:rsidRPr="00EC61C3">
                <w:rPr>
                  <w:rFonts w:cs="Arial"/>
                  <w:bCs/>
                  <w:szCs w:val="16"/>
                </w:rPr>
                <w:sym w:font="Symbol" w:char="F06D"/>
              </w:r>
              <w:r w:rsidRPr="00EC61C3">
                <w:rPr>
                  <w:rFonts w:cs="Arial"/>
                  <w:bCs/>
                  <w:szCs w:val="16"/>
                </w:rPr>
                <w:t>s</w:t>
              </w:r>
            </w:ins>
            <w:del w:id="45" w:author="Huawei" w:date="2021-10-19T21:14:00Z">
              <w:r w:rsidRPr="00EC61C3" w:rsidDel="00D961B0">
                <w:rPr>
                  <w:rFonts w:cs="Arial"/>
                  <w:bCs/>
                  <w:szCs w:val="16"/>
                  <w:lang w:eastAsia="zh-CN"/>
                </w:rPr>
                <w:delText>m</w:delText>
              </w:r>
              <w:r w:rsidRPr="00EC61C3" w:rsidDel="00D961B0">
                <w:rPr>
                  <w:rFonts w:cs="Arial"/>
                  <w:bCs/>
                  <w:szCs w:val="16"/>
                </w:rPr>
                <w:delText>s</w:delText>
              </w:r>
            </w:del>
          </w:p>
        </w:tc>
        <w:tc>
          <w:tcPr>
            <w:tcW w:w="2261" w:type="dxa"/>
            <w:tcBorders>
              <w:top w:val="single" w:sz="4" w:space="0" w:color="auto"/>
              <w:left w:val="single" w:sz="4" w:space="0" w:color="auto"/>
              <w:bottom w:val="single" w:sz="4" w:space="0" w:color="auto"/>
              <w:right w:val="single" w:sz="4" w:space="0" w:color="auto"/>
            </w:tcBorders>
            <w:vAlign w:val="center"/>
          </w:tcPr>
          <w:p w14:paraId="2D03F884" w14:textId="48C490A4" w:rsidR="00D961B0" w:rsidRPr="00EC61C3" w:rsidRDefault="00D961B0" w:rsidP="00D961B0">
            <w:pPr>
              <w:pStyle w:val="TAC"/>
              <w:rPr>
                <w:rFonts w:cs="Arial"/>
                <w:lang w:eastAsia="zh-CN"/>
              </w:rPr>
            </w:pPr>
            <w:del w:id="46" w:author="Huawei" w:date="2021-10-19T21:15:00Z">
              <w:r w:rsidRPr="00EC61C3" w:rsidDel="00D961B0">
                <w:rPr>
                  <w:rFonts w:cs="Arial"/>
                  <w:lang w:eastAsia="zh-CN"/>
                </w:rPr>
                <w:delText>3</w:delText>
              </w:r>
            </w:del>
            <w:ins w:id="47" w:author="Huawei" w:date="2021-10-19T21:15:00Z">
              <w:r>
                <w:rPr>
                  <w:rFonts w:cs="Arial"/>
                  <w:lang w:eastAsia="zh-CN"/>
                </w:rPr>
                <w:t>62.5</w:t>
              </w:r>
            </w:ins>
          </w:p>
        </w:tc>
        <w:tc>
          <w:tcPr>
            <w:tcW w:w="1804" w:type="dxa"/>
            <w:tcBorders>
              <w:top w:val="single" w:sz="4" w:space="0" w:color="auto"/>
              <w:left w:val="single" w:sz="4" w:space="0" w:color="auto"/>
              <w:bottom w:val="single" w:sz="4" w:space="0" w:color="auto"/>
              <w:right w:val="single" w:sz="4" w:space="0" w:color="auto"/>
            </w:tcBorders>
            <w:vAlign w:val="center"/>
          </w:tcPr>
          <w:p w14:paraId="0C61AC89" w14:textId="3F196E1F" w:rsidR="00D961B0" w:rsidRPr="00EC61C3" w:rsidRDefault="00D961B0" w:rsidP="00D961B0">
            <w:pPr>
              <w:pStyle w:val="TAC"/>
              <w:rPr>
                <w:rFonts w:cs="Arial"/>
                <w:lang w:eastAsia="zh-CN"/>
              </w:rPr>
            </w:pPr>
            <w:del w:id="48" w:author="Huawei" w:date="2021-10-19T21:15:00Z">
              <w:r w:rsidRPr="00EC61C3" w:rsidDel="00D961B0">
                <w:rPr>
                  <w:rFonts w:cs="Arial"/>
                  <w:lang w:eastAsia="zh-CN"/>
                </w:rPr>
                <w:delText>3</w:delText>
              </w:r>
            </w:del>
            <w:ins w:id="49" w:author="Huawei" w:date="2021-10-19T21:15:00Z">
              <w:r>
                <w:rPr>
                  <w:rFonts w:cs="Arial"/>
                  <w:lang w:eastAsia="zh-CN"/>
                </w:rPr>
                <w:t>62.5</w:t>
              </w:r>
            </w:ins>
            <w:ins w:id="50" w:author="Huawei" w:date="2021-10-19T21:14:00Z">
              <w:r>
                <w:rPr>
                  <w:rFonts w:cs="Arial"/>
                  <w:lang w:eastAsia="zh-CN"/>
                </w:rPr>
                <w:t>+</w:t>
              </w:r>
            </w:ins>
            <w:ins w:id="51" w:author="Huawei" w:date="2021-10-19T21:15:00Z">
              <w:r w:rsidRPr="00EC61C3">
                <w:rPr>
                  <w:rFonts w:cs="Arial"/>
                  <w:szCs w:val="16"/>
                  <w:lang w:eastAsia="zh-CN"/>
                </w:rPr>
                <w:t xml:space="preserve"> Time offset to cell</w:t>
              </w:r>
              <w:r>
                <w:rPr>
                  <w:rFonts w:cs="Arial"/>
                  <w:szCs w:val="16"/>
                  <w:lang w:eastAsia="zh-CN"/>
                </w:rPr>
                <w:t>2</w:t>
              </w:r>
            </w:ins>
          </w:p>
        </w:tc>
      </w:tr>
      <w:tr w:rsidR="00D961B0" w:rsidRPr="00EC61C3" w14:paraId="797141BA"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80159E" w14:textId="3EA3C613" w:rsidR="00D961B0" w:rsidRPr="00EC61C3" w:rsidRDefault="00D961B0" w:rsidP="00D961B0">
            <w:pPr>
              <w:pStyle w:val="TAL"/>
              <w:rPr>
                <w:rFonts w:cs="Arial"/>
                <w:bCs/>
                <w:lang w:eastAsia="zh-CN"/>
              </w:rPr>
            </w:pPr>
            <w:r w:rsidRPr="00EC61C3">
              <w:rPr>
                <w:rFonts w:cs="Arial"/>
                <w:szCs w:val="16"/>
                <w:lang w:eastAsia="zh-CN"/>
              </w:rPr>
              <w:t>Time offset to cell</w:t>
            </w:r>
            <w:ins w:id="52" w:author="Huawei" w:date="2021-10-21T16:24:00Z">
              <w:r w:rsidR="00C502CF">
                <w:rPr>
                  <w:rFonts w:cs="Arial"/>
                  <w:szCs w:val="16"/>
                  <w:lang w:eastAsia="zh-CN"/>
                </w:rPr>
                <w:t>2</w:t>
              </w:r>
            </w:ins>
            <w:del w:id="53" w:author="Huawei" w:date="2021-10-21T16:24:00Z">
              <w:r w:rsidRPr="00EC61C3" w:rsidDel="00C502CF">
                <w:rPr>
                  <w:rFonts w:cs="Arial"/>
                  <w:szCs w:val="16"/>
                  <w:lang w:eastAsia="zh-CN"/>
                </w:rPr>
                <w:delText>1</w:delText>
              </w:r>
            </w:del>
            <w:r w:rsidRPr="00EC61C3">
              <w:rPr>
                <w:rFonts w:cs="Arial"/>
                <w:szCs w:val="16"/>
                <w:lang w:eastAsia="zh-CN"/>
              </w:rPr>
              <w:t xml:space="preserve">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4BCA00AD" w14:textId="77777777" w:rsidR="00D961B0" w:rsidRPr="00EC61C3" w:rsidRDefault="00D961B0" w:rsidP="00D961B0">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1F88C21E" w14:textId="77777777" w:rsidR="00D961B0" w:rsidRPr="00EC61C3" w:rsidRDefault="00D961B0" w:rsidP="00D961B0">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5C8BC77F" w14:textId="77777777" w:rsidR="00D961B0" w:rsidRPr="00EC61C3" w:rsidRDefault="00D961B0" w:rsidP="00D961B0">
            <w:pPr>
              <w:pStyle w:val="TAC"/>
              <w:rPr>
                <w:rFonts w:cs="Arial"/>
                <w:lang w:eastAsia="zh-CN"/>
              </w:rPr>
            </w:pPr>
            <w:r w:rsidRPr="00EC61C3">
              <w:rPr>
                <w:rFonts w:cs="Arial"/>
                <w:lang w:eastAsia="zh-CN"/>
              </w:rPr>
              <w:t>3</w:t>
            </w:r>
          </w:p>
        </w:tc>
      </w:tr>
      <w:tr w:rsidR="00D961B0" w:rsidRPr="00EC61C3" w14:paraId="75620FE6" w14:textId="77777777" w:rsidTr="00D961B0">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08F380AC" w14:textId="77777777" w:rsidR="00D961B0" w:rsidRPr="00EC61C3" w:rsidRDefault="00D961B0" w:rsidP="00D961B0">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009C02F5" w14:textId="77777777" w:rsidR="00D961B0" w:rsidRPr="00EC61C3" w:rsidRDefault="00D961B0" w:rsidP="00D961B0">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rFonts w:cs="Arial"/>
                <w:lang w:eastAsia="zh-CN"/>
              </w:rPr>
              <w:t xml:space="preserve"> including time alignment error between the two cells</w:t>
            </w:r>
          </w:p>
          <w:p w14:paraId="7C2A1484" w14:textId="77777777" w:rsidR="00D961B0" w:rsidRPr="00EC61C3" w:rsidRDefault="00D961B0" w:rsidP="00D961B0">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4E08F15A" w14:textId="77777777" w:rsidR="00D961B0" w:rsidRPr="00EC61C3" w:rsidRDefault="00D961B0" w:rsidP="00D961B0">
      <w:pPr>
        <w:rPr>
          <w:snapToGrid w:val="0"/>
          <w:lang w:eastAsia="zh-CN"/>
        </w:rPr>
      </w:pPr>
    </w:p>
    <w:p w14:paraId="481FDAD8" w14:textId="77777777" w:rsidR="00D961B0" w:rsidRPr="00EC61C3" w:rsidRDefault="00D961B0" w:rsidP="00D961B0">
      <w:pPr>
        <w:pStyle w:val="TH"/>
        <w:rPr>
          <w:snapToGrid w:val="0"/>
          <w:lang w:eastAsia="zh-CN"/>
        </w:rPr>
      </w:pPr>
      <w:bookmarkStart w:id="54" w:name="_Toc535476378"/>
      <w:r w:rsidRPr="00EC61C3">
        <w:rPr>
          <w:rFonts w:cs="v4.2.0"/>
        </w:rPr>
        <w:t>Table A.5.5.2.</w:t>
      </w:r>
      <w:r w:rsidRPr="00EC61C3">
        <w:rPr>
          <w:rFonts w:cs="Arial"/>
          <w:bCs/>
          <w:lang w:eastAsia="zh-CN"/>
        </w:rPr>
        <w:t>4</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asynchronous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D961B0" w:rsidRPr="00EC61C3" w14:paraId="2FC1E5B1"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91B5F72" w14:textId="77777777" w:rsidR="00D961B0" w:rsidRPr="00EC61C3" w:rsidRDefault="00D961B0" w:rsidP="00D961B0">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7A295D1F" w14:textId="77777777" w:rsidR="00D961B0" w:rsidRPr="00EC61C3" w:rsidRDefault="00D961B0" w:rsidP="00D961B0">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FE65DC2" w14:textId="77777777" w:rsidR="00D961B0" w:rsidRPr="00EC61C3" w:rsidRDefault="00D961B0" w:rsidP="00D961B0">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3A799BD" w14:textId="77777777" w:rsidR="00D961B0" w:rsidRPr="00EC61C3" w:rsidRDefault="00D961B0" w:rsidP="00D961B0">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3</w:t>
            </w:r>
          </w:p>
        </w:tc>
      </w:tr>
      <w:tr w:rsidR="00D961B0" w:rsidRPr="00EC61C3" w14:paraId="03D41F6D"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C957EB5" w14:textId="77777777" w:rsidR="00D961B0" w:rsidRPr="00EC61C3" w:rsidRDefault="00D961B0" w:rsidP="00D961B0">
            <w:pPr>
              <w:keepNext/>
              <w:keepLines/>
              <w:spacing w:after="0"/>
              <w:rPr>
                <w:rFonts w:ascii="Arial" w:eastAsiaTheme="minorEastAsia" w:hAnsi="Arial" w:cs="Arial"/>
                <w:sz w:val="18"/>
                <w:lang w:val="da-DK"/>
              </w:rPr>
            </w:pPr>
            <w:r w:rsidRPr="00EC61C3">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E2AC390" w14:textId="77777777" w:rsidR="00D961B0" w:rsidRPr="00EC61C3" w:rsidRDefault="00D961B0" w:rsidP="00D961B0">
            <w:pPr>
              <w:keepNext/>
              <w:keepLines/>
              <w:spacing w:after="0"/>
              <w:jc w:val="center"/>
              <w:rPr>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599D5509"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Setup 1 defined in clause A.3.15.1</w:t>
            </w:r>
          </w:p>
        </w:tc>
      </w:tr>
      <w:tr w:rsidR="00D961B0" w:rsidRPr="00EC61C3" w14:paraId="22D0B0E1"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BC65450" w14:textId="77777777" w:rsidR="00D961B0" w:rsidRPr="00EC61C3" w:rsidRDefault="00D961B0" w:rsidP="00D961B0">
            <w:pPr>
              <w:keepNext/>
              <w:keepLines/>
              <w:spacing w:after="0"/>
              <w:rPr>
                <w:rFonts w:ascii="Arial" w:eastAsiaTheme="minorEastAsia"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tcPr>
          <w:p w14:paraId="029D785A" w14:textId="77777777" w:rsidR="00D961B0" w:rsidRPr="00EC61C3" w:rsidRDefault="00D961B0" w:rsidP="00D961B0">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6E1ECEC3"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2EEF0647" w14:textId="77777777" w:rsidR="00D961B0" w:rsidRPr="00EC61C3" w:rsidRDefault="00D961B0" w:rsidP="00D961B0">
            <w:pPr>
              <w:keepNext/>
              <w:keepLines/>
              <w:spacing w:after="0"/>
              <w:jc w:val="center"/>
              <w:rPr>
                <w:rFonts w:ascii="Arial" w:eastAsiaTheme="minorEastAsia" w:hAnsi="Arial" w:cs="Arial"/>
                <w:sz w:val="18"/>
                <w:lang w:val="en-US" w:eastAsia="zh-CN"/>
              </w:rPr>
            </w:pPr>
            <w:r w:rsidRPr="00EC61C3">
              <w:rPr>
                <w:rFonts w:ascii="Arial" w:hAnsi="Arial"/>
                <w:sz w:val="18"/>
                <w:lang w:val="en-US"/>
              </w:rPr>
              <w:t>Rough</w:t>
            </w:r>
          </w:p>
        </w:tc>
      </w:tr>
      <w:tr w:rsidR="00D961B0" w:rsidRPr="00EC61C3" w14:paraId="5194F234"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B1E6E79"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Calibri" w:hAnsi="Arial" w:cs="Arial"/>
                <w:noProof/>
                <w:position w:val="-12"/>
                <w:sz w:val="18"/>
                <w:szCs w:val="22"/>
                <w:lang w:val="en-US" w:eastAsia="zh-CN"/>
              </w:rPr>
              <w:drawing>
                <wp:inline distT="0" distB="0" distL="0" distR="0" wp14:anchorId="6802A139" wp14:editId="47F00656">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eastAsiaTheme="minorEastAsia" w:hAnsi="Arial" w:cs="Arial"/>
                <w:sz w:val="18"/>
                <w:vertAlign w:val="superscript"/>
                <w:lang w:val="en-US"/>
              </w:rPr>
              <w:t>Note1</w:t>
            </w:r>
          </w:p>
          <w:p w14:paraId="1980DD6B" w14:textId="77777777" w:rsidR="00D961B0" w:rsidRPr="00EC61C3" w:rsidRDefault="00D961B0" w:rsidP="00D961B0">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FBB13F4"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F97FC9"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6CA81D81" w14:textId="77777777" w:rsidR="00D961B0" w:rsidRPr="00EC61C3" w:rsidRDefault="00D961B0" w:rsidP="00D961B0">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-111.7</w:t>
            </w:r>
          </w:p>
        </w:tc>
        <w:tc>
          <w:tcPr>
            <w:tcW w:w="1662" w:type="dxa"/>
            <w:vMerge w:val="restart"/>
            <w:tcBorders>
              <w:top w:val="single" w:sz="4" w:space="0" w:color="auto"/>
              <w:left w:val="single" w:sz="4" w:space="0" w:color="auto"/>
              <w:right w:val="single" w:sz="4" w:space="0" w:color="auto"/>
            </w:tcBorders>
            <w:vAlign w:val="center"/>
          </w:tcPr>
          <w:p w14:paraId="0880D5C1" w14:textId="77777777" w:rsidR="00D961B0" w:rsidRPr="00EC61C3" w:rsidRDefault="00D961B0" w:rsidP="00D961B0">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-104.7</w:t>
            </w:r>
          </w:p>
        </w:tc>
      </w:tr>
      <w:tr w:rsidR="00D961B0" w:rsidRPr="00EC61C3" w14:paraId="06C08936"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A1C8B5B"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41B136E"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C50F9E"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BF50421"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1AC36D6" w14:textId="77777777" w:rsidR="00D961B0" w:rsidRPr="00EC61C3" w:rsidRDefault="00D961B0" w:rsidP="00D961B0">
            <w:pPr>
              <w:spacing w:after="0"/>
              <w:rPr>
                <w:rFonts w:ascii="Arial" w:eastAsia="Calibri" w:hAnsi="Arial" w:cs="Arial"/>
                <w:sz w:val="18"/>
                <w:szCs w:val="22"/>
                <w:lang w:val="en-US"/>
              </w:rPr>
            </w:pPr>
          </w:p>
        </w:tc>
      </w:tr>
      <w:tr w:rsidR="00D961B0" w:rsidRPr="00EC61C3" w14:paraId="136AC71A"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5C8B73"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05E826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BDC27F"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EDB5F7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0EB7169" w14:textId="77777777" w:rsidR="00D961B0" w:rsidRPr="00EC61C3" w:rsidRDefault="00D961B0" w:rsidP="00D961B0">
            <w:pPr>
              <w:spacing w:after="0"/>
              <w:rPr>
                <w:rFonts w:ascii="Arial" w:eastAsia="Calibri" w:hAnsi="Arial" w:cs="Arial"/>
                <w:sz w:val="18"/>
                <w:szCs w:val="22"/>
                <w:lang w:val="en-US"/>
              </w:rPr>
            </w:pPr>
          </w:p>
        </w:tc>
      </w:tr>
      <w:tr w:rsidR="00D961B0" w:rsidRPr="00EC61C3" w14:paraId="767EBCA4"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64F0F6"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57CCFE7"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40B62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D98A97E"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4AB30DF" w14:textId="77777777" w:rsidR="00D961B0" w:rsidRPr="00EC61C3" w:rsidRDefault="00D961B0" w:rsidP="00D961B0">
            <w:pPr>
              <w:spacing w:after="0"/>
              <w:rPr>
                <w:rFonts w:ascii="Arial" w:eastAsia="Calibri" w:hAnsi="Arial" w:cs="Arial"/>
                <w:sz w:val="18"/>
                <w:szCs w:val="22"/>
                <w:lang w:val="en-US"/>
              </w:rPr>
            </w:pPr>
          </w:p>
        </w:tc>
      </w:tr>
      <w:tr w:rsidR="00D961B0" w:rsidRPr="00EC61C3" w14:paraId="6F61E089"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17D36A"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81682D1"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A568C3"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EB0DCB3"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20FB364" w14:textId="77777777" w:rsidR="00D961B0" w:rsidRPr="00EC61C3" w:rsidRDefault="00D961B0" w:rsidP="00D961B0">
            <w:pPr>
              <w:spacing w:after="0"/>
              <w:rPr>
                <w:rFonts w:ascii="Arial" w:eastAsia="Calibri" w:hAnsi="Arial" w:cs="Arial"/>
                <w:sz w:val="18"/>
                <w:szCs w:val="22"/>
                <w:lang w:val="en-US"/>
              </w:rPr>
            </w:pPr>
          </w:p>
        </w:tc>
      </w:tr>
      <w:tr w:rsidR="00D961B0" w:rsidRPr="00EC61C3" w14:paraId="64B22FC3" w14:textId="77777777" w:rsidTr="00D961B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EFE67A"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6698FC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ABE1E6F"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AA2714C"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4E15CCE" w14:textId="77777777" w:rsidR="00D961B0" w:rsidRPr="00EC61C3" w:rsidRDefault="00D961B0" w:rsidP="00D961B0">
            <w:pPr>
              <w:spacing w:after="0"/>
              <w:rPr>
                <w:rFonts w:ascii="Arial" w:eastAsia="Calibri" w:hAnsi="Arial" w:cs="Arial"/>
                <w:sz w:val="18"/>
                <w:szCs w:val="22"/>
                <w:lang w:val="en-US"/>
              </w:rPr>
            </w:pPr>
          </w:p>
        </w:tc>
      </w:tr>
      <w:tr w:rsidR="00D961B0" w:rsidRPr="00EC61C3" w14:paraId="06744AF6"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2DF3F62"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Calibri" w:hAnsi="Arial" w:cs="Arial"/>
                <w:noProof/>
                <w:position w:val="-12"/>
                <w:sz w:val="18"/>
                <w:szCs w:val="22"/>
                <w:lang w:val="en-US" w:eastAsia="zh-CN"/>
              </w:rPr>
              <w:drawing>
                <wp:inline distT="0" distB="0" distL="0" distR="0" wp14:anchorId="5E2FEA08" wp14:editId="6F32181C">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eastAsiaTheme="minorEastAsia" w:hAnsi="Arial" w:cs="Arial"/>
                <w:sz w:val="18"/>
                <w:vertAlign w:val="superscript"/>
                <w:lang w:val="en-US"/>
              </w:rPr>
              <w:t>Note1</w:t>
            </w:r>
          </w:p>
          <w:p w14:paraId="698F4986" w14:textId="77777777" w:rsidR="00D961B0" w:rsidRPr="00EC61C3" w:rsidRDefault="00D961B0" w:rsidP="00D961B0">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390478FD"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A25D8B"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1EEBA352" w14:textId="77777777" w:rsidR="00D961B0" w:rsidRPr="00EC61C3" w:rsidRDefault="00D961B0" w:rsidP="00D961B0">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-102.7</w:t>
            </w:r>
          </w:p>
        </w:tc>
        <w:tc>
          <w:tcPr>
            <w:tcW w:w="1662" w:type="dxa"/>
            <w:vMerge w:val="restart"/>
            <w:tcBorders>
              <w:top w:val="single" w:sz="4" w:space="0" w:color="auto"/>
              <w:left w:val="single" w:sz="4" w:space="0" w:color="auto"/>
              <w:right w:val="single" w:sz="4" w:space="0" w:color="auto"/>
            </w:tcBorders>
            <w:vAlign w:val="center"/>
          </w:tcPr>
          <w:p w14:paraId="50E54426" w14:textId="77777777" w:rsidR="00D961B0" w:rsidRPr="00EC61C3" w:rsidRDefault="00D961B0" w:rsidP="00D961B0">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-95.7</w:t>
            </w:r>
          </w:p>
        </w:tc>
      </w:tr>
      <w:tr w:rsidR="00D961B0" w:rsidRPr="00EC61C3" w14:paraId="5522F071"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66C7B16"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ABACBE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2DB070"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2D6B033"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1326394" w14:textId="77777777" w:rsidR="00D961B0" w:rsidRPr="00EC61C3" w:rsidRDefault="00D961B0" w:rsidP="00D961B0">
            <w:pPr>
              <w:spacing w:after="0"/>
              <w:rPr>
                <w:rFonts w:ascii="Arial" w:eastAsia="Calibri" w:hAnsi="Arial" w:cs="Arial"/>
                <w:sz w:val="18"/>
                <w:szCs w:val="22"/>
                <w:lang w:val="en-US"/>
              </w:rPr>
            </w:pPr>
          </w:p>
        </w:tc>
      </w:tr>
      <w:tr w:rsidR="00D961B0" w:rsidRPr="00EC61C3" w14:paraId="5750F844"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86F0A6C"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6EFB63E"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2F164F"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A77877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696192F" w14:textId="77777777" w:rsidR="00D961B0" w:rsidRPr="00EC61C3" w:rsidRDefault="00D961B0" w:rsidP="00D961B0">
            <w:pPr>
              <w:spacing w:after="0"/>
              <w:rPr>
                <w:rFonts w:ascii="Arial" w:eastAsia="Calibri" w:hAnsi="Arial" w:cs="Arial"/>
                <w:sz w:val="18"/>
                <w:szCs w:val="22"/>
                <w:lang w:val="en-US"/>
              </w:rPr>
            </w:pPr>
          </w:p>
        </w:tc>
      </w:tr>
      <w:tr w:rsidR="00D961B0" w:rsidRPr="00EC61C3" w14:paraId="3895EC92"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511A86"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A736E02"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5008B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0E6AFA9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91D6AC5" w14:textId="77777777" w:rsidR="00D961B0" w:rsidRPr="00EC61C3" w:rsidRDefault="00D961B0" w:rsidP="00D961B0">
            <w:pPr>
              <w:spacing w:after="0"/>
              <w:rPr>
                <w:rFonts w:ascii="Arial" w:eastAsia="Calibri" w:hAnsi="Arial" w:cs="Arial"/>
                <w:sz w:val="18"/>
                <w:szCs w:val="22"/>
                <w:lang w:val="en-US"/>
              </w:rPr>
            </w:pPr>
          </w:p>
        </w:tc>
      </w:tr>
      <w:tr w:rsidR="00D961B0" w:rsidRPr="00EC61C3" w14:paraId="17B6626B"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A1712E"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E7FF13D"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5690D9"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CFF8696"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1DAF359" w14:textId="77777777" w:rsidR="00D961B0" w:rsidRPr="00EC61C3" w:rsidRDefault="00D961B0" w:rsidP="00D961B0">
            <w:pPr>
              <w:spacing w:after="0"/>
              <w:rPr>
                <w:rFonts w:ascii="Arial" w:eastAsia="Calibri" w:hAnsi="Arial" w:cs="Arial"/>
                <w:sz w:val="18"/>
                <w:szCs w:val="22"/>
                <w:lang w:val="en-US"/>
              </w:rPr>
            </w:pPr>
          </w:p>
        </w:tc>
      </w:tr>
      <w:tr w:rsidR="00D961B0" w:rsidRPr="00EC61C3" w14:paraId="09E080C3" w14:textId="77777777" w:rsidTr="00D961B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AEA687B" w14:textId="77777777" w:rsidR="00D961B0" w:rsidRPr="00EC61C3" w:rsidRDefault="00D961B0" w:rsidP="00D961B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DB706B6"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89274C"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5B54468"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60E33A8" w14:textId="77777777" w:rsidR="00D961B0" w:rsidRPr="00EC61C3" w:rsidRDefault="00D961B0" w:rsidP="00D961B0">
            <w:pPr>
              <w:spacing w:after="0"/>
              <w:rPr>
                <w:rFonts w:ascii="Arial" w:eastAsia="Calibri" w:hAnsi="Arial" w:cs="Arial"/>
                <w:sz w:val="18"/>
                <w:szCs w:val="22"/>
                <w:lang w:val="en-US"/>
              </w:rPr>
            </w:pPr>
          </w:p>
        </w:tc>
      </w:tr>
      <w:tr w:rsidR="00D961B0" w:rsidRPr="00EC61C3" w14:paraId="5BB1B7FE" w14:textId="77777777" w:rsidTr="00D961B0">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4B86C52"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hAnsi="Arial" w:cs="Arial"/>
                <w:sz w:val="18"/>
                <w:lang w:val="en-US"/>
              </w:rPr>
              <w:t>SS</w:t>
            </w:r>
            <w:r w:rsidRPr="00111651">
              <w:rPr>
                <w:rFonts w:ascii="Arial" w:hAnsi="Arial" w:cs="Arial"/>
                <w:sz w:val="18"/>
                <w:lang w:val="en-US"/>
              </w:rPr>
              <w:t>B_</w:t>
            </w:r>
            <w:r w:rsidRPr="00EC61C3">
              <w:rPr>
                <w:rFonts w:ascii="Arial" w:hAnsi="Arial" w:cs="Arial"/>
                <w:sz w:val="18"/>
                <w:lang w:val="en-US"/>
              </w:rPr>
              <w:t>RP</w:t>
            </w:r>
            <w:r w:rsidRPr="00EC61C3">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220311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8086579"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dBm/SCS</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1529A12F"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c>
          <w:tcPr>
            <w:tcW w:w="1662" w:type="dxa"/>
            <w:vMerge w:val="restart"/>
            <w:tcBorders>
              <w:top w:val="single" w:sz="4" w:space="0" w:color="auto"/>
              <w:left w:val="single" w:sz="4" w:space="0" w:color="auto"/>
              <w:right w:val="single" w:sz="4" w:space="0" w:color="auto"/>
            </w:tcBorders>
            <w:vAlign w:val="center"/>
            <w:hideMark/>
          </w:tcPr>
          <w:p w14:paraId="791953D3"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-90.7</w:t>
            </w:r>
          </w:p>
        </w:tc>
      </w:tr>
      <w:tr w:rsidR="00D961B0" w:rsidRPr="00EC61C3" w14:paraId="7E85F3F1"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EC6C4E"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03CEC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210F2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04EF0A1"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F7249CD" w14:textId="77777777" w:rsidR="00D961B0" w:rsidRPr="00EC61C3" w:rsidRDefault="00D961B0" w:rsidP="00D961B0">
            <w:pPr>
              <w:spacing w:after="0"/>
              <w:rPr>
                <w:rFonts w:ascii="Arial" w:eastAsia="Calibri" w:hAnsi="Arial" w:cs="Arial"/>
                <w:sz w:val="18"/>
                <w:szCs w:val="22"/>
                <w:lang w:val="en-US"/>
              </w:rPr>
            </w:pPr>
          </w:p>
        </w:tc>
      </w:tr>
      <w:tr w:rsidR="00D961B0" w:rsidRPr="00EC61C3" w14:paraId="78BDC4D5"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EC66C6"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F2FAE71"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441045"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5312480"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951F8AD" w14:textId="77777777" w:rsidR="00D961B0" w:rsidRPr="00EC61C3" w:rsidRDefault="00D961B0" w:rsidP="00D961B0">
            <w:pPr>
              <w:spacing w:after="0"/>
              <w:rPr>
                <w:rFonts w:ascii="Arial" w:eastAsia="Calibri" w:hAnsi="Arial" w:cs="Arial"/>
                <w:sz w:val="18"/>
                <w:szCs w:val="22"/>
                <w:lang w:val="en-US"/>
              </w:rPr>
            </w:pPr>
          </w:p>
        </w:tc>
      </w:tr>
      <w:tr w:rsidR="00D961B0" w:rsidRPr="00EC61C3" w14:paraId="5466A983"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35243B"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BBA0D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16DEF4"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57417F9"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1C8836D" w14:textId="77777777" w:rsidR="00D961B0" w:rsidRPr="00EC61C3" w:rsidRDefault="00D961B0" w:rsidP="00D961B0">
            <w:pPr>
              <w:spacing w:after="0"/>
              <w:rPr>
                <w:rFonts w:ascii="Arial" w:eastAsia="Calibri" w:hAnsi="Arial" w:cs="Arial"/>
                <w:sz w:val="18"/>
                <w:szCs w:val="22"/>
                <w:lang w:val="en-US"/>
              </w:rPr>
            </w:pPr>
          </w:p>
        </w:tc>
      </w:tr>
      <w:tr w:rsidR="00D961B0" w:rsidRPr="00EC61C3" w14:paraId="045960BB"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81FA49"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26B610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75AD8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98EAF3D"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1E5B4E4" w14:textId="77777777" w:rsidR="00D961B0" w:rsidRPr="00EC61C3" w:rsidRDefault="00D961B0" w:rsidP="00D961B0">
            <w:pPr>
              <w:spacing w:after="0"/>
              <w:rPr>
                <w:rFonts w:ascii="Arial" w:eastAsia="Calibri" w:hAnsi="Arial" w:cs="Arial"/>
                <w:sz w:val="18"/>
                <w:szCs w:val="22"/>
                <w:lang w:val="en-US"/>
              </w:rPr>
            </w:pPr>
          </w:p>
        </w:tc>
      </w:tr>
      <w:tr w:rsidR="00D961B0" w:rsidRPr="00EC61C3" w14:paraId="6F24F0C6" w14:textId="77777777" w:rsidTr="00D961B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E08780"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7BB21B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09A98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5AB9420F"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10282520" w14:textId="77777777" w:rsidR="00D961B0" w:rsidRPr="00EC61C3" w:rsidRDefault="00D961B0" w:rsidP="00D961B0">
            <w:pPr>
              <w:spacing w:after="0"/>
              <w:rPr>
                <w:rFonts w:ascii="Arial" w:eastAsia="Calibri" w:hAnsi="Arial" w:cs="Arial"/>
                <w:sz w:val="18"/>
                <w:szCs w:val="22"/>
                <w:lang w:val="en-US"/>
              </w:rPr>
            </w:pPr>
          </w:p>
        </w:tc>
      </w:tr>
      <w:tr w:rsidR="00D961B0" w:rsidRPr="00EC61C3" w14:paraId="2BB86954"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735C5F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noProof/>
                <w:position w:val="-12"/>
                <w:sz w:val="18"/>
                <w:szCs w:val="22"/>
                <w:lang w:val="en-US" w:eastAsia="zh-CN"/>
              </w:rPr>
              <w:drawing>
                <wp:inline distT="0" distB="0" distL="0" distR="0" wp14:anchorId="6FD3D6E4" wp14:editId="2CE7D83F">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14:paraId="64F7FC60"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899EDE2"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447A601"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5</w:t>
            </w:r>
          </w:p>
        </w:tc>
      </w:tr>
      <w:tr w:rsidR="00D961B0" w:rsidRPr="00EC61C3" w14:paraId="6C5D2746" w14:textId="77777777" w:rsidTr="00D961B0">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CAD83BF" w14:textId="77777777" w:rsidR="00D961B0" w:rsidRPr="00EC61C3" w:rsidRDefault="00D961B0" w:rsidP="00D961B0">
            <w:pPr>
              <w:keepNext/>
              <w:keepLines/>
              <w:spacing w:after="0"/>
              <w:rPr>
                <w:rFonts w:ascii="Arial" w:eastAsia="Calibri" w:hAnsi="Arial" w:cs="Arial"/>
                <w:position w:val="-12"/>
                <w:sz w:val="18"/>
                <w:szCs w:val="22"/>
                <w:lang w:val="en-US"/>
              </w:rPr>
            </w:pPr>
            <w:r w:rsidRPr="00EC61C3">
              <w:rPr>
                <w:rFonts w:cs="Arial"/>
              </w:rPr>
              <w:t>Ê</w:t>
            </w:r>
            <w:r w:rsidRPr="00EC61C3">
              <w:rPr>
                <w:rFonts w:cs="Arial"/>
                <w:vertAlign w:val="subscript"/>
              </w:rPr>
              <w:t>s</w:t>
            </w:r>
            <w:r w:rsidRPr="00EC61C3">
              <w:rPr>
                <w:rFonts w:cs="Arial"/>
              </w:rPr>
              <w:t>/N</w:t>
            </w:r>
            <w:r w:rsidRPr="00EC61C3">
              <w:rPr>
                <w:rFonts w:cs="Arial"/>
                <w:vertAlign w:val="subscript"/>
              </w:rPr>
              <w:t>oc</w:t>
            </w:r>
          </w:p>
        </w:tc>
        <w:tc>
          <w:tcPr>
            <w:tcW w:w="1271" w:type="dxa"/>
            <w:tcBorders>
              <w:top w:val="single" w:sz="4" w:space="0" w:color="auto"/>
              <w:left w:val="single" w:sz="4" w:space="0" w:color="auto"/>
              <w:bottom w:val="single" w:sz="4" w:space="0" w:color="auto"/>
              <w:right w:val="single" w:sz="4" w:space="0" w:color="auto"/>
            </w:tcBorders>
          </w:tcPr>
          <w:p w14:paraId="07A41420"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cs="Arial"/>
              </w:rPr>
              <w:t>dB</w:t>
            </w:r>
          </w:p>
        </w:tc>
        <w:tc>
          <w:tcPr>
            <w:tcW w:w="1661" w:type="dxa"/>
            <w:tcBorders>
              <w:top w:val="single" w:sz="4" w:space="0" w:color="auto"/>
              <w:left w:val="single" w:sz="4" w:space="0" w:color="auto"/>
              <w:bottom w:val="single" w:sz="4" w:space="0" w:color="auto"/>
              <w:right w:val="single" w:sz="4" w:space="0" w:color="auto"/>
            </w:tcBorders>
          </w:tcPr>
          <w:p w14:paraId="3CA4CC05" w14:textId="77777777" w:rsidR="00D961B0" w:rsidRPr="00EC61C3" w:rsidRDefault="00D961B0" w:rsidP="00D961B0">
            <w:pPr>
              <w:pStyle w:val="TAC"/>
              <w:rPr>
                <w:rFonts w:eastAsiaTheme="minorEastAsia"/>
                <w:lang w:val="en-US"/>
              </w:rPr>
            </w:pPr>
            <w:r>
              <w:rPr>
                <w:rFonts w:eastAsiaTheme="minorEastAsia"/>
                <w:lang w:eastAsia="zh-CN"/>
              </w:rPr>
              <w:t>12</w:t>
            </w:r>
          </w:p>
        </w:tc>
        <w:tc>
          <w:tcPr>
            <w:tcW w:w="1662" w:type="dxa"/>
            <w:tcBorders>
              <w:top w:val="single" w:sz="4" w:space="0" w:color="auto"/>
              <w:left w:val="single" w:sz="4" w:space="0" w:color="auto"/>
              <w:bottom w:val="single" w:sz="4" w:space="0" w:color="auto"/>
              <w:right w:val="single" w:sz="4" w:space="0" w:color="auto"/>
            </w:tcBorders>
            <w:vAlign w:val="center"/>
          </w:tcPr>
          <w:p w14:paraId="19339EBB" w14:textId="77777777" w:rsidR="00D961B0" w:rsidRPr="00EC61C3" w:rsidRDefault="00D961B0" w:rsidP="00D961B0">
            <w:pPr>
              <w:pStyle w:val="TAC"/>
              <w:rPr>
                <w:rFonts w:eastAsiaTheme="minorEastAsia"/>
                <w:lang w:val="en-US"/>
              </w:rPr>
            </w:pPr>
            <w:r>
              <w:rPr>
                <w:rFonts w:eastAsiaTheme="minorEastAsia"/>
                <w:lang w:eastAsia="zh-CN"/>
              </w:rPr>
              <w:t>5</w:t>
            </w:r>
          </w:p>
        </w:tc>
      </w:tr>
      <w:tr w:rsidR="00D961B0" w:rsidRPr="00EC61C3" w14:paraId="6A211116" w14:textId="77777777" w:rsidTr="00D961B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CB8A33D" w14:textId="77777777" w:rsidR="00D961B0" w:rsidRPr="00EC61C3" w:rsidRDefault="00D961B0" w:rsidP="00D961B0">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Io</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25B29E8"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E63A5CF" w14:textId="77777777" w:rsidR="00D961B0" w:rsidRPr="00EC61C3" w:rsidRDefault="00D961B0" w:rsidP="00D961B0">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dBm/95.04 MHz</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2FDCF20F" w14:textId="77777777" w:rsidR="00D961B0" w:rsidRPr="00EC61C3" w:rsidRDefault="00D961B0" w:rsidP="00D961B0">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-61.45</w:t>
            </w:r>
          </w:p>
        </w:tc>
        <w:tc>
          <w:tcPr>
            <w:tcW w:w="1662" w:type="dxa"/>
            <w:vMerge w:val="restart"/>
            <w:tcBorders>
              <w:top w:val="single" w:sz="4" w:space="0" w:color="auto"/>
              <w:left w:val="single" w:sz="4" w:space="0" w:color="auto"/>
              <w:right w:val="single" w:sz="4" w:space="0" w:color="auto"/>
            </w:tcBorders>
            <w:vAlign w:val="center"/>
            <w:hideMark/>
          </w:tcPr>
          <w:p w14:paraId="4A3EE697" w14:textId="77777777" w:rsidR="00D961B0" w:rsidRPr="00EC61C3" w:rsidRDefault="00D961B0" w:rsidP="00D961B0">
            <w:pPr>
              <w:keepNext/>
              <w:keepLines/>
              <w:spacing w:after="0"/>
              <w:jc w:val="center"/>
              <w:rPr>
                <w:rFonts w:ascii="Arial" w:eastAsiaTheme="minorEastAsia" w:hAnsi="Arial" w:cs="Arial"/>
                <w:sz w:val="18"/>
                <w:lang w:val="en-US"/>
              </w:rPr>
            </w:pPr>
            <w:r>
              <w:rPr>
                <w:rFonts w:ascii="Arial" w:eastAsiaTheme="minorEastAsia" w:hAnsi="Arial" w:cs="Arial"/>
                <w:sz w:val="18"/>
                <w:lang w:val="en-US" w:eastAsia="zh-CN"/>
              </w:rPr>
              <w:t>-60.52</w:t>
            </w:r>
          </w:p>
        </w:tc>
      </w:tr>
      <w:tr w:rsidR="00D961B0" w:rsidRPr="00EC61C3" w14:paraId="15AB92EE"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19957DB"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2CC1E63"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B68DCA"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56A3F59"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80CFF51" w14:textId="77777777" w:rsidR="00D961B0" w:rsidRPr="00EC61C3" w:rsidRDefault="00D961B0" w:rsidP="00D961B0">
            <w:pPr>
              <w:spacing w:after="0"/>
              <w:rPr>
                <w:rFonts w:ascii="Arial" w:eastAsia="Calibri" w:hAnsi="Arial" w:cs="Arial"/>
                <w:sz w:val="18"/>
                <w:szCs w:val="22"/>
                <w:lang w:val="en-US"/>
              </w:rPr>
            </w:pPr>
          </w:p>
        </w:tc>
      </w:tr>
      <w:tr w:rsidR="00D961B0" w:rsidRPr="00EC61C3" w14:paraId="1DFFA399"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307964"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8ADF5BA"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B8B8E9"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D9AA267"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0552881" w14:textId="77777777" w:rsidR="00D961B0" w:rsidRPr="00EC61C3" w:rsidRDefault="00D961B0" w:rsidP="00D961B0">
            <w:pPr>
              <w:spacing w:after="0"/>
              <w:rPr>
                <w:rFonts w:ascii="Arial" w:eastAsia="Calibri" w:hAnsi="Arial" w:cs="Arial"/>
                <w:sz w:val="18"/>
                <w:szCs w:val="22"/>
                <w:lang w:val="en-US"/>
              </w:rPr>
            </w:pPr>
          </w:p>
        </w:tc>
      </w:tr>
      <w:tr w:rsidR="00D961B0" w:rsidRPr="00EC61C3" w14:paraId="26B518A9"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33EA0A"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9A66A16"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40898F"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6EA1C4C"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E4C7870" w14:textId="77777777" w:rsidR="00D961B0" w:rsidRPr="00EC61C3" w:rsidRDefault="00D961B0" w:rsidP="00D961B0">
            <w:pPr>
              <w:spacing w:after="0"/>
              <w:rPr>
                <w:rFonts w:ascii="Arial" w:eastAsia="Calibri" w:hAnsi="Arial" w:cs="Arial"/>
                <w:sz w:val="18"/>
                <w:szCs w:val="22"/>
                <w:lang w:val="en-US"/>
              </w:rPr>
            </w:pPr>
          </w:p>
        </w:tc>
      </w:tr>
      <w:tr w:rsidR="00D961B0" w:rsidRPr="00EC61C3" w14:paraId="5E96097C"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C7FD92C"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FBB354B"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F83C96"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D392521"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452265A" w14:textId="77777777" w:rsidR="00D961B0" w:rsidRPr="00EC61C3" w:rsidRDefault="00D961B0" w:rsidP="00D961B0">
            <w:pPr>
              <w:spacing w:after="0"/>
              <w:rPr>
                <w:rFonts w:ascii="Arial" w:eastAsia="Calibri" w:hAnsi="Arial" w:cs="Arial"/>
                <w:sz w:val="18"/>
                <w:szCs w:val="22"/>
                <w:lang w:val="en-US"/>
              </w:rPr>
            </w:pPr>
          </w:p>
        </w:tc>
      </w:tr>
      <w:tr w:rsidR="00D961B0" w:rsidRPr="00EC61C3" w14:paraId="7D15F1DD" w14:textId="77777777" w:rsidTr="00D961B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F6BC21" w14:textId="77777777" w:rsidR="00D961B0" w:rsidRPr="00EC61C3" w:rsidRDefault="00D961B0" w:rsidP="00D961B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09C0EE9" w14:textId="77777777" w:rsidR="00D961B0" w:rsidRPr="00EC61C3" w:rsidRDefault="00D961B0" w:rsidP="00D961B0">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F4E113" w14:textId="77777777" w:rsidR="00D961B0" w:rsidRPr="00EC61C3" w:rsidRDefault="00D961B0" w:rsidP="00D961B0">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66B8D57" w14:textId="77777777" w:rsidR="00D961B0" w:rsidRPr="00EC61C3" w:rsidRDefault="00D961B0" w:rsidP="00D961B0">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71A0A9D" w14:textId="77777777" w:rsidR="00D961B0" w:rsidRPr="00EC61C3" w:rsidRDefault="00D961B0" w:rsidP="00D961B0">
            <w:pPr>
              <w:spacing w:after="0"/>
              <w:rPr>
                <w:rFonts w:ascii="Arial" w:eastAsia="Calibri" w:hAnsi="Arial" w:cs="Arial"/>
                <w:sz w:val="18"/>
                <w:szCs w:val="22"/>
                <w:lang w:val="en-US"/>
              </w:rPr>
            </w:pPr>
          </w:p>
        </w:tc>
      </w:tr>
      <w:tr w:rsidR="00D961B0" w:rsidRPr="00EC61C3" w14:paraId="5F6AC0FA" w14:textId="77777777" w:rsidTr="00D961B0">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4DEC9A67"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4EFFD101">
                <v:shape id="_x0000_i1039" type="#_x0000_t75" style="width:22.15pt;height:22.15pt" o:ole="" fillcolor="window">
                  <v:imagedata r:id="rId14" o:title=""/>
                </v:shape>
                <o:OLEObject Type="Embed" ProgID="Equation.3" ShapeID="_x0000_i1039" DrawAspect="Content" ObjectID="_1696442314" r:id="rId33"/>
              </w:object>
            </w:r>
            <w:r w:rsidRPr="00EC61C3">
              <w:rPr>
                <w:rFonts w:ascii="Arial" w:hAnsi="Arial" w:cs="Arial"/>
                <w:sz w:val="18"/>
                <w:lang w:val="en-US"/>
              </w:rPr>
              <w:t xml:space="preserve"> to be fulfilled.</w:t>
            </w:r>
          </w:p>
          <w:p w14:paraId="08EC49A6"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w:t>
            </w:r>
            <w:r w:rsidRPr="00111651">
              <w:rPr>
                <w:rFonts w:ascii="Arial" w:hAnsi="Arial" w:cs="Arial"/>
                <w:sz w:val="18"/>
                <w:lang w:val="en-US"/>
              </w:rPr>
              <w:t>B_</w:t>
            </w:r>
            <w:r w:rsidRPr="00EC61C3">
              <w:rPr>
                <w:rFonts w:ascii="Arial" w:hAnsi="Arial" w:cs="Arial"/>
                <w:sz w:val="18"/>
                <w:lang w:val="en-US"/>
              </w:rPr>
              <w:t>RP and Io levels have been derived from other parameters for information purposes. They are not settable parameters themselves.</w:t>
            </w:r>
          </w:p>
          <w:p w14:paraId="6BD20BD1"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w:t>
            </w:r>
            <w:r w:rsidRPr="00111651">
              <w:rPr>
                <w:rFonts w:ascii="Arial" w:hAnsi="Arial" w:cs="Arial"/>
                <w:sz w:val="18"/>
                <w:lang w:val="en-US"/>
              </w:rPr>
              <w:t>-RS</w:t>
            </w:r>
            <w:r w:rsidRPr="00EC61C3">
              <w:rPr>
                <w:rFonts w:ascii="Arial" w:hAnsi="Arial" w:cs="Arial"/>
                <w:sz w:val="18"/>
                <w:lang w:val="en-US"/>
              </w:rPr>
              <w:t>RP minimum requirements are specified assuming independent interference and noise at each receiver antenna port.</w:t>
            </w:r>
          </w:p>
          <w:p w14:paraId="741C38B3"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Equivalent power received by an antenna with 0dBi gain at the centre of the quiet zone</w:t>
            </w:r>
          </w:p>
          <w:p w14:paraId="79B81AE4" w14:textId="77777777" w:rsidR="00D961B0" w:rsidRPr="00EC61C3" w:rsidRDefault="00D961B0" w:rsidP="00D961B0">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As observed with 0dBi gain antenna at the centre of the quiet zone</w:t>
            </w:r>
          </w:p>
          <w:p w14:paraId="26ECA460" w14:textId="77777777" w:rsidR="00D961B0" w:rsidRPr="00EC61C3" w:rsidRDefault="00D961B0" w:rsidP="00D961B0">
            <w:pPr>
              <w:keepNext/>
              <w:keepLines/>
              <w:spacing w:after="0"/>
              <w:ind w:left="851" w:hanging="851"/>
              <w:rPr>
                <w:rFonts w:ascii="Arial" w:eastAsiaTheme="minorEastAsia"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1D7A2950" w14:textId="77777777" w:rsidR="00D961B0" w:rsidRPr="00EC61C3" w:rsidRDefault="00D961B0" w:rsidP="00D961B0">
      <w:pPr>
        <w:rPr>
          <w:snapToGrid w:val="0"/>
          <w:lang w:eastAsia="zh-CN"/>
        </w:rPr>
      </w:pPr>
    </w:p>
    <w:p w14:paraId="728FAA84" w14:textId="77777777" w:rsidR="00D961B0" w:rsidRPr="00EC61C3" w:rsidRDefault="00D961B0" w:rsidP="00D961B0">
      <w:pPr>
        <w:pStyle w:val="5"/>
        <w:rPr>
          <w:snapToGrid w:val="0"/>
        </w:rPr>
      </w:pPr>
      <w:r w:rsidRPr="00EC61C3">
        <w:rPr>
          <w:snapToGrid w:val="0"/>
        </w:rPr>
        <w:t>A.5.5.2.</w:t>
      </w:r>
      <w:r w:rsidRPr="00EC61C3">
        <w:rPr>
          <w:rFonts w:cs="Arial"/>
          <w:bCs/>
        </w:rPr>
        <w:t>4</w:t>
      </w:r>
      <w:r w:rsidRPr="00EC61C3">
        <w:rPr>
          <w:rFonts w:eastAsia="MS Mincho"/>
          <w:bCs/>
        </w:rPr>
        <w:t>.</w:t>
      </w:r>
      <w:r w:rsidRPr="00EC61C3">
        <w:rPr>
          <w:bCs/>
        </w:rPr>
        <w:t>2</w:t>
      </w:r>
      <w:r w:rsidRPr="00EC61C3">
        <w:rPr>
          <w:snapToGrid w:val="0"/>
        </w:rPr>
        <w:tab/>
        <w:t>Test Requirements</w:t>
      </w:r>
      <w:bookmarkEnd w:id="54"/>
    </w:p>
    <w:p w14:paraId="0C8D7C99" w14:textId="77777777" w:rsidR="00D961B0" w:rsidRDefault="00D961B0" w:rsidP="00D961B0">
      <w:pPr>
        <w:rPr>
          <w:bCs/>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p>
    <w:p w14:paraId="2AF1A9C3" w14:textId="77777777" w:rsidR="00D961B0" w:rsidRDefault="00D961B0" w:rsidP="00D961B0">
      <w:pPr>
        <w:rPr>
          <w:snapToGrid w:val="0"/>
          <w:lang w:eastAsia="zh-CN"/>
        </w:rPr>
      </w:pPr>
      <w:r>
        <w:rPr>
          <w:lang w:eastAsia="zh-CN"/>
        </w:rPr>
        <w:t xml:space="preserve">If the </w:t>
      </w:r>
      <w:r w:rsidRPr="00EC61C3">
        <w:rPr>
          <w:lang w:eastAsia="zh-CN"/>
        </w:rPr>
        <w:t>NR</w:t>
      </w:r>
      <w:r w:rsidRPr="00EC61C3">
        <w:t xml:space="preserve"> </w:t>
      </w:r>
      <w:r w:rsidRPr="00EC61C3">
        <w:rPr>
          <w:lang w:eastAsia="zh-CN"/>
        </w:rPr>
        <w:t>P</w:t>
      </w:r>
      <w:r w:rsidRPr="00EC61C3">
        <w:t>SCell is not in the same band as the deactivated SCell</w:t>
      </w:r>
      <w:r>
        <w:t>, t</w:t>
      </w:r>
      <w:r w:rsidRPr="00EC61C3">
        <w:t>he UE is only allowed to cause interruptions</w:t>
      </w:r>
      <w:r>
        <w:t xml:space="preserve"> on NR PSCell</w:t>
      </w:r>
      <w:r w:rsidRPr="00EC61C3">
        <w:t xml:space="preserve"> 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Pr>
          <w:rFonts w:eastAsia="MS Mincho"/>
          <w:bCs/>
        </w:rPr>
        <w:t>A.5</w:t>
      </w:r>
      <w:r w:rsidRPr="00EC61C3">
        <w:rPr>
          <w:rFonts w:eastAsia="MS Mincho"/>
          <w:bCs/>
        </w:rPr>
        <w:t>.5.2.</w:t>
      </w:r>
      <w:r>
        <w:rPr>
          <w:bCs/>
          <w:lang w:eastAsia="zh-CN"/>
        </w:rPr>
        <w:t>4</w:t>
      </w:r>
      <w:r w:rsidRPr="00EC61C3">
        <w:rPr>
          <w:snapToGrid w:val="0"/>
        </w:rPr>
        <w:t>.2</w:t>
      </w:r>
      <w:r w:rsidRPr="00EC61C3">
        <w:rPr>
          <w:snapToGrid w:val="0"/>
          <w:lang w:eastAsia="zh-CN"/>
        </w:rPr>
        <w:t>-1</w:t>
      </w:r>
      <w:r>
        <w:rPr>
          <w:snapToGrid w:val="0"/>
          <w:lang w:eastAsia="zh-CN"/>
        </w:rPr>
        <w:t>.</w:t>
      </w:r>
    </w:p>
    <w:p w14:paraId="140A6FD0" w14:textId="77777777" w:rsidR="00D961B0" w:rsidRPr="00EC61C3" w:rsidRDefault="00D961B0" w:rsidP="00D961B0">
      <w:pPr>
        <w:rPr>
          <w:rFonts w:eastAsia="华文细黑"/>
          <w:lang w:eastAsia="zh-CN"/>
        </w:rPr>
      </w:pPr>
      <w:r>
        <w:rPr>
          <w:rFonts w:hint="eastAsia"/>
          <w:snapToGrid w:val="0"/>
          <w:lang w:eastAsia="zh-CN"/>
        </w:rPr>
        <w:t>I</w:t>
      </w:r>
      <w:r>
        <w:rPr>
          <w:snapToGrid w:val="0"/>
          <w:lang w:eastAsia="zh-CN"/>
        </w:rPr>
        <w:t>f the NR PSCell is in the same band as the deactivated SCell, the UE is only allowed to cause an interruption on PSCell no earlier than 4 slot before an SMTC and no later than 4 slot after the SMTC. the interruption on NR PSCell shall not exceed the value defined in</w:t>
      </w:r>
      <w:r w:rsidRPr="00EC61C3">
        <w:rPr>
          <w:lang w:eastAsia="zh-CN"/>
        </w:rPr>
        <w:t xml:space="preserve"> </w:t>
      </w:r>
      <w:r w:rsidRPr="00EC61C3">
        <w:rPr>
          <w:rFonts w:eastAsia="华文细黑"/>
          <w:lang w:eastAsia="zh-CN"/>
        </w:rPr>
        <w:t xml:space="preserve">Table </w:t>
      </w:r>
      <w:r>
        <w:rPr>
          <w:rFonts w:eastAsia="MS Mincho"/>
          <w:bCs/>
        </w:rPr>
        <w:t>A.5</w:t>
      </w:r>
      <w:r w:rsidRPr="00EC61C3">
        <w:rPr>
          <w:rFonts w:eastAsia="MS Mincho"/>
          <w:bCs/>
        </w:rPr>
        <w:t>.5.2.</w:t>
      </w:r>
      <w:r>
        <w:rPr>
          <w:bCs/>
          <w:lang w:eastAsia="zh-CN"/>
        </w:rPr>
        <w:t>4</w:t>
      </w:r>
      <w:r w:rsidRPr="00EC61C3">
        <w:rPr>
          <w:snapToGrid w:val="0"/>
        </w:rPr>
        <w:t>.2</w:t>
      </w:r>
      <w:r w:rsidRPr="00EC61C3">
        <w:rPr>
          <w:snapToGrid w:val="0"/>
          <w:lang w:eastAsia="zh-CN"/>
        </w:rPr>
        <w:t>-2</w:t>
      </w:r>
      <w:r w:rsidRPr="00EC61C3">
        <w:t>.</w:t>
      </w:r>
    </w:p>
    <w:p w14:paraId="6F704D76" w14:textId="77777777" w:rsidR="00D961B0" w:rsidRPr="00EC61C3" w:rsidRDefault="00D961B0" w:rsidP="00D961B0">
      <w:pPr>
        <w:pStyle w:val="TH"/>
        <w:rPr>
          <w:bCs/>
        </w:rPr>
      </w:pPr>
      <w:r w:rsidRPr="00EC61C3">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D961B0" w:rsidRPr="00EC61C3" w14:paraId="7BF94804" w14:textId="77777777" w:rsidTr="00D961B0">
        <w:trPr>
          <w:trHeight w:val="631"/>
          <w:jc w:val="center"/>
        </w:trPr>
        <w:tc>
          <w:tcPr>
            <w:tcW w:w="649" w:type="dxa"/>
            <w:shd w:val="clear" w:color="auto" w:fill="auto"/>
            <w:vAlign w:val="center"/>
          </w:tcPr>
          <w:p w14:paraId="42588BF9" w14:textId="77777777" w:rsidR="00D961B0" w:rsidRPr="00EC61C3" w:rsidRDefault="00D961B0" w:rsidP="00D961B0">
            <w:pPr>
              <w:pStyle w:val="TAH"/>
            </w:pPr>
            <w:r w:rsidRPr="00EC61C3">
              <w:rPr>
                <w:noProof/>
                <w:lang w:val="en-US" w:eastAsia="zh-CN"/>
              </w:rPr>
              <w:drawing>
                <wp:inline distT="0" distB="0" distL="0" distR="0" wp14:anchorId="555FC69F" wp14:editId="5653A484">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59FE9CB5" w14:textId="77777777" w:rsidR="00D961B0" w:rsidRPr="00EC61C3" w:rsidRDefault="00D961B0" w:rsidP="00D961B0">
            <w:pPr>
              <w:pStyle w:val="TAH"/>
            </w:pPr>
            <w:r w:rsidRPr="00EC61C3">
              <w:t>NR Slot length (ms)</w:t>
            </w:r>
          </w:p>
        </w:tc>
        <w:tc>
          <w:tcPr>
            <w:tcW w:w="1969" w:type="dxa"/>
          </w:tcPr>
          <w:p w14:paraId="17CEB003" w14:textId="77777777" w:rsidR="00D961B0" w:rsidRPr="00EC61C3" w:rsidRDefault="00D961B0" w:rsidP="00D961B0">
            <w:pPr>
              <w:pStyle w:val="TAH"/>
            </w:pPr>
            <w:r w:rsidRPr="00EC61C3">
              <w:t>Interruption length</w:t>
            </w:r>
          </w:p>
          <w:p w14:paraId="6F4317E9" w14:textId="77777777" w:rsidR="00D961B0" w:rsidRPr="00EC61C3" w:rsidRDefault="00D961B0" w:rsidP="00D961B0">
            <w:pPr>
              <w:pStyle w:val="TAH"/>
            </w:pPr>
            <w:r w:rsidRPr="00EC61C3">
              <w:t>(slot)</w:t>
            </w:r>
          </w:p>
        </w:tc>
      </w:tr>
      <w:tr w:rsidR="00D961B0" w:rsidRPr="00EC61C3" w:rsidDel="00FC0501" w14:paraId="500F7373" w14:textId="77777777" w:rsidTr="00D961B0">
        <w:trPr>
          <w:jc w:val="center"/>
        </w:trPr>
        <w:tc>
          <w:tcPr>
            <w:tcW w:w="649" w:type="dxa"/>
            <w:shd w:val="clear" w:color="auto" w:fill="auto"/>
          </w:tcPr>
          <w:p w14:paraId="254CC3C1" w14:textId="77777777" w:rsidR="00D961B0" w:rsidRPr="00EC61C3" w:rsidRDefault="00D961B0" w:rsidP="00D961B0">
            <w:pPr>
              <w:pStyle w:val="TAC"/>
            </w:pPr>
            <w:r w:rsidRPr="00EC61C3">
              <w:t>3</w:t>
            </w:r>
          </w:p>
        </w:tc>
        <w:tc>
          <w:tcPr>
            <w:tcW w:w="1298" w:type="dxa"/>
          </w:tcPr>
          <w:p w14:paraId="0CFE9829" w14:textId="77777777" w:rsidR="00D961B0" w:rsidRPr="00EC61C3" w:rsidRDefault="00D961B0" w:rsidP="00D961B0">
            <w:pPr>
              <w:pStyle w:val="TAC"/>
              <w:rPr>
                <w:b/>
              </w:rPr>
            </w:pPr>
            <w:r w:rsidRPr="00EC61C3">
              <w:t>0.125</w:t>
            </w:r>
          </w:p>
        </w:tc>
        <w:tc>
          <w:tcPr>
            <w:tcW w:w="1969" w:type="dxa"/>
            <w:shd w:val="clear" w:color="auto" w:fill="auto"/>
          </w:tcPr>
          <w:p w14:paraId="1E201697" w14:textId="77777777" w:rsidR="00D961B0" w:rsidRPr="00EC61C3" w:rsidRDefault="00D961B0" w:rsidP="00D961B0">
            <w:pPr>
              <w:pStyle w:val="TAC"/>
              <w:rPr>
                <w:b/>
                <w:lang w:eastAsia="zh-CN"/>
              </w:rPr>
            </w:pPr>
            <w:r w:rsidRPr="00EC61C3">
              <w:rPr>
                <w:lang w:eastAsia="zh-CN"/>
              </w:rPr>
              <w:t>4</w:t>
            </w:r>
          </w:p>
        </w:tc>
      </w:tr>
    </w:tbl>
    <w:p w14:paraId="7BCCDF63" w14:textId="77777777" w:rsidR="00D961B0" w:rsidRPr="00EC61C3" w:rsidRDefault="00D961B0" w:rsidP="00D961B0">
      <w:pPr>
        <w:rPr>
          <w:lang w:eastAsia="zh-CN"/>
        </w:rPr>
      </w:pPr>
    </w:p>
    <w:p w14:paraId="7DA2C648" w14:textId="77777777" w:rsidR="00D961B0" w:rsidRPr="00EC61C3" w:rsidRDefault="00D961B0" w:rsidP="00D961B0">
      <w:pPr>
        <w:pStyle w:val="TH"/>
        <w:rPr>
          <w:bCs/>
        </w:rPr>
      </w:pPr>
      <w:r w:rsidRPr="00EC61C3">
        <w:t>Table A.5.5.2.4.2-2: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D961B0" w:rsidRPr="00EC61C3" w14:paraId="1017E0F7" w14:textId="77777777" w:rsidTr="00D961B0">
        <w:trPr>
          <w:trHeight w:val="631"/>
          <w:jc w:val="center"/>
        </w:trPr>
        <w:tc>
          <w:tcPr>
            <w:tcW w:w="649" w:type="dxa"/>
            <w:shd w:val="clear" w:color="auto" w:fill="auto"/>
            <w:vAlign w:val="center"/>
          </w:tcPr>
          <w:p w14:paraId="689DB8F5" w14:textId="77777777" w:rsidR="00D961B0" w:rsidRPr="00EC61C3" w:rsidRDefault="00D961B0" w:rsidP="00D961B0">
            <w:pPr>
              <w:pStyle w:val="TAH"/>
            </w:pPr>
            <w:r w:rsidRPr="00EC61C3">
              <w:rPr>
                <w:noProof/>
                <w:lang w:val="en-US" w:eastAsia="zh-CN"/>
              </w:rPr>
              <w:drawing>
                <wp:inline distT="0" distB="0" distL="0" distR="0" wp14:anchorId="61DB453A" wp14:editId="33FBA3C7">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05CD7223" w14:textId="77777777" w:rsidR="00D961B0" w:rsidRPr="00EC61C3" w:rsidRDefault="00D961B0" w:rsidP="00D961B0">
            <w:pPr>
              <w:pStyle w:val="TAH"/>
            </w:pPr>
            <w:r w:rsidRPr="00EC61C3">
              <w:t>NR Slot length (ms)</w:t>
            </w:r>
          </w:p>
        </w:tc>
        <w:tc>
          <w:tcPr>
            <w:tcW w:w="1969" w:type="dxa"/>
          </w:tcPr>
          <w:p w14:paraId="35A0681B" w14:textId="77777777" w:rsidR="00D961B0" w:rsidRPr="00EC61C3" w:rsidRDefault="00D961B0" w:rsidP="00D961B0">
            <w:pPr>
              <w:pStyle w:val="TAH"/>
            </w:pPr>
            <w:r w:rsidRPr="00EC61C3">
              <w:t>Interruption length</w:t>
            </w:r>
          </w:p>
          <w:p w14:paraId="65C6A0E8" w14:textId="77777777" w:rsidR="00D961B0" w:rsidRPr="00EC61C3" w:rsidRDefault="00D961B0" w:rsidP="00D961B0">
            <w:pPr>
              <w:pStyle w:val="TAH"/>
            </w:pPr>
            <w:r w:rsidRPr="00EC61C3">
              <w:t>(slot)</w:t>
            </w:r>
          </w:p>
        </w:tc>
      </w:tr>
      <w:tr w:rsidR="00D961B0" w:rsidRPr="00EC61C3" w:rsidDel="00FC0501" w14:paraId="16C1F155" w14:textId="77777777" w:rsidTr="00D961B0">
        <w:trPr>
          <w:jc w:val="center"/>
        </w:trPr>
        <w:tc>
          <w:tcPr>
            <w:tcW w:w="649" w:type="dxa"/>
            <w:shd w:val="clear" w:color="auto" w:fill="auto"/>
          </w:tcPr>
          <w:p w14:paraId="7F1E20CB" w14:textId="77777777" w:rsidR="00D961B0" w:rsidRPr="00EC61C3" w:rsidRDefault="00D961B0" w:rsidP="00D961B0">
            <w:pPr>
              <w:pStyle w:val="TAC"/>
            </w:pPr>
            <w:r w:rsidRPr="00EC61C3">
              <w:t>3</w:t>
            </w:r>
          </w:p>
        </w:tc>
        <w:tc>
          <w:tcPr>
            <w:tcW w:w="1439" w:type="dxa"/>
          </w:tcPr>
          <w:p w14:paraId="41DD0D5F" w14:textId="77777777" w:rsidR="00D961B0" w:rsidRPr="00EC61C3" w:rsidRDefault="00D961B0" w:rsidP="00D961B0">
            <w:pPr>
              <w:pStyle w:val="TAC"/>
              <w:rPr>
                <w:b/>
              </w:rPr>
            </w:pPr>
            <w:r w:rsidRPr="00EC61C3">
              <w:t>0.125</w:t>
            </w:r>
          </w:p>
        </w:tc>
        <w:tc>
          <w:tcPr>
            <w:tcW w:w="1969" w:type="dxa"/>
            <w:shd w:val="clear" w:color="auto" w:fill="auto"/>
          </w:tcPr>
          <w:p w14:paraId="5856D8A4" w14:textId="77777777" w:rsidR="00D961B0" w:rsidRPr="00EC61C3" w:rsidRDefault="00D961B0" w:rsidP="00D961B0">
            <w:pPr>
              <w:pStyle w:val="TAC"/>
              <w:rPr>
                <w:b/>
              </w:rPr>
            </w:pPr>
            <w:r>
              <w:t>8</w:t>
            </w:r>
            <w:r w:rsidRPr="00EC61C3">
              <w:t xml:space="preserve"> + SMTC duration</w:t>
            </w:r>
          </w:p>
        </w:tc>
      </w:tr>
    </w:tbl>
    <w:p w14:paraId="295416FB" w14:textId="77777777" w:rsidR="00D961B0" w:rsidRDefault="00D961B0" w:rsidP="00D961B0"/>
    <w:p w14:paraId="1A027181" w14:textId="77777777" w:rsidR="00D961B0" w:rsidRPr="00584F6C" w:rsidRDefault="00D961B0" w:rsidP="00D961B0">
      <w:pPr>
        <w:rPr>
          <w:lang w:eastAsia="zh-CN"/>
        </w:rPr>
      </w:pPr>
      <w:bookmarkStart w:id="55" w:name="_Toc535476379"/>
    </w:p>
    <w:p w14:paraId="6AC91EED" w14:textId="77777777" w:rsidR="00D961B0" w:rsidRPr="00584F6C" w:rsidRDefault="00D961B0" w:rsidP="00D961B0">
      <w:pPr>
        <w:rPr>
          <w:lang w:eastAsia="zh-CN"/>
        </w:rPr>
      </w:pPr>
      <w:r w:rsidRPr="00584F6C">
        <w:t>The rate of correct events observed during repeated tests shall be at least 90%.</w:t>
      </w:r>
    </w:p>
    <w:p w14:paraId="40B46BB9" w14:textId="77777777" w:rsidR="00D961B0" w:rsidRPr="00EC61C3" w:rsidRDefault="00D961B0" w:rsidP="00D961B0">
      <w:pPr>
        <w:pStyle w:val="40"/>
        <w:rPr>
          <w:rFonts w:cs="Arial"/>
          <w:bCs/>
        </w:rPr>
      </w:pPr>
      <w:r w:rsidRPr="00EC61C3">
        <w:rPr>
          <w:rFonts w:eastAsia="MS Mincho" w:cs="Arial"/>
          <w:bCs/>
        </w:rPr>
        <w:t>A.5.5.2.</w:t>
      </w:r>
      <w:r w:rsidRPr="00EC61C3">
        <w:rPr>
          <w:rFonts w:cs="Arial"/>
          <w:bCs/>
        </w:rPr>
        <w:t>5</w:t>
      </w:r>
      <w:r w:rsidRPr="00EC61C3">
        <w:rPr>
          <w:rFonts w:eastAsia="MS Mincho" w:cs="Arial"/>
          <w:bCs/>
        </w:rPr>
        <w:tab/>
      </w:r>
      <w:r w:rsidRPr="00EC61C3">
        <w:t>E-UTRAN – NR FR2 interruptions during measurements on deactivated E-UTRAN SCC in synchronous EN-DC</w:t>
      </w:r>
      <w:bookmarkEnd w:id="55"/>
    </w:p>
    <w:p w14:paraId="64957B56" w14:textId="77777777" w:rsidR="00D961B0" w:rsidRPr="00EC61C3" w:rsidRDefault="00D961B0" w:rsidP="00D961B0">
      <w:pPr>
        <w:pStyle w:val="5"/>
      </w:pPr>
      <w:bookmarkStart w:id="56" w:name="_Toc535476380"/>
      <w:r w:rsidRPr="00EC61C3">
        <w:t>A.5.5.2.</w:t>
      </w:r>
      <w:r w:rsidRPr="00EC61C3">
        <w:rPr>
          <w:rFonts w:cs="Arial"/>
        </w:rPr>
        <w:t>5</w:t>
      </w:r>
      <w:r w:rsidRPr="00EC61C3">
        <w:t>.1</w:t>
      </w:r>
      <w:r w:rsidRPr="00EC61C3">
        <w:tab/>
        <w:t>Test Purpose and Environment</w:t>
      </w:r>
      <w:bookmarkEnd w:id="56"/>
    </w:p>
    <w:p w14:paraId="55A977FE" w14:textId="77777777" w:rsidR="00D961B0" w:rsidRPr="00584F6C" w:rsidRDefault="00D961B0" w:rsidP="00D961B0">
      <w:pPr>
        <w:rPr>
          <w:rFonts w:cs="v4.2.0"/>
          <w:lang w:eastAsia="zh-CN"/>
        </w:rPr>
      </w:pPr>
      <w:r w:rsidRPr="00584F6C">
        <w:rPr>
          <w:lang w:eastAsia="zh-CN"/>
        </w:rPr>
        <w:t xml:space="preserve">The purpose of this test is to </w:t>
      </w:r>
      <w:r w:rsidRPr="00584F6C">
        <w:rPr>
          <w:rFonts w:cs="v4.2.0"/>
        </w:rPr>
        <w:t>verify</w:t>
      </w:r>
      <w:r w:rsidRPr="00584F6C">
        <w:rPr>
          <w:lang w:eastAsia="zh-CN"/>
        </w:rPr>
        <w:t xml:space="preserve"> </w:t>
      </w:r>
      <w:r>
        <w:rPr>
          <w:lang w:eastAsia="zh-CN"/>
        </w:rPr>
        <w:t xml:space="preserve">that for </w:t>
      </w:r>
      <w:r w:rsidRPr="00584F6C">
        <w:rPr>
          <w:lang w:eastAsia="zh-CN"/>
        </w:rPr>
        <w:t xml:space="preserve">NR PSCell interruptions during the measurement on the deactivated E-UTRAN SCC, </w:t>
      </w:r>
      <w:r w:rsidRPr="00584F6C">
        <w:rPr>
          <w:rFonts w:cs="v4.2.0"/>
        </w:rPr>
        <w:t>the UE missed ACK/NACK does not exceed the limits</w:t>
      </w:r>
      <w:r w:rsidRPr="00584F6C">
        <w:rPr>
          <w:lang w:eastAsia="zh-CN"/>
        </w:rPr>
        <w:t>. This test will verify the missed ACK/NACK rate for NR PSCell in EN-DC specified in clause 8.2.1.2.</w:t>
      </w:r>
      <w:r w:rsidRPr="00584F6C">
        <w:t xml:space="preserve"> Supported test configurations are shown in table </w:t>
      </w:r>
      <w:r w:rsidRPr="00584F6C">
        <w:rPr>
          <w:rFonts w:eastAsia="MS Mincho"/>
          <w:bCs/>
        </w:rPr>
        <w:t>A.5.5.2.</w:t>
      </w:r>
      <w:r w:rsidRPr="00584F6C">
        <w:rPr>
          <w:rFonts w:cs="Arial"/>
          <w:bCs/>
          <w:lang w:eastAsia="zh-CN"/>
        </w:rPr>
        <w:t>5</w:t>
      </w:r>
      <w:r w:rsidRPr="00584F6C">
        <w:rPr>
          <w:rFonts w:eastAsia="MS Mincho"/>
          <w:bCs/>
        </w:rPr>
        <w:t>.1</w:t>
      </w:r>
      <w:r w:rsidRPr="00584F6C">
        <w:rPr>
          <w:bCs/>
          <w:lang w:eastAsia="zh-CN"/>
        </w:rPr>
        <w:t>-1</w:t>
      </w:r>
      <w:r w:rsidRPr="00584F6C">
        <w:rPr>
          <w:lang w:eastAsia="zh-CN"/>
        </w:rPr>
        <w:t>.</w:t>
      </w:r>
    </w:p>
    <w:p w14:paraId="616D3EBC" w14:textId="77777777" w:rsidR="00D961B0" w:rsidRPr="00584F6C" w:rsidRDefault="00D961B0" w:rsidP="00D961B0">
      <w:pPr>
        <w:rPr>
          <w:lang w:eastAsia="zh-CN"/>
        </w:rPr>
      </w:pPr>
      <w:r w:rsidRPr="00584F6C">
        <w:t>The</w:t>
      </w:r>
      <w:r w:rsidRPr="00584F6C">
        <w:rPr>
          <w:lang w:eastAsia="zh-CN"/>
        </w:rPr>
        <w:t xml:space="preserve"> general</w:t>
      </w:r>
      <w:r w:rsidRPr="00584F6C">
        <w:t xml:space="preserve"> test parameters</w:t>
      </w:r>
      <w:r w:rsidRPr="00584F6C">
        <w:rPr>
          <w:lang w:eastAsia="zh-CN"/>
        </w:rPr>
        <w:t xml:space="preserve"> are given in Table </w:t>
      </w:r>
      <w:r w:rsidRPr="00584F6C">
        <w:rPr>
          <w:rFonts w:eastAsia="MS Mincho"/>
          <w:bCs/>
        </w:rPr>
        <w:t>A.5.5.2.</w:t>
      </w:r>
      <w:r w:rsidRPr="00584F6C">
        <w:rPr>
          <w:rFonts w:cs="Arial"/>
          <w:bCs/>
          <w:lang w:eastAsia="zh-CN"/>
        </w:rPr>
        <w:t>5</w:t>
      </w:r>
      <w:r w:rsidRPr="00584F6C">
        <w:rPr>
          <w:rFonts w:eastAsia="MS Mincho"/>
          <w:bCs/>
        </w:rPr>
        <w:t>.1</w:t>
      </w:r>
      <w:r w:rsidRPr="00584F6C">
        <w:rPr>
          <w:bCs/>
          <w:lang w:eastAsia="zh-CN"/>
        </w:rPr>
        <w:t>-2,</w:t>
      </w:r>
      <w:r w:rsidRPr="00584F6C">
        <w:rPr>
          <w:lang w:eastAsia="zh-CN"/>
        </w:rPr>
        <w:t xml:space="preserve"> and NR cell specific test parameters</w:t>
      </w:r>
      <w:r w:rsidRPr="00584F6C">
        <w:t xml:space="preserve"> are given in Table </w:t>
      </w:r>
      <w:r w:rsidRPr="00584F6C">
        <w:rPr>
          <w:rFonts w:eastAsia="MS Mincho"/>
          <w:bCs/>
        </w:rPr>
        <w:t>A.5.5.2.</w:t>
      </w:r>
      <w:r w:rsidRPr="00584F6C">
        <w:rPr>
          <w:rFonts w:cs="Arial"/>
          <w:bCs/>
          <w:lang w:eastAsia="zh-CN"/>
        </w:rPr>
        <w:t>5</w:t>
      </w:r>
      <w:r w:rsidRPr="00584F6C">
        <w:rPr>
          <w:rFonts w:eastAsia="MS Mincho"/>
          <w:bCs/>
        </w:rPr>
        <w:t>.1</w:t>
      </w:r>
      <w:r w:rsidRPr="00584F6C">
        <w:rPr>
          <w:bCs/>
          <w:lang w:eastAsia="zh-CN"/>
        </w:rPr>
        <w:t>-3</w:t>
      </w:r>
      <w:r w:rsidRPr="00584F6C">
        <w:rPr>
          <w:lang w:eastAsia="zh-CN"/>
        </w:rPr>
        <w:t xml:space="preserve"> and</w:t>
      </w:r>
      <w:r w:rsidRPr="00584F6C">
        <w:t xml:space="preserve"> </w:t>
      </w:r>
      <w:r w:rsidRPr="00584F6C">
        <w:rPr>
          <w:rFonts w:eastAsia="MS Mincho"/>
          <w:bCs/>
        </w:rPr>
        <w:t>A.5.5.2.</w:t>
      </w:r>
      <w:r w:rsidRPr="00584F6C">
        <w:rPr>
          <w:rFonts w:cs="Arial"/>
          <w:bCs/>
          <w:lang w:eastAsia="zh-CN"/>
        </w:rPr>
        <w:t>5</w:t>
      </w:r>
      <w:r w:rsidRPr="00584F6C">
        <w:rPr>
          <w:rFonts w:eastAsia="MS Mincho"/>
          <w:bCs/>
        </w:rPr>
        <w:t>.1</w:t>
      </w:r>
      <w:r w:rsidRPr="00584F6C">
        <w:rPr>
          <w:bCs/>
          <w:lang w:eastAsia="zh-CN"/>
        </w:rPr>
        <w:t>-4</w:t>
      </w:r>
      <w:r w:rsidRPr="00584F6C">
        <w:rPr>
          <w:lang w:eastAsia="zh-CN"/>
        </w:rPr>
        <w:t xml:space="preserve"> below. </w:t>
      </w:r>
      <w:r>
        <w:rPr>
          <w:lang w:eastAsia="zh-CN"/>
        </w:rPr>
        <w:t>T</w:t>
      </w:r>
      <w:r w:rsidRPr="00584F6C">
        <w:rPr>
          <w:lang w:eastAsia="zh-CN"/>
        </w:rPr>
        <w:t xml:space="preserve">he E-UTRAN cell specific test parameters can </w:t>
      </w:r>
      <w:r>
        <w:rPr>
          <w:lang w:eastAsia="zh-CN"/>
        </w:rPr>
        <w:t xml:space="preserve">be found in </w:t>
      </w:r>
      <w:r w:rsidRPr="00584F6C">
        <w:rPr>
          <w:lang w:eastAsia="zh-CN"/>
        </w:rPr>
        <w:t>Table A.3.7.2.1-2. In the test there are three cells: Cell1</w:t>
      </w:r>
      <w:r>
        <w:rPr>
          <w:lang w:eastAsia="zh-CN"/>
        </w:rPr>
        <w:t>,</w:t>
      </w:r>
      <w:r w:rsidRPr="00584F6C">
        <w:rPr>
          <w:lang w:eastAsia="zh-CN"/>
        </w:rPr>
        <w:t xml:space="preserve"> Cell2 and Cell3. Cell1 and Cell3 </w:t>
      </w:r>
      <w:r>
        <w:rPr>
          <w:lang w:eastAsia="zh-CN"/>
        </w:rPr>
        <w:t>are</w:t>
      </w:r>
      <w:r w:rsidRPr="00584F6C">
        <w:rPr>
          <w:lang w:eastAsia="zh-CN"/>
        </w:rPr>
        <w:t xml:space="preserve"> LTE PCell and LTE deactivated SCell, </w:t>
      </w:r>
      <w:r>
        <w:rPr>
          <w:lang w:eastAsia="zh-CN"/>
        </w:rPr>
        <w:t xml:space="preserve">respectively, and </w:t>
      </w:r>
      <w:r w:rsidRPr="00584F6C">
        <w:rPr>
          <w:lang w:eastAsia="zh-CN"/>
        </w:rPr>
        <w:t xml:space="preserve">Cell2 is NR FR2 PSCell. </w:t>
      </w:r>
      <w:r w:rsidRPr="00584F6C">
        <w:t xml:space="preserve">Cell1 shall be configured as </w:t>
      </w:r>
      <w:r w:rsidRPr="00584F6C">
        <w:rPr>
          <w:lang w:eastAsia="zh-CN"/>
        </w:rPr>
        <w:t xml:space="preserve">LTE </w:t>
      </w:r>
      <w:r w:rsidRPr="00584F6C">
        <w:t xml:space="preserve">PCell and Cell2 shall be configured as </w:t>
      </w:r>
      <w:r w:rsidRPr="00584F6C">
        <w:rPr>
          <w:lang w:eastAsia="zh-CN"/>
        </w:rPr>
        <w:t xml:space="preserve">NR </w:t>
      </w:r>
      <w:r w:rsidRPr="00584F6C">
        <w:t xml:space="preserve">PSCell. </w:t>
      </w:r>
      <w:r w:rsidRPr="00584F6C">
        <w:rPr>
          <w:lang w:eastAsia="zh-CN"/>
        </w:rPr>
        <w:t xml:space="preserve">The test consists of one time period, with duration of T1. </w:t>
      </w:r>
      <w:r w:rsidRPr="00584F6C">
        <w:t xml:space="preserve">Prior to the start of the time duration T1, the UE </w:t>
      </w:r>
      <w:r w:rsidRPr="00584F6C">
        <w:rPr>
          <w:lang w:eastAsia="zh-CN"/>
        </w:rPr>
        <w:t>is connected</w:t>
      </w:r>
      <w:r w:rsidRPr="00584F6C">
        <w:t xml:space="preserve"> to Cell1 and Cell2.</w:t>
      </w:r>
      <w:r w:rsidRPr="00584F6C">
        <w:rPr>
          <w:lang w:eastAsia="zh-CN"/>
        </w:rPr>
        <w:t xml:space="preserve"> The point in time at which the RRC message including </w:t>
      </w:r>
      <w:r w:rsidRPr="00584F6C">
        <w:rPr>
          <w:i/>
          <w:lang w:eastAsia="zh-CN"/>
        </w:rPr>
        <w:t>measCycleSCell</w:t>
      </w:r>
      <w:r w:rsidRPr="00584F6C">
        <w:rPr>
          <w:lang w:eastAsia="zh-CN"/>
        </w:rPr>
        <w:t xml:space="preserve"> or </w:t>
      </w:r>
      <w:r w:rsidRPr="00584F6C">
        <w:rPr>
          <w:i/>
          <w:lang w:eastAsia="zh-CN"/>
        </w:rPr>
        <w:t>allowInterruptions</w:t>
      </w:r>
      <w:r w:rsidRPr="00584F6C">
        <w:rPr>
          <w:lang w:eastAsia="zh-CN"/>
        </w:rPr>
        <w:t xml:space="preserve"> for the deactivated E-UTRA SCell is received by the UE, defines the start of time period T1. During T1, LTE PCell and NR PSCell are continuously scheduled in DL.</w:t>
      </w:r>
    </w:p>
    <w:p w14:paraId="370CAEFA" w14:textId="77777777" w:rsidR="00D961B0" w:rsidRPr="00EC61C3" w:rsidRDefault="00D961B0" w:rsidP="00D961B0">
      <w:pPr>
        <w:pStyle w:val="TH"/>
      </w:pPr>
      <w:r w:rsidRPr="00EC61C3">
        <w:t>Table A.5.5.2.</w:t>
      </w:r>
      <w:r w:rsidRPr="00EC61C3">
        <w:rPr>
          <w:rFonts w:cs="Arial"/>
          <w:bCs/>
          <w:lang w:eastAsia="zh-CN"/>
        </w:rPr>
        <w:t>5</w:t>
      </w:r>
      <w:r w:rsidRPr="00EC61C3">
        <w:rPr>
          <w:rFonts w:eastAsia="MS Mincho"/>
          <w:bCs/>
        </w:rPr>
        <w:t>.1</w:t>
      </w:r>
      <w:r w:rsidRPr="00EC61C3">
        <w:t xml:space="preserve">-1: </w:t>
      </w:r>
      <w:r w:rsidRPr="00EC61C3">
        <w:rPr>
          <w:lang w:eastAsia="zh-CN"/>
        </w:rPr>
        <w:t xml:space="preserve">Interruption </w:t>
      </w:r>
      <w:r w:rsidRPr="00EC61C3">
        <w:t xml:space="preserve">during measurements on deactivated </w:t>
      </w:r>
      <w:r w:rsidRPr="00EC61C3">
        <w:rPr>
          <w:lang w:eastAsia="zh-CN"/>
        </w:rPr>
        <w:t>E-UTRAN</w:t>
      </w:r>
      <w:r w:rsidRPr="00EC61C3">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595DFEB8" w14:textId="77777777" w:rsidTr="00D961B0">
        <w:tc>
          <w:tcPr>
            <w:tcW w:w="2273" w:type="dxa"/>
            <w:shd w:val="clear" w:color="auto" w:fill="auto"/>
          </w:tcPr>
          <w:p w14:paraId="7CA1903F"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5D27C283" w14:textId="77777777" w:rsidR="00D961B0" w:rsidRPr="00EC61C3" w:rsidRDefault="00D961B0" w:rsidP="00D961B0">
            <w:pPr>
              <w:pStyle w:val="TAH"/>
            </w:pPr>
            <w:r w:rsidRPr="00EC61C3">
              <w:t>Description</w:t>
            </w:r>
          </w:p>
        </w:tc>
      </w:tr>
      <w:tr w:rsidR="00D961B0" w:rsidRPr="00EC61C3" w14:paraId="0761CFE5" w14:textId="77777777" w:rsidTr="00D961B0">
        <w:tc>
          <w:tcPr>
            <w:tcW w:w="2273" w:type="dxa"/>
            <w:shd w:val="clear" w:color="auto" w:fill="auto"/>
          </w:tcPr>
          <w:p w14:paraId="0601BE9A" w14:textId="77777777" w:rsidR="00D961B0" w:rsidRPr="00EC61C3" w:rsidRDefault="00D961B0" w:rsidP="00D961B0">
            <w:pPr>
              <w:pStyle w:val="TAL"/>
            </w:pPr>
            <w:r w:rsidRPr="00EC61C3">
              <w:t>1</w:t>
            </w:r>
          </w:p>
        </w:tc>
        <w:tc>
          <w:tcPr>
            <w:tcW w:w="7077" w:type="dxa"/>
            <w:shd w:val="clear" w:color="auto" w:fill="auto"/>
          </w:tcPr>
          <w:p w14:paraId="0BF9C0B0" w14:textId="77777777" w:rsidR="00D961B0" w:rsidRPr="00EC61C3" w:rsidRDefault="00D961B0" w:rsidP="00D961B0">
            <w:pPr>
              <w:pStyle w:val="TAL"/>
            </w:pPr>
            <w:r w:rsidRPr="00EC61C3">
              <w:rPr>
                <w:lang w:eastAsia="zh-CN"/>
              </w:rPr>
              <w:t xml:space="preserve">LTE FDD, NR </w:t>
            </w:r>
            <w:r w:rsidRPr="00EC61C3">
              <w:t>120 kHz SSB SCS, 100 MHz bandwidth, TDD duplex mode</w:t>
            </w:r>
          </w:p>
        </w:tc>
      </w:tr>
      <w:tr w:rsidR="00D961B0" w:rsidRPr="00EC61C3" w14:paraId="059C7325" w14:textId="77777777" w:rsidTr="00D961B0">
        <w:tc>
          <w:tcPr>
            <w:tcW w:w="2273" w:type="dxa"/>
            <w:shd w:val="clear" w:color="auto" w:fill="auto"/>
          </w:tcPr>
          <w:p w14:paraId="4E714142" w14:textId="77777777" w:rsidR="00D961B0" w:rsidRPr="00EC61C3" w:rsidRDefault="00D961B0" w:rsidP="00D961B0">
            <w:pPr>
              <w:pStyle w:val="TAL"/>
              <w:rPr>
                <w:lang w:eastAsia="zh-CN"/>
              </w:rPr>
            </w:pPr>
            <w:r w:rsidRPr="00EC61C3">
              <w:rPr>
                <w:lang w:eastAsia="zh-CN"/>
              </w:rPr>
              <w:t>2</w:t>
            </w:r>
          </w:p>
        </w:tc>
        <w:tc>
          <w:tcPr>
            <w:tcW w:w="7077" w:type="dxa"/>
            <w:shd w:val="clear" w:color="auto" w:fill="auto"/>
          </w:tcPr>
          <w:p w14:paraId="69E15C3D" w14:textId="77777777" w:rsidR="00D961B0" w:rsidRPr="00EC61C3" w:rsidRDefault="00D961B0" w:rsidP="00D961B0">
            <w:pPr>
              <w:pStyle w:val="TAL"/>
              <w:rPr>
                <w:lang w:eastAsia="zh-CN"/>
              </w:rPr>
            </w:pPr>
            <w:r w:rsidRPr="00EC61C3">
              <w:rPr>
                <w:lang w:eastAsia="zh-CN"/>
              </w:rPr>
              <w:t xml:space="preserve">LTE TDD, NR </w:t>
            </w:r>
            <w:r w:rsidRPr="00EC61C3">
              <w:t>120 kHz SSB SCS, 100 MHz bandwidth, TDD duplex mode</w:t>
            </w:r>
          </w:p>
        </w:tc>
      </w:tr>
      <w:tr w:rsidR="00D961B0" w:rsidRPr="00EC61C3" w14:paraId="5B743D89" w14:textId="77777777" w:rsidTr="00D961B0">
        <w:tc>
          <w:tcPr>
            <w:tcW w:w="9350" w:type="dxa"/>
            <w:gridSpan w:val="2"/>
            <w:shd w:val="clear" w:color="auto" w:fill="auto"/>
          </w:tcPr>
          <w:p w14:paraId="5DFA03E5" w14:textId="77777777" w:rsidR="00D961B0" w:rsidRPr="00EC61C3" w:rsidRDefault="00D961B0" w:rsidP="00D961B0">
            <w:pPr>
              <w:pStyle w:val="TAN"/>
              <w:rPr>
                <w:lang w:eastAsia="zh-CN"/>
              </w:rPr>
            </w:pPr>
            <w:r w:rsidRPr="00EC61C3">
              <w:t>Note:</w:t>
            </w:r>
            <w:r w:rsidRPr="00EC61C3">
              <w:tab/>
              <w:t>The UE is only required to be tested in one of the supported test configurations</w:t>
            </w:r>
          </w:p>
        </w:tc>
      </w:tr>
    </w:tbl>
    <w:p w14:paraId="15698657" w14:textId="77777777" w:rsidR="00D961B0" w:rsidRPr="00EC61C3" w:rsidRDefault="00D961B0" w:rsidP="00D961B0">
      <w:pPr>
        <w:rPr>
          <w:lang w:eastAsia="zh-CN"/>
        </w:rPr>
      </w:pPr>
    </w:p>
    <w:p w14:paraId="0C537BB8" w14:textId="77777777" w:rsidR="00D961B0" w:rsidRPr="00EC61C3" w:rsidRDefault="00D961B0" w:rsidP="00D961B0">
      <w:pPr>
        <w:pStyle w:val="TH"/>
      </w:pPr>
      <w:r w:rsidRPr="00EC61C3">
        <w:rPr>
          <w:rFonts w:cs="v4.2.0"/>
        </w:rPr>
        <w:t>Table A.5.5.2.</w:t>
      </w:r>
      <w:r w:rsidRPr="00EC61C3">
        <w:rPr>
          <w:rFonts w:cs="Arial"/>
          <w:bCs/>
          <w:lang w:eastAsia="zh-CN"/>
        </w:rPr>
        <w:t>5</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E-UTRAN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5D73F291" w14:textId="77777777" w:rsidTr="00D961B0">
        <w:trPr>
          <w:cantSplit/>
          <w:jc w:val="center"/>
        </w:trPr>
        <w:tc>
          <w:tcPr>
            <w:tcW w:w="2410" w:type="dxa"/>
          </w:tcPr>
          <w:p w14:paraId="79BDF996" w14:textId="77777777" w:rsidR="00D961B0" w:rsidRPr="00EC61C3" w:rsidRDefault="00D961B0" w:rsidP="00D961B0">
            <w:pPr>
              <w:pStyle w:val="TAH"/>
            </w:pPr>
            <w:r w:rsidRPr="00EC61C3">
              <w:t>Parameter</w:t>
            </w:r>
          </w:p>
        </w:tc>
        <w:tc>
          <w:tcPr>
            <w:tcW w:w="851" w:type="dxa"/>
          </w:tcPr>
          <w:p w14:paraId="081CF518" w14:textId="77777777" w:rsidR="00D961B0" w:rsidRPr="00EC61C3" w:rsidRDefault="00D961B0" w:rsidP="00D961B0">
            <w:pPr>
              <w:pStyle w:val="TAH"/>
            </w:pPr>
            <w:r w:rsidRPr="00EC61C3">
              <w:t>Unit</w:t>
            </w:r>
          </w:p>
        </w:tc>
        <w:tc>
          <w:tcPr>
            <w:tcW w:w="1842" w:type="dxa"/>
          </w:tcPr>
          <w:p w14:paraId="59F34819" w14:textId="77777777" w:rsidR="00D961B0" w:rsidRPr="00EC61C3" w:rsidRDefault="00D961B0" w:rsidP="00D961B0">
            <w:pPr>
              <w:pStyle w:val="TAH"/>
            </w:pPr>
            <w:r w:rsidRPr="00EC61C3">
              <w:t>Value</w:t>
            </w:r>
          </w:p>
        </w:tc>
        <w:tc>
          <w:tcPr>
            <w:tcW w:w="3665" w:type="dxa"/>
          </w:tcPr>
          <w:p w14:paraId="6521D1A1" w14:textId="77777777" w:rsidR="00D961B0" w:rsidRPr="00EC61C3" w:rsidRDefault="00D961B0" w:rsidP="00D961B0">
            <w:pPr>
              <w:pStyle w:val="TAH"/>
            </w:pPr>
            <w:r w:rsidRPr="00EC61C3">
              <w:t>Comment</w:t>
            </w:r>
          </w:p>
        </w:tc>
      </w:tr>
      <w:tr w:rsidR="00D961B0" w:rsidRPr="00EC61C3" w14:paraId="7A8E01BC" w14:textId="77777777" w:rsidTr="00D961B0">
        <w:trPr>
          <w:cantSplit/>
          <w:jc w:val="center"/>
        </w:trPr>
        <w:tc>
          <w:tcPr>
            <w:tcW w:w="2410" w:type="dxa"/>
          </w:tcPr>
          <w:p w14:paraId="442D7FCA" w14:textId="77777777" w:rsidR="00D961B0" w:rsidRPr="00EC61C3" w:rsidRDefault="00D961B0" w:rsidP="00D961B0">
            <w:pPr>
              <w:pStyle w:val="TAL"/>
            </w:pPr>
            <w:r w:rsidRPr="00EC61C3">
              <w:t>RF Channel Number</w:t>
            </w:r>
          </w:p>
        </w:tc>
        <w:tc>
          <w:tcPr>
            <w:tcW w:w="851" w:type="dxa"/>
            <w:vAlign w:val="center"/>
          </w:tcPr>
          <w:p w14:paraId="208C3D6E" w14:textId="77777777" w:rsidR="00D961B0" w:rsidRPr="00EC61C3" w:rsidRDefault="00D961B0" w:rsidP="00D961B0">
            <w:pPr>
              <w:pStyle w:val="TAC"/>
            </w:pPr>
          </w:p>
        </w:tc>
        <w:tc>
          <w:tcPr>
            <w:tcW w:w="1842" w:type="dxa"/>
            <w:vAlign w:val="center"/>
          </w:tcPr>
          <w:p w14:paraId="3F1D5EA8" w14:textId="77777777" w:rsidR="00D961B0" w:rsidRPr="00EC61C3" w:rsidRDefault="00D961B0" w:rsidP="00D961B0">
            <w:pPr>
              <w:pStyle w:val="TAC"/>
              <w:rPr>
                <w:lang w:eastAsia="zh-CN"/>
              </w:rPr>
            </w:pPr>
            <w:r w:rsidRPr="00EC61C3">
              <w:t>1, 2, 3</w:t>
            </w:r>
          </w:p>
        </w:tc>
        <w:tc>
          <w:tcPr>
            <w:tcW w:w="3665" w:type="dxa"/>
          </w:tcPr>
          <w:p w14:paraId="64C527A0" w14:textId="77777777" w:rsidR="00D961B0" w:rsidRPr="00EC61C3" w:rsidRDefault="00D961B0" w:rsidP="00D961B0">
            <w:pPr>
              <w:pStyle w:val="TAL"/>
              <w:rPr>
                <w:lang w:eastAsia="zh-CN"/>
              </w:rPr>
            </w:pPr>
            <w:r w:rsidRPr="00EC61C3">
              <w:rPr>
                <w:lang w:eastAsia="zh-CN"/>
              </w:rPr>
              <w:t>One is NR RF channel and two are E-UTRAN RF channels</w:t>
            </w:r>
          </w:p>
        </w:tc>
      </w:tr>
      <w:tr w:rsidR="00D961B0" w:rsidRPr="00EC61C3" w14:paraId="17045F6B" w14:textId="77777777" w:rsidTr="00D961B0">
        <w:trPr>
          <w:cantSplit/>
          <w:jc w:val="center"/>
        </w:trPr>
        <w:tc>
          <w:tcPr>
            <w:tcW w:w="2410" w:type="dxa"/>
          </w:tcPr>
          <w:p w14:paraId="34E5769E" w14:textId="77777777" w:rsidR="00D961B0" w:rsidRPr="00EC61C3" w:rsidRDefault="00D961B0" w:rsidP="00D961B0">
            <w:pPr>
              <w:pStyle w:val="TAL"/>
            </w:pPr>
            <w:r w:rsidRPr="00EC61C3">
              <w:t xml:space="preserve">Active </w:t>
            </w:r>
            <w:r w:rsidRPr="00EC61C3">
              <w:rPr>
                <w:lang w:eastAsia="ja-JP"/>
              </w:rPr>
              <w:t>PC</w:t>
            </w:r>
            <w:r w:rsidRPr="00EC61C3">
              <w:t>ell</w:t>
            </w:r>
          </w:p>
        </w:tc>
        <w:tc>
          <w:tcPr>
            <w:tcW w:w="851" w:type="dxa"/>
            <w:vAlign w:val="center"/>
          </w:tcPr>
          <w:p w14:paraId="620465D6" w14:textId="77777777" w:rsidR="00D961B0" w:rsidRPr="00EC61C3" w:rsidRDefault="00D961B0" w:rsidP="00D961B0">
            <w:pPr>
              <w:pStyle w:val="TAC"/>
            </w:pPr>
          </w:p>
        </w:tc>
        <w:tc>
          <w:tcPr>
            <w:tcW w:w="1842" w:type="dxa"/>
          </w:tcPr>
          <w:p w14:paraId="5DC3A5CC" w14:textId="77777777" w:rsidR="00D961B0" w:rsidRPr="00EC61C3" w:rsidRDefault="00D961B0" w:rsidP="00D961B0">
            <w:pPr>
              <w:pStyle w:val="TAC"/>
            </w:pPr>
            <w:r w:rsidRPr="00EC61C3">
              <w:t>Cell1</w:t>
            </w:r>
          </w:p>
        </w:tc>
        <w:tc>
          <w:tcPr>
            <w:tcW w:w="3665" w:type="dxa"/>
          </w:tcPr>
          <w:p w14:paraId="35BC61E5" w14:textId="77777777" w:rsidR="00D961B0" w:rsidRPr="00EC61C3" w:rsidRDefault="00D961B0" w:rsidP="00D961B0">
            <w:pPr>
              <w:pStyle w:val="TAL"/>
            </w:pPr>
            <w:r w:rsidRPr="00EC61C3">
              <w:t xml:space="preserve">PCell on </w:t>
            </w:r>
            <w:r w:rsidRPr="00EC61C3">
              <w:rPr>
                <w:lang w:eastAsia="zh-CN"/>
              </w:rPr>
              <w:t>E-UTRAN</w:t>
            </w:r>
            <w:r w:rsidRPr="00EC61C3">
              <w:t xml:space="preserve"> RF channel number 1.</w:t>
            </w:r>
          </w:p>
        </w:tc>
      </w:tr>
      <w:tr w:rsidR="00D961B0" w:rsidRPr="00EC61C3" w14:paraId="2056162C" w14:textId="77777777" w:rsidTr="00D961B0">
        <w:trPr>
          <w:cantSplit/>
          <w:jc w:val="center"/>
        </w:trPr>
        <w:tc>
          <w:tcPr>
            <w:tcW w:w="2410" w:type="dxa"/>
          </w:tcPr>
          <w:p w14:paraId="1DCD3B74" w14:textId="77777777" w:rsidR="00D961B0" w:rsidRPr="00EC61C3" w:rsidRDefault="00D961B0" w:rsidP="00D961B0">
            <w:pPr>
              <w:pStyle w:val="TAL"/>
            </w:pPr>
            <w:r w:rsidRPr="00EC61C3">
              <w:rPr>
                <w:lang w:eastAsia="ja-JP"/>
              </w:rPr>
              <w:t>Configured PSCell</w:t>
            </w:r>
          </w:p>
        </w:tc>
        <w:tc>
          <w:tcPr>
            <w:tcW w:w="851" w:type="dxa"/>
            <w:vAlign w:val="center"/>
          </w:tcPr>
          <w:p w14:paraId="656E91BA" w14:textId="77777777" w:rsidR="00D961B0" w:rsidRPr="00EC61C3" w:rsidRDefault="00D961B0" w:rsidP="00D961B0">
            <w:pPr>
              <w:pStyle w:val="TAC"/>
            </w:pPr>
          </w:p>
        </w:tc>
        <w:tc>
          <w:tcPr>
            <w:tcW w:w="1842" w:type="dxa"/>
          </w:tcPr>
          <w:p w14:paraId="5DD97C70" w14:textId="77777777" w:rsidR="00D961B0" w:rsidRPr="00EC61C3" w:rsidRDefault="00D961B0" w:rsidP="00D961B0">
            <w:pPr>
              <w:pStyle w:val="TAC"/>
            </w:pPr>
            <w:r w:rsidRPr="00EC61C3">
              <w:t>Cell2</w:t>
            </w:r>
          </w:p>
        </w:tc>
        <w:tc>
          <w:tcPr>
            <w:tcW w:w="3665" w:type="dxa"/>
          </w:tcPr>
          <w:p w14:paraId="7B87B5CB" w14:textId="77777777" w:rsidR="00D961B0" w:rsidRPr="00EC61C3" w:rsidRDefault="00D961B0" w:rsidP="00D961B0">
            <w:pPr>
              <w:pStyle w:val="TAL"/>
            </w:pPr>
            <w:r w:rsidRPr="00EC61C3">
              <w:t xml:space="preserve">PSCell on </w:t>
            </w:r>
            <w:r w:rsidRPr="00EC61C3">
              <w:rPr>
                <w:lang w:eastAsia="zh-CN"/>
              </w:rPr>
              <w:t xml:space="preserve">NR </w:t>
            </w:r>
            <w:r w:rsidRPr="00EC61C3">
              <w:t>RF channel number 2.</w:t>
            </w:r>
          </w:p>
        </w:tc>
      </w:tr>
      <w:tr w:rsidR="00D961B0" w:rsidRPr="00EC61C3" w14:paraId="638169C7" w14:textId="77777777" w:rsidTr="00D961B0">
        <w:trPr>
          <w:cantSplit/>
          <w:jc w:val="center"/>
        </w:trPr>
        <w:tc>
          <w:tcPr>
            <w:tcW w:w="2410" w:type="dxa"/>
          </w:tcPr>
          <w:p w14:paraId="219D5F57" w14:textId="77777777" w:rsidR="00D961B0" w:rsidRPr="00EC61C3" w:rsidRDefault="00D961B0" w:rsidP="00D961B0">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vAlign w:val="center"/>
          </w:tcPr>
          <w:p w14:paraId="2D5F5FC7" w14:textId="77777777" w:rsidR="00D961B0" w:rsidRPr="00EC61C3" w:rsidRDefault="00D961B0" w:rsidP="00D961B0">
            <w:pPr>
              <w:pStyle w:val="TAC"/>
            </w:pPr>
          </w:p>
        </w:tc>
        <w:tc>
          <w:tcPr>
            <w:tcW w:w="1842" w:type="dxa"/>
          </w:tcPr>
          <w:p w14:paraId="3EEA2099" w14:textId="77777777" w:rsidR="00D961B0" w:rsidRPr="00EC61C3" w:rsidRDefault="00D961B0" w:rsidP="00D961B0">
            <w:pPr>
              <w:pStyle w:val="TAC"/>
              <w:rPr>
                <w:lang w:eastAsia="zh-CN"/>
              </w:rPr>
            </w:pPr>
            <w:r w:rsidRPr="00EC61C3">
              <w:t>Cell</w:t>
            </w:r>
            <w:r w:rsidRPr="00EC61C3">
              <w:rPr>
                <w:lang w:eastAsia="zh-CN"/>
              </w:rPr>
              <w:t>3</w:t>
            </w:r>
          </w:p>
        </w:tc>
        <w:tc>
          <w:tcPr>
            <w:tcW w:w="3665" w:type="dxa"/>
          </w:tcPr>
          <w:p w14:paraId="36F1561D" w14:textId="77777777" w:rsidR="00D961B0" w:rsidRPr="00EC61C3" w:rsidRDefault="00D961B0" w:rsidP="00D961B0">
            <w:pPr>
              <w:pStyle w:val="TAL"/>
            </w:pPr>
            <w:r w:rsidRPr="00EC61C3">
              <w:rPr>
                <w:lang w:eastAsia="zh-CN"/>
              </w:rPr>
              <w:t xml:space="preserve">Deactivated </w:t>
            </w:r>
            <w:r w:rsidRPr="00EC61C3">
              <w:t xml:space="preserve">SCell on </w:t>
            </w:r>
            <w:r w:rsidRPr="00EC61C3">
              <w:rPr>
                <w:lang w:eastAsia="zh-CN"/>
              </w:rPr>
              <w:t xml:space="preserve">E-UTRAN </w:t>
            </w:r>
            <w:r w:rsidRPr="00EC61C3">
              <w:t xml:space="preserve">RF channel number </w:t>
            </w:r>
            <w:r w:rsidRPr="00EC61C3">
              <w:rPr>
                <w:lang w:eastAsia="zh-CN"/>
              </w:rPr>
              <w:t>3</w:t>
            </w:r>
            <w:r w:rsidRPr="00EC61C3">
              <w:t>.</w:t>
            </w:r>
          </w:p>
        </w:tc>
      </w:tr>
      <w:tr w:rsidR="00D961B0" w:rsidRPr="00EC61C3" w14:paraId="5716E801" w14:textId="77777777" w:rsidTr="00D961B0">
        <w:trPr>
          <w:cantSplit/>
          <w:jc w:val="center"/>
        </w:trPr>
        <w:tc>
          <w:tcPr>
            <w:tcW w:w="2410" w:type="dxa"/>
          </w:tcPr>
          <w:p w14:paraId="76C3EFED" w14:textId="77777777" w:rsidR="00D961B0" w:rsidRPr="00EC61C3" w:rsidRDefault="00D961B0" w:rsidP="00D961B0">
            <w:pPr>
              <w:pStyle w:val="TAL"/>
            </w:pPr>
            <w:r w:rsidRPr="00EC61C3">
              <w:t>CP length</w:t>
            </w:r>
          </w:p>
        </w:tc>
        <w:tc>
          <w:tcPr>
            <w:tcW w:w="851" w:type="dxa"/>
            <w:vAlign w:val="center"/>
          </w:tcPr>
          <w:p w14:paraId="55D841DF" w14:textId="77777777" w:rsidR="00D961B0" w:rsidRPr="00EC61C3" w:rsidRDefault="00D961B0" w:rsidP="00D961B0">
            <w:pPr>
              <w:pStyle w:val="TAC"/>
            </w:pPr>
          </w:p>
        </w:tc>
        <w:tc>
          <w:tcPr>
            <w:tcW w:w="1842" w:type="dxa"/>
          </w:tcPr>
          <w:p w14:paraId="6463DBB4" w14:textId="77777777" w:rsidR="00D961B0" w:rsidRPr="00EC61C3" w:rsidRDefault="00D961B0" w:rsidP="00D961B0">
            <w:pPr>
              <w:pStyle w:val="TAC"/>
            </w:pPr>
            <w:r w:rsidRPr="00EC61C3">
              <w:t>Normal</w:t>
            </w:r>
          </w:p>
        </w:tc>
        <w:tc>
          <w:tcPr>
            <w:tcW w:w="3665" w:type="dxa"/>
          </w:tcPr>
          <w:p w14:paraId="65F08478" w14:textId="77777777" w:rsidR="00D961B0" w:rsidRPr="00EC61C3" w:rsidRDefault="00D961B0" w:rsidP="00D961B0">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D961B0" w:rsidRPr="00EC61C3" w14:paraId="34CE9698" w14:textId="77777777" w:rsidTr="00D961B0">
        <w:trPr>
          <w:cantSplit/>
          <w:jc w:val="center"/>
        </w:trPr>
        <w:tc>
          <w:tcPr>
            <w:tcW w:w="2410" w:type="dxa"/>
          </w:tcPr>
          <w:p w14:paraId="24CF443C" w14:textId="77777777" w:rsidR="00D961B0" w:rsidRPr="00EC61C3" w:rsidRDefault="00D961B0" w:rsidP="00D961B0">
            <w:pPr>
              <w:pStyle w:val="TAL"/>
            </w:pPr>
            <w:r w:rsidRPr="00EC61C3">
              <w:rPr>
                <w:lang w:eastAsia="ja-JP"/>
              </w:rPr>
              <w:t>DRX</w:t>
            </w:r>
          </w:p>
        </w:tc>
        <w:tc>
          <w:tcPr>
            <w:tcW w:w="851" w:type="dxa"/>
            <w:vAlign w:val="center"/>
          </w:tcPr>
          <w:p w14:paraId="3E796B6B" w14:textId="77777777" w:rsidR="00D961B0" w:rsidRPr="00EC61C3" w:rsidRDefault="00D961B0" w:rsidP="00D961B0">
            <w:pPr>
              <w:pStyle w:val="TAC"/>
            </w:pPr>
          </w:p>
        </w:tc>
        <w:tc>
          <w:tcPr>
            <w:tcW w:w="1842" w:type="dxa"/>
            <w:vAlign w:val="center"/>
          </w:tcPr>
          <w:p w14:paraId="531AB57F" w14:textId="77777777" w:rsidR="00D961B0" w:rsidRPr="00EC61C3" w:rsidRDefault="00D961B0" w:rsidP="00D961B0">
            <w:pPr>
              <w:pStyle w:val="TAC"/>
              <w:rPr>
                <w:lang w:eastAsia="zh-CN"/>
              </w:rPr>
            </w:pPr>
            <w:r w:rsidRPr="00EC61C3">
              <w:rPr>
                <w:lang w:eastAsia="zh-CN"/>
              </w:rPr>
              <w:t>OFF</w:t>
            </w:r>
          </w:p>
        </w:tc>
        <w:tc>
          <w:tcPr>
            <w:tcW w:w="3665" w:type="dxa"/>
          </w:tcPr>
          <w:p w14:paraId="42B1A9DF" w14:textId="77777777" w:rsidR="00D961B0" w:rsidRPr="00EC61C3" w:rsidRDefault="00D961B0" w:rsidP="00D961B0">
            <w:pPr>
              <w:pStyle w:val="TAL"/>
              <w:rPr>
                <w:lang w:eastAsia="zh-CN"/>
              </w:rPr>
            </w:pPr>
          </w:p>
        </w:tc>
      </w:tr>
      <w:tr w:rsidR="00D961B0" w:rsidRPr="00EC61C3" w14:paraId="22EE20DF" w14:textId="77777777" w:rsidTr="00D961B0">
        <w:trPr>
          <w:cantSplit/>
          <w:jc w:val="center"/>
        </w:trPr>
        <w:tc>
          <w:tcPr>
            <w:tcW w:w="2410" w:type="dxa"/>
          </w:tcPr>
          <w:p w14:paraId="7474231A" w14:textId="77777777" w:rsidR="00D961B0" w:rsidRPr="00EC61C3" w:rsidRDefault="00D961B0" w:rsidP="00D961B0">
            <w:pPr>
              <w:pStyle w:val="TAL"/>
              <w:rPr>
                <w:lang w:eastAsia="ja-JP"/>
              </w:rPr>
            </w:pPr>
            <w:r w:rsidRPr="00EC61C3">
              <w:rPr>
                <w:lang w:eastAsia="ja-JP"/>
              </w:rPr>
              <w:t>Measurement gap pattern Id</w:t>
            </w:r>
          </w:p>
        </w:tc>
        <w:tc>
          <w:tcPr>
            <w:tcW w:w="851" w:type="dxa"/>
          </w:tcPr>
          <w:p w14:paraId="26738D24" w14:textId="77777777" w:rsidR="00D961B0" w:rsidRPr="00EC61C3" w:rsidRDefault="00D961B0" w:rsidP="00D961B0">
            <w:pPr>
              <w:pStyle w:val="TAC"/>
              <w:rPr>
                <w:lang w:eastAsia="ja-JP"/>
              </w:rPr>
            </w:pPr>
          </w:p>
        </w:tc>
        <w:tc>
          <w:tcPr>
            <w:tcW w:w="1842" w:type="dxa"/>
            <w:vAlign w:val="center"/>
          </w:tcPr>
          <w:p w14:paraId="39FA58BF" w14:textId="77777777" w:rsidR="00D961B0" w:rsidRPr="00EC61C3" w:rsidRDefault="00D961B0" w:rsidP="00D961B0">
            <w:pPr>
              <w:pStyle w:val="TAC"/>
              <w:rPr>
                <w:lang w:eastAsia="ja-JP"/>
              </w:rPr>
            </w:pPr>
            <w:r w:rsidRPr="00EC61C3">
              <w:rPr>
                <w:lang w:eastAsia="ja-JP"/>
              </w:rPr>
              <w:t>OFF</w:t>
            </w:r>
          </w:p>
        </w:tc>
        <w:tc>
          <w:tcPr>
            <w:tcW w:w="3665" w:type="dxa"/>
          </w:tcPr>
          <w:p w14:paraId="542B79D7" w14:textId="77777777" w:rsidR="00D961B0" w:rsidRPr="00EC61C3" w:rsidRDefault="00D961B0" w:rsidP="00D961B0">
            <w:pPr>
              <w:pStyle w:val="TAL"/>
              <w:rPr>
                <w:lang w:eastAsia="ja-JP"/>
              </w:rPr>
            </w:pPr>
          </w:p>
        </w:tc>
      </w:tr>
      <w:tr w:rsidR="00D961B0" w:rsidRPr="00EC61C3" w14:paraId="058A486B" w14:textId="77777777" w:rsidTr="00D961B0">
        <w:trPr>
          <w:cantSplit/>
          <w:jc w:val="center"/>
        </w:trPr>
        <w:tc>
          <w:tcPr>
            <w:tcW w:w="2410" w:type="dxa"/>
          </w:tcPr>
          <w:p w14:paraId="246FD6D7" w14:textId="77777777" w:rsidR="00D961B0" w:rsidRPr="00EC61C3" w:rsidRDefault="00D961B0" w:rsidP="00D961B0">
            <w:pPr>
              <w:pStyle w:val="TAL"/>
              <w:rPr>
                <w:lang w:eastAsia="ja-JP"/>
              </w:rPr>
            </w:pPr>
            <w:r w:rsidRPr="00EC61C3">
              <w:rPr>
                <w:lang w:eastAsia="ja-JP"/>
              </w:rPr>
              <w:t>SCell measurement cycle (measCycleSCell)</w:t>
            </w:r>
          </w:p>
        </w:tc>
        <w:tc>
          <w:tcPr>
            <w:tcW w:w="851" w:type="dxa"/>
            <w:vAlign w:val="center"/>
          </w:tcPr>
          <w:p w14:paraId="7191C90C" w14:textId="77777777" w:rsidR="00D961B0" w:rsidRPr="00EC61C3" w:rsidRDefault="00D961B0" w:rsidP="00D961B0">
            <w:pPr>
              <w:pStyle w:val="TAC"/>
              <w:rPr>
                <w:lang w:eastAsia="ja-JP"/>
              </w:rPr>
            </w:pPr>
            <w:r w:rsidRPr="00EC61C3">
              <w:rPr>
                <w:rFonts w:cs="v4.2.0"/>
                <w:lang w:eastAsia="ja-JP"/>
              </w:rPr>
              <w:t>ms</w:t>
            </w:r>
          </w:p>
        </w:tc>
        <w:tc>
          <w:tcPr>
            <w:tcW w:w="1842" w:type="dxa"/>
            <w:vAlign w:val="center"/>
          </w:tcPr>
          <w:p w14:paraId="00DAD47D" w14:textId="77777777" w:rsidR="00D961B0" w:rsidRPr="00EC61C3" w:rsidRDefault="00D961B0" w:rsidP="00D961B0">
            <w:pPr>
              <w:pStyle w:val="TAC"/>
              <w:rPr>
                <w:lang w:eastAsia="zh-CN"/>
              </w:rPr>
            </w:pPr>
            <w:r w:rsidRPr="00EC61C3">
              <w:rPr>
                <w:rFonts w:cs="v4.2.0"/>
                <w:lang w:eastAsia="zh-CN"/>
              </w:rPr>
              <w:t>640</w:t>
            </w:r>
          </w:p>
        </w:tc>
        <w:tc>
          <w:tcPr>
            <w:tcW w:w="3665" w:type="dxa"/>
          </w:tcPr>
          <w:p w14:paraId="66166E17" w14:textId="77777777" w:rsidR="00D961B0" w:rsidRPr="00EC61C3" w:rsidRDefault="00D961B0" w:rsidP="00D961B0">
            <w:pPr>
              <w:pStyle w:val="TAL"/>
              <w:rPr>
                <w:lang w:eastAsia="ja-JP"/>
              </w:rPr>
            </w:pPr>
          </w:p>
        </w:tc>
      </w:tr>
      <w:tr w:rsidR="00D961B0" w:rsidRPr="00EC61C3" w14:paraId="263C5DFD" w14:textId="77777777" w:rsidTr="00D961B0">
        <w:trPr>
          <w:cantSplit/>
          <w:jc w:val="center"/>
        </w:trPr>
        <w:tc>
          <w:tcPr>
            <w:tcW w:w="2410" w:type="dxa"/>
          </w:tcPr>
          <w:p w14:paraId="2508EA91" w14:textId="77777777" w:rsidR="00D961B0" w:rsidRPr="00EC61C3" w:rsidRDefault="00D961B0" w:rsidP="00D961B0">
            <w:pPr>
              <w:pStyle w:val="TAL"/>
            </w:pPr>
            <w:r w:rsidRPr="00EC61C3">
              <w:t>T1</w:t>
            </w:r>
          </w:p>
        </w:tc>
        <w:tc>
          <w:tcPr>
            <w:tcW w:w="851" w:type="dxa"/>
            <w:vAlign w:val="center"/>
          </w:tcPr>
          <w:p w14:paraId="621B9145" w14:textId="77777777" w:rsidR="00D961B0" w:rsidRPr="00EC61C3" w:rsidRDefault="00D961B0" w:rsidP="00D961B0">
            <w:pPr>
              <w:pStyle w:val="TAC"/>
            </w:pPr>
            <w:r w:rsidRPr="00EC61C3">
              <w:t>s</w:t>
            </w:r>
          </w:p>
        </w:tc>
        <w:tc>
          <w:tcPr>
            <w:tcW w:w="1842" w:type="dxa"/>
          </w:tcPr>
          <w:p w14:paraId="56A0E0AD" w14:textId="77777777" w:rsidR="00D961B0" w:rsidRPr="00EC61C3" w:rsidRDefault="00D961B0" w:rsidP="00D961B0">
            <w:pPr>
              <w:pStyle w:val="TAC"/>
              <w:rPr>
                <w:lang w:eastAsia="ja-JP"/>
              </w:rPr>
            </w:pPr>
            <w:r w:rsidRPr="00EC61C3">
              <w:rPr>
                <w:lang w:eastAsia="ja-JP"/>
              </w:rPr>
              <w:t>10</w:t>
            </w:r>
          </w:p>
        </w:tc>
        <w:tc>
          <w:tcPr>
            <w:tcW w:w="3665" w:type="dxa"/>
          </w:tcPr>
          <w:p w14:paraId="74D83A2A" w14:textId="77777777" w:rsidR="00D961B0" w:rsidRPr="00EC61C3" w:rsidRDefault="00D961B0" w:rsidP="00D961B0">
            <w:pPr>
              <w:pStyle w:val="TAL"/>
            </w:pPr>
          </w:p>
        </w:tc>
      </w:tr>
    </w:tbl>
    <w:p w14:paraId="74EE68C8" w14:textId="77777777" w:rsidR="00D961B0" w:rsidRPr="00EC61C3" w:rsidRDefault="00D961B0" w:rsidP="00D961B0">
      <w:pPr>
        <w:rPr>
          <w:snapToGrid w:val="0"/>
          <w:lang w:eastAsia="zh-CN"/>
        </w:rPr>
      </w:pPr>
    </w:p>
    <w:p w14:paraId="7936B17F" w14:textId="77777777" w:rsidR="00D961B0" w:rsidRPr="00EC61C3" w:rsidRDefault="00D961B0" w:rsidP="00D961B0">
      <w:pPr>
        <w:pStyle w:val="TH"/>
      </w:pPr>
      <w:r w:rsidRPr="00EC61C3">
        <w:rPr>
          <w:rFonts w:cs="v4.2.0"/>
        </w:rPr>
        <w:t>Table A.5.5.2.</w:t>
      </w:r>
      <w:r w:rsidRPr="00EC61C3">
        <w:rPr>
          <w:rFonts w:cs="Arial"/>
          <w:bCs/>
          <w:lang w:eastAsia="zh-CN"/>
        </w:rPr>
        <w:t>5</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D961B0" w:rsidRPr="00EC61C3" w14:paraId="6D32D9F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444441"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4FFB59D6" w14:textId="77777777" w:rsidR="00D961B0" w:rsidRPr="00EC61C3" w:rsidRDefault="00D961B0" w:rsidP="00D961B0">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78B259FB"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r>
      <w:tr w:rsidR="00D961B0" w:rsidRPr="00EC61C3" w14:paraId="0D127E54"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E07BDF"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8FCFB33"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6C3D7731"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3F917E1F" w14:textId="77777777" w:rsidTr="00D961B0">
        <w:trPr>
          <w:cantSplit/>
          <w:jc w:val="center"/>
        </w:trPr>
        <w:tc>
          <w:tcPr>
            <w:tcW w:w="2122" w:type="dxa"/>
            <w:tcBorders>
              <w:top w:val="single" w:sz="4" w:space="0" w:color="auto"/>
              <w:left w:val="single" w:sz="4" w:space="0" w:color="auto"/>
              <w:right w:val="single" w:sz="4" w:space="0" w:color="auto"/>
            </w:tcBorders>
          </w:tcPr>
          <w:p w14:paraId="198502CF" w14:textId="77777777" w:rsidR="00D961B0" w:rsidRPr="00EC61C3" w:rsidRDefault="00D961B0" w:rsidP="00D961B0">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EC96BB5" w14:textId="77777777" w:rsidR="00D961B0" w:rsidRPr="00EC61C3" w:rsidRDefault="00D961B0" w:rsidP="00D961B0">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3035D48C"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C27D7E0" w14:textId="77777777" w:rsidR="00D961B0" w:rsidRPr="00EC61C3" w:rsidRDefault="00D961B0" w:rsidP="00D961B0">
            <w:pPr>
              <w:pStyle w:val="TAC"/>
              <w:rPr>
                <w:rFonts w:cs="Arial"/>
              </w:rPr>
            </w:pPr>
            <w:r w:rsidRPr="00EC61C3">
              <w:rPr>
                <w:rFonts w:cs="Arial"/>
                <w:lang w:eastAsia="zh-CN"/>
              </w:rPr>
              <w:t>T</w:t>
            </w:r>
            <w:r w:rsidRPr="00EC61C3">
              <w:rPr>
                <w:rFonts w:cs="Arial"/>
              </w:rPr>
              <w:t>DD</w:t>
            </w:r>
          </w:p>
        </w:tc>
      </w:tr>
      <w:tr w:rsidR="00D961B0" w:rsidRPr="00EC61C3" w14:paraId="3AE36007" w14:textId="77777777" w:rsidTr="00D961B0">
        <w:trPr>
          <w:cantSplit/>
          <w:jc w:val="center"/>
        </w:trPr>
        <w:tc>
          <w:tcPr>
            <w:tcW w:w="2122" w:type="dxa"/>
            <w:tcBorders>
              <w:top w:val="single" w:sz="4" w:space="0" w:color="auto"/>
              <w:left w:val="single" w:sz="4" w:space="0" w:color="auto"/>
              <w:right w:val="single" w:sz="4" w:space="0" w:color="auto"/>
            </w:tcBorders>
          </w:tcPr>
          <w:p w14:paraId="4BA04B9E"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F81DCDD"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402FCC7"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51A826BF"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09B7FFBC" w14:textId="77777777" w:rsidTr="00D961B0">
        <w:trPr>
          <w:cantSplit/>
          <w:jc w:val="center"/>
        </w:trPr>
        <w:tc>
          <w:tcPr>
            <w:tcW w:w="2122" w:type="dxa"/>
            <w:tcBorders>
              <w:top w:val="single" w:sz="4" w:space="0" w:color="auto"/>
              <w:left w:val="single" w:sz="4" w:space="0" w:color="auto"/>
              <w:right w:val="single" w:sz="4" w:space="0" w:color="auto"/>
            </w:tcBorders>
          </w:tcPr>
          <w:p w14:paraId="3FE7C2F0"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392E3539"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CBCA2D9" w14:textId="77777777" w:rsidR="00D961B0" w:rsidRPr="00EC61C3" w:rsidRDefault="00D961B0" w:rsidP="00D961B0">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2BC04230"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1E920E8D" w14:textId="77777777" w:rsidTr="00D961B0">
        <w:trPr>
          <w:cantSplit/>
          <w:jc w:val="center"/>
        </w:trPr>
        <w:tc>
          <w:tcPr>
            <w:tcW w:w="2122" w:type="dxa"/>
            <w:tcBorders>
              <w:top w:val="single" w:sz="4" w:space="0" w:color="auto"/>
              <w:left w:val="single" w:sz="4" w:space="0" w:color="auto"/>
              <w:right w:val="single" w:sz="4" w:space="0" w:color="auto"/>
            </w:tcBorders>
          </w:tcPr>
          <w:p w14:paraId="72DA9008" w14:textId="77777777" w:rsidR="00D961B0" w:rsidRPr="00EC61C3" w:rsidRDefault="00D961B0" w:rsidP="00D961B0">
            <w:pPr>
              <w:pStyle w:val="TAL"/>
              <w:rPr>
                <w:rFonts w:cs="Arial"/>
              </w:rPr>
            </w:pPr>
            <w:r w:rsidRPr="00111651">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45D480B6" w14:textId="77777777" w:rsidR="00D961B0" w:rsidRPr="00EC61C3" w:rsidRDefault="00D961B0" w:rsidP="00D961B0">
            <w:pPr>
              <w:pStyle w:val="TAL"/>
              <w:rPr>
                <w:rFonts w:cs="Arial"/>
              </w:rPr>
            </w:pPr>
            <w:r w:rsidRPr="00111651">
              <w:rPr>
                <w:rFonts w:cs="Arial"/>
              </w:rPr>
              <w:t>Config</w:t>
            </w:r>
            <w:r w:rsidRPr="00111651">
              <w:rPr>
                <w:rFonts w:eastAsia="Malgun Gothic"/>
                <w:szCs w:val="18"/>
              </w:rPr>
              <w:t xml:space="preserve"> 1</w:t>
            </w:r>
            <w:r w:rsidRPr="00111651">
              <w:rPr>
                <w:szCs w:val="18"/>
              </w:rPr>
              <w:t>,2</w:t>
            </w:r>
          </w:p>
        </w:tc>
        <w:tc>
          <w:tcPr>
            <w:tcW w:w="1134" w:type="dxa"/>
            <w:tcBorders>
              <w:top w:val="single" w:sz="4" w:space="0" w:color="auto"/>
              <w:left w:val="single" w:sz="4" w:space="0" w:color="auto"/>
              <w:right w:val="single" w:sz="4" w:space="0" w:color="auto"/>
            </w:tcBorders>
          </w:tcPr>
          <w:p w14:paraId="045A9F10"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2394CD3B" w14:textId="77777777" w:rsidR="00D961B0" w:rsidRPr="00EC61C3" w:rsidRDefault="00D961B0" w:rsidP="00D961B0">
            <w:pPr>
              <w:keepNext/>
              <w:keepLines/>
              <w:spacing w:after="0"/>
              <w:jc w:val="center"/>
              <w:rPr>
                <w:rFonts w:ascii="Arial" w:eastAsia="Malgun Gothic" w:hAnsi="Arial"/>
                <w:sz w:val="18"/>
                <w:szCs w:val="18"/>
              </w:rPr>
            </w:pPr>
            <w:r w:rsidRPr="00111651">
              <w:rPr>
                <w:rFonts w:ascii="Arial" w:eastAsia="Malgun Gothic" w:hAnsi="Arial"/>
                <w:sz w:val="18"/>
                <w:szCs w:val="18"/>
              </w:rPr>
              <w:t>66</w:t>
            </w:r>
          </w:p>
        </w:tc>
      </w:tr>
      <w:tr w:rsidR="00D961B0" w:rsidRPr="00EC61C3" w14:paraId="5F7FCC80" w14:textId="77777777" w:rsidTr="00D961B0">
        <w:trPr>
          <w:cantSplit/>
          <w:jc w:val="center"/>
        </w:trPr>
        <w:tc>
          <w:tcPr>
            <w:tcW w:w="2122" w:type="dxa"/>
            <w:tcBorders>
              <w:top w:val="single" w:sz="4" w:space="0" w:color="auto"/>
              <w:left w:val="single" w:sz="4" w:space="0" w:color="auto"/>
              <w:right w:val="single" w:sz="4" w:space="0" w:color="auto"/>
            </w:tcBorders>
          </w:tcPr>
          <w:p w14:paraId="644500F3"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642604A"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B74D3F1"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BF3B551"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6876B241" w14:textId="77777777" w:rsidTr="00D961B0">
        <w:trPr>
          <w:cantSplit/>
          <w:jc w:val="center"/>
        </w:trPr>
        <w:tc>
          <w:tcPr>
            <w:tcW w:w="2122" w:type="dxa"/>
            <w:tcBorders>
              <w:top w:val="single" w:sz="4" w:space="0" w:color="auto"/>
              <w:left w:val="single" w:sz="4" w:space="0" w:color="auto"/>
              <w:right w:val="single" w:sz="4" w:space="0" w:color="auto"/>
            </w:tcBorders>
          </w:tcPr>
          <w:p w14:paraId="44D52FCE" w14:textId="77777777" w:rsidR="00D961B0" w:rsidRPr="00EC61C3" w:rsidRDefault="00D961B0" w:rsidP="00D961B0">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197BB7E"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5009973"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30BD853"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r>
      <w:tr w:rsidR="00D961B0" w:rsidRPr="00EC61C3" w14:paraId="3E8532CD" w14:textId="77777777" w:rsidTr="00D961B0">
        <w:trPr>
          <w:cantSplit/>
          <w:jc w:val="center"/>
        </w:trPr>
        <w:tc>
          <w:tcPr>
            <w:tcW w:w="2122" w:type="dxa"/>
            <w:tcBorders>
              <w:top w:val="single" w:sz="4" w:space="0" w:color="auto"/>
              <w:left w:val="single" w:sz="4" w:space="0" w:color="auto"/>
              <w:right w:val="single" w:sz="4" w:space="0" w:color="auto"/>
            </w:tcBorders>
          </w:tcPr>
          <w:p w14:paraId="2CA15A1B" w14:textId="77777777" w:rsidR="00D961B0" w:rsidRPr="00EC61C3" w:rsidRDefault="00D961B0" w:rsidP="00D961B0">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50A8644"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3FCDAAF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50253593"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082DF2BB" w14:textId="77777777" w:rsidTr="00D961B0">
        <w:trPr>
          <w:cantSplit/>
          <w:jc w:val="center"/>
        </w:trPr>
        <w:tc>
          <w:tcPr>
            <w:tcW w:w="2122" w:type="dxa"/>
            <w:tcBorders>
              <w:top w:val="single" w:sz="4" w:space="0" w:color="auto"/>
              <w:left w:val="single" w:sz="4" w:space="0" w:color="auto"/>
              <w:right w:val="single" w:sz="4" w:space="0" w:color="auto"/>
            </w:tcBorders>
          </w:tcPr>
          <w:p w14:paraId="16FAB99E" w14:textId="77777777" w:rsidR="00D961B0" w:rsidRPr="00EC61C3" w:rsidRDefault="00D961B0" w:rsidP="00D961B0">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BAF9F64"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B8293A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B6621DD"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5EE3069F" w14:textId="77777777" w:rsidTr="00D961B0">
        <w:trPr>
          <w:cantSplit/>
          <w:jc w:val="center"/>
        </w:trPr>
        <w:tc>
          <w:tcPr>
            <w:tcW w:w="2122" w:type="dxa"/>
            <w:tcBorders>
              <w:top w:val="single" w:sz="4" w:space="0" w:color="auto"/>
              <w:left w:val="single" w:sz="4" w:space="0" w:color="auto"/>
              <w:right w:val="single" w:sz="4" w:space="0" w:color="auto"/>
            </w:tcBorders>
          </w:tcPr>
          <w:p w14:paraId="65C5A26F"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9F5667F"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669FEBE"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B5E6204" w14:textId="77777777" w:rsidR="00D961B0" w:rsidRPr="00EC61C3" w:rsidRDefault="00D961B0" w:rsidP="00D961B0">
            <w:pPr>
              <w:pStyle w:val="TAC"/>
              <w:rPr>
                <w:rFonts w:cs="Arial"/>
                <w:szCs w:val="16"/>
                <w:lang w:eastAsia="zh-CN"/>
              </w:rPr>
            </w:pPr>
            <w:r w:rsidRPr="00EC61C3">
              <w:rPr>
                <w:rFonts w:cs="Arial"/>
                <w:szCs w:val="16"/>
                <w:lang w:eastAsia="zh-CN"/>
              </w:rPr>
              <w:t>SR.3.1 TDD</w:t>
            </w:r>
          </w:p>
        </w:tc>
      </w:tr>
      <w:tr w:rsidR="00D961B0" w:rsidRPr="00EC61C3" w14:paraId="5BBF2BC4" w14:textId="77777777" w:rsidTr="00D961B0">
        <w:trPr>
          <w:cantSplit/>
          <w:jc w:val="center"/>
        </w:trPr>
        <w:tc>
          <w:tcPr>
            <w:tcW w:w="2122" w:type="dxa"/>
            <w:tcBorders>
              <w:left w:val="single" w:sz="4" w:space="0" w:color="auto"/>
              <w:right w:val="single" w:sz="4" w:space="0" w:color="auto"/>
            </w:tcBorders>
            <w:vAlign w:val="center"/>
          </w:tcPr>
          <w:p w14:paraId="4681F36E"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2648B7F"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6483404"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B007616"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00B25156" w14:textId="77777777" w:rsidTr="00D961B0">
        <w:trPr>
          <w:cantSplit/>
          <w:jc w:val="center"/>
        </w:trPr>
        <w:tc>
          <w:tcPr>
            <w:tcW w:w="2122" w:type="dxa"/>
            <w:tcBorders>
              <w:left w:val="single" w:sz="4" w:space="0" w:color="auto"/>
              <w:right w:val="single" w:sz="4" w:space="0" w:color="auto"/>
            </w:tcBorders>
            <w:vAlign w:val="center"/>
          </w:tcPr>
          <w:p w14:paraId="4FFEEF1F" w14:textId="77777777" w:rsidR="00D961B0" w:rsidRPr="00EC61C3" w:rsidRDefault="00D961B0" w:rsidP="00D961B0">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22847D7"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E58B2D5"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BD18A46"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961B0" w:rsidRPr="00EC61C3" w14:paraId="78CB7791"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53E702AB"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605E3D53"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A639157"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716001C0" w14:textId="77777777" w:rsidTr="00D961B0">
        <w:trPr>
          <w:cantSplit/>
          <w:jc w:val="center"/>
        </w:trPr>
        <w:tc>
          <w:tcPr>
            <w:tcW w:w="2122" w:type="dxa"/>
            <w:tcBorders>
              <w:left w:val="single" w:sz="4" w:space="0" w:color="auto"/>
              <w:right w:val="single" w:sz="4" w:space="0" w:color="auto"/>
            </w:tcBorders>
          </w:tcPr>
          <w:p w14:paraId="30B6E206"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309CCD4"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5A03DA40"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60D89F31" w14:textId="77777777" w:rsidR="00D961B0" w:rsidRPr="00EC61C3" w:rsidRDefault="00D961B0" w:rsidP="00D961B0">
            <w:pPr>
              <w:pStyle w:val="TAC"/>
              <w:rPr>
                <w:rFonts w:cs="Arial"/>
                <w:szCs w:val="16"/>
                <w:lang w:eastAsia="zh-CN"/>
              </w:rPr>
            </w:pPr>
            <w:r w:rsidRPr="00EC61C3">
              <w:rPr>
                <w:rFonts w:cs="Arial"/>
                <w:szCs w:val="16"/>
                <w:lang w:eastAsia="zh-CN"/>
              </w:rPr>
              <w:t>SMTC.1 FR2</w:t>
            </w:r>
          </w:p>
        </w:tc>
      </w:tr>
      <w:tr w:rsidR="00D961B0" w:rsidRPr="00EC61C3" w14:paraId="3785EDAA" w14:textId="77777777" w:rsidTr="00D961B0">
        <w:trPr>
          <w:cantSplit/>
          <w:jc w:val="center"/>
        </w:trPr>
        <w:tc>
          <w:tcPr>
            <w:tcW w:w="2122" w:type="dxa"/>
            <w:tcBorders>
              <w:left w:val="single" w:sz="4" w:space="0" w:color="auto"/>
              <w:right w:val="single" w:sz="4" w:space="0" w:color="auto"/>
            </w:tcBorders>
          </w:tcPr>
          <w:p w14:paraId="0B30129F" w14:textId="77777777" w:rsidR="00D961B0" w:rsidRPr="00EC61C3" w:rsidRDefault="00D961B0" w:rsidP="00D961B0">
            <w:pPr>
              <w:pStyle w:val="TAL"/>
              <w:rPr>
                <w:rFonts w:cs="Arial"/>
                <w:sz w:val="16"/>
                <w:szCs w:val="16"/>
              </w:rPr>
            </w:pPr>
            <w:r w:rsidRPr="00EC61C3">
              <w:rPr>
                <w:rFonts w:eastAsiaTheme="minorEastAsia"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4E471894"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1886D629"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07D2A80F" w14:textId="77777777" w:rsidR="00D961B0" w:rsidRPr="00EC61C3" w:rsidRDefault="00D961B0" w:rsidP="00D961B0">
            <w:pPr>
              <w:pStyle w:val="TAC"/>
              <w:rPr>
                <w:szCs w:val="18"/>
              </w:rPr>
            </w:pPr>
            <w:r w:rsidRPr="00EC61C3">
              <w:rPr>
                <w:rFonts w:eastAsiaTheme="minorEastAsia" w:cs="Arial" w:hint="eastAsia"/>
                <w:szCs w:val="16"/>
                <w:lang w:eastAsia="zh-CN"/>
              </w:rPr>
              <w:t>SSB.1 FR2</w:t>
            </w:r>
          </w:p>
        </w:tc>
      </w:tr>
      <w:tr w:rsidR="00D961B0" w:rsidRPr="00EC61C3" w14:paraId="540FEBD8" w14:textId="77777777" w:rsidTr="00D961B0">
        <w:trPr>
          <w:cantSplit/>
          <w:jc w:val="center"/>
        </w:trPr>
        <w:tc>
          <w:tcPr>
            <w:tcW w:w="2122" w:type="dxa"/>
            <w:tcBorders>
              <w:left w:val="single" w:sz="4" w:space="0" w:color="auto"/>
              <w:right w:val="single" w:sz="4" w:space="0" w:color="auto"/>
            </w:tcBorders>
          </w:tcPr>
          <w:p w14:paraId="27FB5EA9" w14:textId="77777777" w:rsidR="00D961B0" w:rsidRPr="00EC61C3" w:rsidRDefault="00D961B0" w:rsidP="00D961B0">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16B534E"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3D67D657"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53969CF3" w14:textId="77777777" w:rsidR="00D961B0" w:rsidRPr="00EC61C3" w:rsidRDefault="00D961B0" w:rsidP="00D961B0">
            <w:pPr>
              <w:pStyle w:val="TAC"/>
              <w:rPr>
                <w:rFonts w:cs="Arial"/>
                <w:szCs w:val="16"/>
                <w:lang w:eastAsia="zh-CN"/>
              </w:rPr>
            </w:pPr>
            <w:r w:rsidRPr="00EC61C3">
              <w:rPr>
                <w:szCs w:val="18"/>
              </w:rPr>
              <w:t>TRS.2.1 TDD</w:t>
            </w:r>
          </w:p>
        </w:tc>
      </w:tr>
      <w:tr w:rsidR="00D961B0" w:rsidRPr="00EC61C3" w14:paraId="1B84DB6A" w14:textId="77777777" w:rsidTr="00D961B0">
        <w:trPr>
          <w:cantSplit/>
          <w:jc w:val="center"/>
        </w:trPr>
        <w:tc>
          <w:tcPr>
            <w:tcW w:w="2122" w:type="dxa"/>
            <w:tcBorders>
              <w:left w:val="single" w:sz="4" w:space="0" w:color="auto"/>
              <w:right w:val="single" w:sz="4" w:space="0" w:color="auto"/>
            </w:tcBorders>
          </w:tcPr>
          <w:p w14:paraId="01D7A7F2" w14:textId="77777777" w:rsidR="00D961B0" w:rsidRPr="00EC61C3" w:rsidRDefault="00D961B0" w:rsidP="00D961B0">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952A6A9"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02D080A3"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13E38C2A" w14:textId="77777777" w:rsidR="00D961B0" w:rsidRPr="00EC61C3" w:rsidRDefault="00D961B0" w:rsidP="00D961B0">
            <w:pPr>
              <w:pStyle w:val="TAC"/>
              <w:rPr>
                <w:rFonts w:cs="Arial"/>
                <w:szCs w:val="16"/>
                <w:lang w:eastAsia="zh-CN"/>
              </w:rPr>
            </w:pPr>
            <w:r w:rsidRPr="00EC61C3">
              <w:t>TCI.State.0</w:t>
            </w:r>
          </w:p>
        </w:tc>
      </w:tr>
      <w:tr w:rsidR="00D961B0" w:rsidRPr="00EC61C3" w14:paraId="117846C1"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E225CF"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8D147CC" w14:textId="77777777" w:rsidR="00D961B0" w:rsidRPr="00EC61C3" w:rsidRDefault="00D961B0" w:rsidP="00D961B0">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1FBC2F88"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0393683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E3F257E"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678E2245"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52C5A68E" w14:textId="77777777" w:rsidR="00D961B0" w:rsidRPr="00EC61C3" w:rsidRDefault="00D961B0" w:rsidP="00D961B0">
            <w:pPr>
              <w:pStyle w:val="TAC"/>
              <w:rPr>
                <w:rFonts w:cs="v4.2.0"/>
                <w:lang w:eastAsia="zh-CN"/>
              </w:rPr>
            </w:pPr>
          </w:p>
        </w:tc>
      </w:tr>
      <w:tr w:rsidR="00D961B0" w:rsidRPr="00EC61C3" w14:paraId="3D565E43"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1286AF"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66C5CCF3"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4D547D43" w14:textId="77777777" w:rsidR="00D961B0" w:rsidRPr="00EC61C3" w:rsidRDefault="00D961B0" w:rsidP="00D961B0">
            <w:pPr>
              <w:pStyle w:val="TAC"/>
              <w:rPr>
                <w:rFonts w:cs="v4.2.0"/>
                <w:lang w:eastAsia="zh-CN"/>
              </w:rPr>
            </w:pPr>
          </w:p>
        </w:tc>
      </w:tr>
      <w:tr w:rsidR="00D961B0" w:rsidRPr="00EC61C3" w14:paraId="60D6A36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6B11E6"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679A6B0F"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2A0A1BBB" w14:textId="77777777" w:rsidR="00D961B0" w:rsidRPr="00EC61C3" w:rsidRDefault="00D961B0" w:rsidP="00D961B0">
            <w:pPr>
              <w:pStyle w:val="TAC"/>
              <w:rPr>
                <w:rFonts w:cs="v4.2.0"/>
                <w:lang w:eastAsia="zh-CN"/>
              </w:rPr>
            </w:pPr>
          </w:p>
        </w:tc>
      </w:tr>
      <w:tr w:rsidR="00D961B0" w:rsidRPr="00EC61C3" w14:paraId="6C2AC842"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546C743"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275714F5"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52CBB6A5" w14:textId="77777777" w:rsidR="00D961B0" w:rsidRPr="00EC61C3" w:rsidRDefault="00D961B0" w:rsidP="00D961B0">
            <w:pPr>
              <w:pStyle w:val="TAC"/>
              <w:rPr>
                <w:rFonts w:cs="v4.2.0"/>
                <w:lang w:eastAsia="zh-CN"/>
              </w:rPr>
            </w:pPr>
          </w:p>
        </w:tc>
      </w:tr>
      <w:tr w:rsidR="00D961B0" w:rsidRPr="00EC61C3" w14:paraId="1AC0217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0517088"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0F56E242"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1332B115" w14:textId="77777777" w:rsidR="00D961B0" w:rsidRPr="00EC61C3" w:rsidRDefault="00D961B0" w:rsidP="00D961B0">
            <w:pPr>
              <w:pStyle w:val="TAC"/>
              <w:rPr>
                <w:rFonts w:cs="v4.2.0"/>
                <w:lang w:eastAsia="zh-CN"/>
              </w:rPr>
            </w:pPr>
          </w:p>
        </w:tc>
      </w:tr>
      <w:tr w:rsidR="00D961B0" w:rsidRPr="00EC61C3" w14:paraId="04741F04"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D0737F"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72EBC1D9"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5978A58E" w14:textId="77777777" w:rsidR="00D961B0" w:rsidRPr="00EC61C3" w:rsidRDefault="00D961B0" w:rsidP="00D961B0">
            <w:pPr>
              <w:pStyle w:val="TAC"/>
              <w:rPr>
                <w:rFonts w:cs="v4.2.0"/>
                <w:lang w:eastAsia="zh-CN"/>
              </w:rPr>
            </w:pPr>
          </w:p>
        </w:tc>
      </w:tr>
      <w:tr w:rsidR="00D961B0" w:rsidRPr="00EC61C3" w14:paraId="0C316A8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5D69B8A"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4519FB16"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10C261DF" w14:textId="77777777" w:rsidR="00D961B0" w:rsidRPr="00EC61C3" w:rsidRDefault="00D961B0" w:rsidP="00D961B0">
            <w:pPr>
              <w:pStyle w:val="TAC"/>
              <w:rPr>
                <w:rFonts w:cs="v4.2.0"/>
                <w:lang w:eastAsia="zh-CN"/>
              </w:rPr>
            </w:pPr>
          </w:p>
        </w:tc>
      </w:tr>
      <w:tr w:rsidR="00D961B0" w:rsidRPr="00EC61C3" w14:paraId="0AD863E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D16216"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1ACCF0B" w14:textId="77777777" w:rsidR="00D961B0" w:rsidRPr="00EC61C3" w:rsidRDefault="00D961B0" w:rsidP="00D961B0">
            <w:pPr>
              <w:pStyle w:val="TAC"/>
              <w:rPr>
                <w:rFonts w:cs="Arial"/>
              </w:rPr>
            </w:pPr>
          </w:p>
        </w:tc>
        <w:tc>
          <w:tcPr>
            <w:tcW w:w="4536" w:type="dxa"/>
            <w:vMerge/>
            <w:tcBorders>
              <w:left w:val="single" w:sz="4" w:space="0" w:color="auto"/>
              <w:bottom w:val="single" w:sz="4" w:space="0" w:color="auto"/>
              <w:right w:val="single" w:sz="4" w:space="0" w:color="auto"/>
            </w:tcBorders>
          </w:tcPr>
          <w:p w14:paraId="7D8FA5CB" w14:textId="77777777" w:rsidR="00D961B0" w:rsidRPr="00EC61C3" w:rsidRDefault="00D961B0" w:rsidP="00D961B0">
            <w:pPr>
              <w:pStyle w:val="TAC"/>
              <w:rPr>
                <w:rFonts w:cs="Arial"/>
                <w:szCs w:val="16"/>
                <w:lang w:eastAsia="ja-JP"/>
              </w:rPr>
            </w:pPr>
          </w:p>
        </w:tc>
      </w:tr>
      <w:tr w:rsidR="00D961B0" w:rsidRPr="00EC61C3" w14:paraId="50AC3367"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7DFBEC"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E366680"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8070734" w14:textId="77777777" w:rsidR="00D961B0" w:rsidRPr="00EC61C3" w:rsidRDefault="00D961B0" w:rsidP="00D961B0">
            <w:pPr>
              <w:pStyle w:val="TAC"/>
              <w:rPr>
                <w:rFonts w:cs="v4.2.0"/>
              </w:rPr>
            </w:pPr>
            <w:r w:rsidRPr="00EC61C3">
              <w:rPr>
                <w:rFonts w:cs="v4.2.0"/>
              </w:rPr>
              <w:t>AWGN</w:t>
            </w:r>
          </w:p>
        </w:tc>
      </w:tr>
      <w:tr w:rsidR="00D961B0" w:rsidRPr="00EC61C3" w14:paraId="65CA7C3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93CC444"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2B425A58" w14:textId="77777777" w:rsidR="00D961B0" w:rsidRPr="00EC61C3" w:rsidRDefault="00D961B0" w:rsidP="00D961B0">
            <w:pPr>
              <w:pStyle w:val="TAC"/>
              <w:rPr>
                <w:rFonts w:cs="Arial"/>
              </w:rPr>
            </w:pPr>
            <w:r w:rsidRPr="00EC61C3">
              <w:rPr>
                <w:rFonts w:cs="Arial"/>
                <w:bCs/>
                <w:szCs w:val="16"/>
              </w:rPr>
              <w:sym w:font="Symbol" w:char="F06D"/>
            </w:r>
            <w:r w:rsidRPr="00EC61C3">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2B909C57" w14:textId="77777777" w:rsidR="00D961B0" w:rsidRPr="00EC61C3" w:rsidRDefault="00D961B0" w:rsidP="00D961B0">
            <w:pPr>
              <w:pStyle w:val="TAC"/>
              <w:rPr>
                <w:rFonts w:cs="Arial"/>
                <w:lang w:eastAsia="zh-CN"/>
              </w:rPr>
            </w:pPr>
            <w:r w:rsidRPr="00EC61C3">
              <w:rPr>
                <w:rFonts w:cs="Arial"/>
                <w:lang w:eastAsia="zh-CN"/>
              </w:rPr>
              <w:t>3</w:t>
            </w:r>
          </w:p>
        </w:tc>
      </w:tr>
      <w:tr w:rsidR="00D961B0" w:rsidRPr="00EC61C3" w14:paraId="568C94B7" w14:textId="77777777" w:rsidTr="00D961B0">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240B1B53" w14:textId="77777777" w:rsidR="00D961B0" w:rsidRPr="00EC61C3" w:rsidRDefault="00D961B0" w:rsidP="00D961B0">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5924097B" w14:textId="77777777" w:rsidR="00D961B0" w:rsidRPr="00EC61C3" w:rsidRDefault="00D961B0" w:rsidP="00D961B0">
            <w:pPr>
              <w:pStyle w:val="TAC"/>
              <w:ind w:left="630" w:hangingChars="350" w:hanging="630"/>
              <w:jc w:val="left"/>
              <w:rPr>
                <w:rFonts w:cs="v4.2.0"/>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rFonts w:cs="Arial"/>
                <w:lang w:eastAsia="zh-CN"/>
              </w:rPr>
              <w:t xml:space="preserve"> including time alignment error between the two cells</w:t>
            </w:r>
          </w:p>
        </w:tc>
      </w:tr>
    </w:tbl>
    <w:p w14:paraId="6A3212EF" w14:textId="77777777" w:rsidR="00D961B0" w:rsidRPr="00EC61C3" w:rsidRDefault="00D961B0" w:rsidP="00D961B0">
      <w:pPr>
        <w:rPr>
          <w:lang w:eastAsia="zh-CN"/>
        </w:rPr>
      </w:pPr>
    </w:p>
    <w:p w14:paraId="1E0D4E97" w14:textId="77777777" w:rsidR="00D961B0" w:rsidRPr="00EC61C3" w:rsidRDefault="00D961B0" w:rsidP="00D961B0">
      <w:pPr>
        <w:pStyle w:val="TH"/>
        <w:rPr>
          <w:snapToGrid w:val="0"/>
          <w:lang w:eastAsia="zh-CN"/>
        </w:rPr>
      </w:pPr>
      <w:r w:rsidRPr="00EC61C3">
        <w:rPr>
          <w:rFonts w:cs="v4.2.0"/>
        </w:rPr>
        <w:t>Table A.5.5.2.</w:t>
      </w:r>
      <w:r w:rsidRPr="00EC61C3">
        <w:rPr>
          <w:rFonts w:cs="Arial"/>
          <w:bCs/>
          <w:lang w:eastAsia="zh-CN"/>
        </w:rPr>
        <w:t>5</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E_UTRAN SCC in synchronous EN-DC</w:t>
      </w:r>
    </w:p>
    <w:p w14:paraId="7F8CC2AE" w14:textId="77777777" w:rsidR="00D961B0" w:rsidRPr="00EC61C3" w:rsidRDefault="00D961B0" w:rsidP="00D961B0">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D961B0" w:rsidRPr="00EC61C3" w14:paraId="204B65E9" w14:textId="77777777" w:rsidTr="00D961B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6158685" w14:textId="77777777" w:rsidR="00D961B0" w:rsidRPr="00EC61C3" w:rsidRDefault="00D961B0" w:rsidP="00D961B0">
            <w:pPr>
              <w:pStyle w:val="TAH"/>
              <w:rPr>
                <w:rFonts w:cs="Arial"/>
                <w:lang w:eastAsia="fr-FR"/>
              </w:rPr>
            </w:pPr>
            <w:r w:rsidRPr="00EC61C3">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2D67928" w14:textId="77777777" w:rsidR="00D961B0" w:rsidRPr="00EC61C3" w:rsidRDefault="00D961B0" w:rsidP="00D961B0">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48F2A908" w14:textId="77777777" w:rsidR="00D961B0" w:rsidRPr="00EC61C3" w:rsidRDefault="00D961B0" w:rsidP="00D961B0">
            <w:pPr>
              <w:pStyle w:val="TAH"/>
              <w:rPr>
                <w:rFonts w:cs="Arial"/>
                <w:lang w:eastAsia="fr-FR"/>
              </w:rPr>
            </w:pPr>
            <w:r w:rsidRPr="00EC61C3">
              <w:rPr>
                <w:rFonts w:cs="Arial"/>
                <w:lang w:eastAsia="fr-FR"/>
              </w:rPr>
              <w:t>Cell2</w:t>
            </w:r>
          </w:p>
        </w:tc>
      </w:tr>
      <w:tr w:rsidR="00D961B0" w:rsidRPr="00EC61C3" w14:paraId="40CB187B"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791527F" w14:textId="77777777" w:rsidR="00D961B0" w:rsidRPr="00EC61C3" w:rsidRDefault="00D961B0" w:rsidP="00D961B0">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6D16841D"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D72C4C" w14:textId="77777777" w:rsidR="00D961B0" w:rsidRPr="00EC61C3" w:rsidRDefault="00D961B0" w:rsidP="00D961B0">
            <w:pPr>
              <w:pStyle w:val="TAC"/>
              <w:rPr>
                <w:rFonts w:cs="Arial"/>
                <w:lang w:eastAsia="fr-FR"/>
              </w:rPr>
            </w:pPr>
            <w:r w:rsidRPr="00EC61C3">
              <w:rPr>
                <w:rFonts w:cs="Arial"/>
                <w:lang w:eastAsia="fr-FR"/>
              </w:rPr>
              <w:t>Setup 1 according to clause A.3.15.1</w:t>
            </w:r>
          </w:p>
        </w:tc>
      </w:tr>
      <w:tr w:rsidR="00D961B0" w:rsidRPr="00EC61C3" w14:paraId="15C9503B"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A76FB5A" w14:textId="77777777" w:rsidR="00D961B0" w:rsidRPr="00EC61C3" w:rsidRDefault="00D961B0" w:rsidP="00D961B0">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51958F46"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71A659A0" w14:textId="77777777" w:rsidR="00D961B0" w:rsidRPr="00EC61C3" w:rsidRDefault="00D961B0" w:rsidP="00D961B0">
            <w:pPr>
              <w:pStyle w:val="TAC"/>
              <w:rPr>
                <w:rFonts w:cs="Arial"/>
                <w:lang w:eastAsia="fr-FR"/>
              </w:rPr>
            </w:pPr>
            <w:r w:rsidRPr="00EC61C3">
              <w:rPr>
                <w:lang w:val="en-US"/>
              </w:rPr>
              <w:t>Fine</w:t>
            </w:r>
          </w:p>
        </w:tc>
      </w:tr>
      <w:tr w:rsidR="00D961B0" w:rsidRPr="00EC61C3" w14:paraId="09801005"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671799B5"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4701F080">
                <v:shape id="_x0000_i1040" type="#_x0000_t75" style="width:21.75pt;height:21.75pt" o:ole="" fillcolor="window">
                  <v:imagedata r:id="rId14" o:title=""/>
                </v:shape>
                <o:OLEObject Type="Embed" ProgID="Equation.3" ShapeID="_x0000_i1040" DrawAspect="Content" ObjectID="_1696442315" r:id="rId34"/>
              </w:object>
            </w:r>
            <w:r w:rsidRPr="00EC61C3">
              <w:rPr>
                <w:rFonts w:cs="Arial"/>
                <w:vertAlign w:val="superscript"/>
                <w:lang w:eastAsia="fr-FR"/>
              </w:rPr>
              <w:t>Note1</w:t>
            </w:r>
          </w:p>
          <w:p w14:paraId="0F70B064"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12B9490" w14:textId="77777777" w:rsidR="00D961B0" w:rsidRPr="00EC61C3" w:rsidRDefault="00D961B0" w:rsidP="00D961B0">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2FEF46E8" w14:textId="77777777" w:rsidR="00D961B0" w:rsidRPr="00EC61C3" w:rsidRDefault="00D961B0" w:rsidP="00D961B0">
            <w:pPr>
              <w:pStyle w:val="TAC"/>
              <w:rPr>
                <w:rFonts w:cs="Arial"/>
                <w:lang w:eastAsia="fr-FR"/>
              </w:rPr>
            </w:pPr>
            <w:r w:rsidRPr="00EC61C3">
              <w:rPr>
                <w:rFonts w:cs="Arial"/>
                <w:lang w:eastAsia="fr-FR"/>
              </w:rPr>
              <w:t>-112</w:t>
            </w:r>
          </w:p>
        </w:tc>
      </w:tr>
      <w:tr w:rsidR="00D961B0" w:rsidRPr="00EC61C3" w14:paraId="02A588D8"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10F34C36"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30742FE0">
                <v:shape id="_x0000_i1041" type="#_x0000_t75" style="width:21.75pt;height:21.75pt" o:ole="" fillcolor="window">
                  <v:imagedata r:id="rId14" o:title=""/>
                </v:shape>
                <o:OLEObject Type="Embed" ProgID="Equation.3" ShapeID="_x0000_i1041" DrawAspect="Content" ObjectID="_1696442316" r:id="rId35"/>
              </w:object>
            </w:r>
            <w:r w:rsidRPr="00EC61C3">
              <w:rPr>
                <w:rFonts w:cs="Arial"/>
                <w:vertAlign w:val="superscript"/>
                <w:lang w:eastAsia="fr-FR"/>
              </w:rPr>
              <w:t>Note1</w:t>
            </w:r>
          </w:p>
          <w:p w14:paraId="60BF7687"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C32FAC0"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3ACA6C32" w14:textId="77777777" w:rsidR="00D961B0" w:rsidRPr="00EC61C3" w:rsidRDefault="00D961B0" w:rsidP="00D961B0">
            <w:pPr>
              <w:pStyle w:val="TAC"/>
              <w:rPr>
                <w:rFonts w:cs="Arial"/>
                <w:lang w:eastAsia="fr-FR"/>
              </w:rPr>
            </w:pPr>
            <w:r w:rsidRPr="00EC61C3">
              <w:rPr>
                <w:rFonts w:cs="Arial"/>
                <w:lang w:eastAsia="fr-FR"/>
              </w:rPr>
              <w:t>-102.97</w:t>
            </w:r>
          </w:p>
        </w:tc>
      </w:tr>
      <w:tr w:rsidR="00D961B0" w:rsidRPr="00EC61C3" w14:paraId="2883A8FC"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237F6F4F" w14:textId="77777777" w:rsidR="00D961B0" w:rsidRPr="00EC61C3" w:rsidRDefault="00D961B0" w:rsidP="00D961B0">
            <w:pPr>
              <w:pStyle w:val="TAL"/>
              <w:rPr>
                <w:rFonts w:eastAsia="Calibri" w:cs="Arial"/>
                <w:szCs w:val="22"/>
                <w:lang w:eastAsia="fr-FR"/>
              </w:rPr>
            </w:pPr>
            <w:r w:rsidRPr="00EC61C3">
              <w:rPr>
                <w:rFonts w:eastAsia="Calibri" w:cs="Arial"/>
                <w:position w:val="-12"/>
                <w:szCs w:val="22"/>
                <w:lang w:eastAsia="fr-FR"/>
              </w:rPr>
              <w:object w:dxaOrig="780" w:dyaOrig="380" w14:anchorId="745D61E3">
                <v:shape id="_x0000_i1042" type="#_x0000_t75" style="width:40.6pt;height:21.75pt" o:ole="" fillcolor="window">
                  <v:imagedata r:id="rId17" o:title=""/>
                </v:shape>
                <o:OLEObject Type="Embed" ProgID="Equation.3" ShapeID="_x0000_i1042" DrawAspect="Content" ObjectID="_1696442317" r:id="rId36"/>
              </w:object>
            </w:r>
          </w:p>
        </w:tc>
        <w:tc>
          <w:tcPr>
            <w:tcW w:w="2294" w:type="dxa"/>
            <w:tcBorders>
              <w:top w:val="single" w:sz="4" w:space="0" w:color="auto"/>
              <w:left w:val="single" w:sz="4" w:space="0" w:color="auto"/>
              <w:bottom w:val="single" w:sz="4" w:space="0" w:color="auto"/>
              <w:right w:val="single" w:sz="4" w:space="0" w:color="auto"/>
            </w:tcBorders>
          </w:tcPr>
          <w:p w14:paraId="6ADDDCF3"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5C725069"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1238DC32"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5DF6810B" w14:textId="77777777" w:rsidR="00D961B0" w:rsidRPr="00EC61C3" w:rsidRDefault="00D961B0" w:rsidP="00D961B0">
            <w:pPr>
              <w:pStyle w:val="TAL"/>
              <w:rPr>
                <w:rFonts w:cs="Arial"/>
                <w:lang w:eastAsia="fr-FR"/>
              </w:rPr>
            </w:pPr>
            <w:r w:rsidRPr="00EC61C3">
              <w:rPr>
                <w:rFonts w:cs="Arial"/>
                <w:lang w:eastAsia="fr-FR"/>
              </w:rPr>
              <w:t>SS</w:t>
            </w:r>
            <w:r w:rsidRPr="00111651">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54C1775C"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1D0CE1A3" w14:textId="77777777" w:rsidR="00D961B0" w:rsidRPr="00EC61C3" w:rsidRDefault="00D961B0" w:rsidP="00D961B0">
            <w:pPr>
              <w:pStyle w:val="TAC"/>
              <w:rPr>
                <w:rFonts w:cs="Arial"/>
                <w:lang w:eastAsia="fr-FR"/>
              </w:rPr>
            </w:pPr>
            <w:r w:rsidRPr="00EC61C3">
              <w:rPr>
                <w:rFonts w:cs="Arial"/>
                <w:lang w:eastAsia="fr-FR"/>
              </w:rPr>
              <w:t>-85.97</w:t>
            </w:r>
          </w:p>
        </w:tc>
      </w:tr>
      <w:tr w:rsidR="00D961B0" w:rsidRPr="00EC61C3" w14:paraId="0402AFD3"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A642390" w14:textId="77777777" w:rsidR="00D961B0" w:rsidRPr="00EC61C3" w:rsidRDefault="00D961B0" w:rsidP="00D961B0">
            <w:pPr>
              <w:pStyle w:val="TAL"/>
              <w:rPr>
                <w:rFonts w:cs="Arial"/>
                <w:lang w:eastAsia="fr-FR"/>
              </w:rPr>
            </w:pPr>
            <w:r w:rsidRPr="00EC61C3">
              <w:rPr>
                <w:rFonts w:eastAsia="Calibri" w:cs="Arial"/>
                <w:position w:val="-12"/>
                <w:szCs w:val="22"/>
                <w:lang w:eastAsia="fr-FR"/>
              </w:rPr>
              <w:object w:dxaOrig="600" w:dyaOrig="360" w14:anchorId="3D81468A">
                <v:shape id="_x0000_i1043" type="#_x0000_t75" style="width:30.5pt;height:21.75pt" o:ole="" fillcolor="window">
                  <v:imagedata r:id="rId19" o:title=""/>
                </v:shape>
                <o:OLEObject Type="Embed" ProgID="Equation.3" ShapeID="_x0000_i1043" DrawAspect="Content" ObjectID="_1696442318" r:id="rId37"/>
              </w:object>
            </w:r>
          </w:p>
        </w:tc>
        <w:tc>
          <w:tcPr>
            <w:tcW w:w="2294" w:type="dxa"/>
            <w:tcBorders>
              <w:top w:val="single" w:sz="4" w:space="0" w:color="auto"/>
              <w:left w:val="single" w:sz="4" w:space="0" w:color="auto"/>
              <w:bottom w:val="single" w:sz="4" w:space="0" w:color="auto"/>
              <w:right w:val="single" w:sz="4" w:space="0" w:color="auto"/>
            </w:tcBorders>
            <w:hideMark/>
          </w:tcPr>
          <w:p w14:paraId="5EB50408"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61689400"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792574A7"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761FF3BC" w14:textId="77777777" w:rsidR="00D961B0" w:rsidRPr="00EC61C3" w:rsidRDefault="00D961B0" w:rsidP="00D961B0">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42D67B71" w14:textId="77777777" w:rsidR="00D961B0" w:rsidRPr="00EC61C3" w:rsidRDefault="00D961B0" w:rsidP="00D961B0">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394A798A" w14:textId="77777777" w:rsidR="00D961B0" w:rsidRPr="00EC61C3" w:rsidRDefault="00D961B0" w:rsidP="00D961B0">
            <w:pPr>
              <w:pStyle w:val="TAC"/>
              <w:rPr>
                <w:rFonts w:cs="Arial"/>
                <w:lang w:eastAsia="fr-FR"/>
              </w:rPr>
            </w:pPr>
            <w:r w:rsidRPr="00EC61C3">
              <w:rPr>
                <w:rFonts w:cs="Arial"/>
                <w:lang w:eastAsia="fr-FR"/>
              </w:rPr>
              <w:t>-56.90</w:t>
            </w:r>
          </w:p>
        </w:tc>
      </w:tr>
      <w:tr w:rsidR="00D961B0" w:rsidRPr="00EC61C3" w14:paraId="7C472DAD" w14:textId="77777777" w:rsidTr="00D961B0">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2CF91C7C" w14:textId="77777777" w:rsidR="00D961B0" w:rsidRPr="00EC61C3" w:rsidRDefault="00D961B0" w:rsidP="00D961B0">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237BE664">
                <v:shape id="_x0000_i1044" type="#_x0000_t75" style="width:22.15pt;height:22.15pt" o:ole="" fillcolor="window">
                  <v:imagedata r:id="rId14" o:title=""/>
                </v:shape>
                <o:OLEObject Type="Embed" ProgID="Equation.3" ShapeID="_x0000_i1044" DrawAspect="Content" ObjectID="_1696442319" r:id="rId38"/>
              </w:object>
            </w:r>
            <w:r w:rsidRPr="00EC61C3">
              <w:rPr>
                <w:rFonts w:cs="Arial"/>
                <w:lang w:eastAsia="fr-FR"/>
              </w:rPr>
              <w:t xml:space="preserve"> to be fulfilled.</w:t>
            </w:r>
          </w:p>
          <w:p w14:paraId="6BC69796" w14:textId="77777777" w:rsidR="00D961B0" w:rsidRPr="00EC61C3" w:rsidRDefault="00D961B0" w:rsidP="00D961B0">
            <w:pPr>
              <w:pStyle w:val="TAN"/>
              <w:rPr>
                <w:rFonts w:cs="Arial"/>
                <w:lang w:eastAsia="fr-FR"/>
              </w:rPr>
            </w:pPr>
            <w:r w:rsidRPr="00EC61C3">
              <w:rPr>
                <w:rFonts w:cs="Arial"/>
                <w:lang w:eastAsia="fr-FR"/>
              </w:rPr>
              <w:t>Note 2:</w:t>
            </w:r>
            <w:r w:rsidRPr="00EC61C3">
              <w:rPr>
                <w:rFonts w:cs="Arial"/>
                <w:lang w:eastAsia="fr-FR"/>
              </w:rPr>
              <w:tab/>
              <w:t>SS</w:t>
            </w:r>
            <w:r w:rsidRPr="00111651">
              <w:rPr>
                <w:rFonts w:cs="Arial"/>
                <w:lang w:eastAsia="fr-FR"/>
              </w:rPr>
              <w:t>B_</w:t>
            </w:r>
            <w:r w:rsidRPr="00EC61C3">
              <w:rPr>
                <w:rFonts w:cs="Arial"/>
                <w:lang w:eastAsia="fr-FR"/>
              </w:rPr>
              <w:t>RP and Io levels have been derived from other parameters for information purposes. They are not settable parameters themselves.</w:t>
            </w:r>
          </w:p>
          <w:p w14:paraId="3CB24DD4" w14:textId="77777777" w:rsidR="00D961B0" w:rsidRPr="00EC61C3" w:rsidRDefault="00D961B0" w:rsidP="00D961B0">
            <w:pPr>
              <w:pStyle w:val="TAN"/>
              <w:rPr>
                <w:rFonts w:cs="Arial"/>
                <w:lang w:eastAsia="fr-FR"/>
              </w:rPr>
            </w:pPr>
            <w:r w:rsidRPr="00EC61C3">
              <w:rPr>
                <w:rFonts w:cs="Arial"/>
                <w:lang w:eastAsia="fr-FR"/>
              </w:rPr>
              <w:t>Note 3:</w:t>
            </w:r>
            <w:r w:rsidRPr="00EC61C3">
              <w:rPr>
                <w:rFonts w:cs="Arial"/>
                <w:lang w:eastAsia="fr-FR"/>
              </w:rPr>
              <w:tab/>
              <w:t>SS</w:t>
            </w:r>
            <w:r w:rsidRPr="00111651">
              <w:rPr>
                <w:rFonts w:cs="Arial"/>
                <w:lang w:eastAsia="fr-FR"/>
              </w:rPr>
              <w:t>-RS</w:t>
            </w:r>
            <w:r w:rsidRPr="00EC61C3">
              <w:rPr>
                <w:rFonts w:cs="Arial"/>
                <w:lang w:eastAsia="fr-FR"/>
              </w:rPr>
              <w:t>RP minimum requirements are specified assuming independent interference and noise at each receiver antenna port.</w:t>
            </w:r>
          </w:p>
          <w:p w14:paraId="1F608D11" w14:textId="77777777" w:rsidR="00D961B0" w:rsidRPr="00EC61C3" w:rsidRDefault="00D961B0" w:rsidP="00D961B0">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561090DA" w14:textId="77777777" w:rsidR="00D961B0" w:rsidRPr="00EC61C3" w:rsidRDefault="00D961B0" w:rsidP="00D961B0">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5491E691" w14:textId="77777777" w:rsidR="00D961B0" w:rsidRPr="00EC61C3" w:rsidRDefault="00D961B0" w:rsidP="00D961B0">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51B0405B" w14:textId="77777777" w:rsidR="00D961B0" w:rsidRPr="00EC61C3" w:rsidRDefault="00D961B0" w:rsidP="00D961B0">
      <w:pPr>
        <w:rPr>
          <w:snapToGrid w:val="0"/>
          <w:lang w:eastAsia="zh-CN"/>
        </w:rPr>
      </w:pPr>
    </w:p>
    <w:p w14:paraId="71A1BC4C" w14:textId="77777777" w:rsidR="00D961B0" w:rsidRPr="00EC61C3" w:rsidRDefault="00D961B0" w:rsidP="00D961B0">
      <w:pPr>
        <w:pStyle w:val="5"/>
        <w:rPr>
          <w:snapToGrid w:val="0"/>
        </w:rPr>
      </w:pPr>
      <w:bookmarkStart w:id="57" w:name="_Toc535476381"/>
      <w:r w:rsidRPr="00EC61C3">
        <w:rPr>
          <w:snapToGrid w:val="0"/>
        </w:rPr>
        <w:t>A.5.5.2.</w:t>
      </w:r>
      <w:r w:rsidRPr="00EC61C3">
        <w:rPr>
          <w:rFonts w:cs="Arial"/>
          <w:bCs/>
        </w:rPr>
        <w:t>5</w:t>
      </w:r>
      <w:r w:rsidRPr="00EC61C3">
        <w:rPr>
          <w:rFonts w:eastAsia="MS Mincho"/>
          <w:bCs/>
        </w:rPr>
        <w:t>.</w:t>
      </w:r>
      <w:r w:rsidRPr="00EC61C3">
        <w:rPr>
          <w:bCs/>
        </w:rPr>
        <w:t>2</w:t>
      </w:r>
      <w:r w:rsidRPr="00EC61C3">
        <w:rPr>
          <w:snapToGrid w:val="0"/>
        </w:rPr>
        <w:tab/>
        <w:t>Test Requirements</w:t>
      </w:r>
      <w:bookmarkEnd w:id="57"/>
    </w:p>
    <w:p w14:paraId="64C19642" w14:textId="77777777" w:rsidR="00D961B0" w:rsidRPr="00EC61C3" w:rsidRDefault="00D961B0" w:rsidP="00D961B0">
      <w:pPr>
        <w:rPr>
          <w:rFonts w:eastAsia="华文细黑"/>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r w:rsidRPr="00EC61C3">
        <w:t>The UE is only allowed to cause interruptions 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snapToGrid w:val="0"/>
        </w:rPr>
        <w:t>A.5.5.2.</w:t>
      </w:r>
      <w:r w:rsidRPr="00EC61C3">
        <w:rPr>
          <w:rFonts w:cs="Arial"/>
          <w:bCs/>
          <w:lang w:eastAsia="zh-CN"/>
        </w:rPr>
        <w:t>5</w:t>
      </w:r>
      <w:r w:rsidRPr="00EC61C3">
        <w:rPr>
          <w:rFonts w:eastAsia="MS Mincho"/>
          <w:bCs/>
        </w:rPr>
        <w:t>.</w:t>
      </w:r>
      <w:r w:rsidRPr="00EC61C3">
        <w:rPr>
          <w:bCs/>
        </w:rPr>
        <w:t>2</w:t>
      </w:r>
      <w:r w:rsidRPr="00EC61C3">
        <w:rPr>
          <w:bCs/>
          <w:lang w:eastAsia="zh-CN"/>
        </w:rPr>
        <w:t>-1.</w:t>
      </w:r>
    </w:p>
    <w:p w14:paraId="71AE5C7B" w14:textId="77777777" w:rsidR="00D961B0" w:rsidRPr="00EC61C3" w:rsidRDefault="00D961B0" w:rsidP="00D961B0">
      <w:pPr>
        <w:pStyle w:val="TH"/>
        <w:rPr>
          <w:bCs/>
        </w:rPr>
      </w:pPr>
      <w:r w:rsidRPr="00EC61C3">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D961B0" w:rsidRPr="00EC61C3" w14:paraId="1D67651C" w14:textId="77777777" w:rsidTr="00D961B0">
        <w:trPr>
          <w:trHeight w:val="631"/>
          <w:jc w:val="center"/>
        </w:trPr>
        <w:tc>
          <w:tcPr>
            <w:tcW w:w="649" w:type="dxa"/>
            <w:shd w:val="clear" w:color="auto" w:fill="auto"/>
            <w:vAlign w:val="center"/>
          </w:tcPr>
          <w:p w14:paraId="491EDA36" w14:textId="77777777" w:rsidR="00D961B0" w:rsidRPr="00EC61C3" w:rsidRDefault="00D961B0" w:rsidP="00D961B0">
            <w:pPr>
              <w:pStyle w:val="TAH"/>
            </w:pPr>
            <w:r w:rsidRPr="00EC61C3">
              <w:rPr>
                <w:noProof/>
                <w:lang w:val="en-US" w:eastAsia="zh-CN"/>
              </w:rPr>
              <w:drawing>
                <wp:inline distT="0" distB="0" distL="0" distR="0" wp14:anchorId="57C6DDBC" wp14:editId="03356A57">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3FA62973" w14:textId="77777777" w:rsidR="00D961B0" w:rsidRPr="00EC61C3" w:rsidRDefault="00D961B0" w:rsidP="00D961B0">
            <w:pPr>
              <w:pStyle w:val="TAH"/>
            </w:pPr>
            <w:r w:rsidRPr="00EC61C3">
              <w:t>NR Slot length (ms)</w:t>
            </w:r>
          </w:p>
        </w:tc>
        <w:tc>
          <w:tcPr>
            <w:tcW w:w="1969" w:type="dxa"/>
          </w:tcPr>
          <w:p w14:paraId="649106D4" w14:textId="77777777" w:rsidR="00D961B0" w:rsidRPr="00EC61C3" w:rsidRDefault="00D961B0" w:rsidP="00D961B0">
            <w:pPr>
              <w:pStyle w:val="TAH"/>
            </w:pPr>
            <w:r w:rsidRPr="00EC61C3">
              <w:t>Interruption length</w:t>
            </w:r>
          </w:p>
          <w:p w14:paraId="2ABFDBFE" w14:textId="77777777" w:rsidR="00D961B0" w:rsidRPr="00EC61C3" w:rsidRDefault="00D961B0" w:rsidP="00D961B0">
            <w:pPr>
              <w:pStyle w:val="TAH"/>
            </w:pPr>
            <w:r w:rsidRPr="00EC61C3">
              <w:t>(slot)</w:t>
            </w:r>
          </w:p>
        </w:tc>
      </w:tr>
      <w:tr w:rsidR="00D961B0" w:rsidRPr="00EC61C3" w:rsidDel="00FC0501" w14:paraId="43E83ADA" w14:textId="77777777" w:rsidTr="00D961B0">
        <w:trPr>
          <w:jc w:val="center"/>
        </w:trPr>
        <w:tc>
          <w:tcPr>
            <w:tcW w:w="649" w:type="dxa"/>
            <w:shd w:val="clear" w:color="auto" w:fill="auto"/>
          </w:tcPr>
          <w:p w14:paraId="229EA1BD" w14:textId="77777777" w:rsidR="00D961B0" w:rsidRPr="00EC61C3" w:rsidRDefault="00D961B0" w:rsidP="00D961B0">
            <w:pPr>
              <w:pStyle w:val="TAC"/>
            </w:pPr>
            <w:r w:rsidRPr="00EC61C3">
              <w:t>3</w:t>
            </w:r>
          </w:p>
        </w:tc>
        <w:tc>
          <w:tcPr>
            <w:tcW w:w="1298" w:type="dxa"/>
          </w:tcPr>
          <w:p w14:paraId="3AAF9CD6" w14:textId="77777777" w:rsidR="00D961B0" w:rsidRPr="00EC61C3" w:rsidRDefault="00D961B0" w:rsidP="00D961B0">
            <w:pPr>
              <w:pStyle w:val="TAC"/>
              <w:rPr>
                <w:b/>
              </w:rPr>
            </w:pPr>
            <w:r w:rsidRPr="00EC61C3">
              <w:t>0.125</w:t>
            </w:r>
          </w:p>
        </w:tc>
        <w:tc>
          <w:tcPr>
            <w:tcW w:w="1969" w:type="dxa"/>
            <w:shd w:val="clear" w:color="auto" w:fill="auto"/>
          </w:tcPr>
          <w:p w14:paraId="7E209B06" w14:textId="77777777" w:rsidR="00D961B0" w:rsidRPr="00EC61C3" w:rsidRDefault="00D961B0" w:rsidP="00D961B0">
            <w:pPr>
              <w:pStyle w:val="TAC"/>
              <w:rPr>
                <w:b/>
                <w:lang w:eastAsia="zh-CN"/>
              </w:rPr>
            </w:pPr>
            <w:r w:rsidRPr="00EC61C3">
              <w:rPr>
                <w:lang w:eastAsia="zh-CN"/>
              </w:rPr>
              <w:t>5</w:t>
            </w:r>
          </w:p>
        </w:tc>
      </w:tr>
    </w:tbl>
    <w:p w14:paraId="3F2698D5" w14:textId="77777777" w:rsidR="00D961B0" w:rsidRPr="00EC61C3" w:rsidRDefault="00D961B0" w:rsidP="00D961B0">
      <w:pPr>
        <w:rPr>
          <w:lang w:eastAsia="zh-CN"/>
        </w:rPr>
      </w:pPr>
    </w:p>
    <w:p w14:paraId="46C202D6" w14:textId="77777777" w:rsidR="00D961B0" w:rsidRPr="00EC61C3" w:rsidRDefault="00D961B0" w:rsidP="00D961B0">
      <w:pPr>
        <w:pStyle w:val="TH"/>
        <w:rPr>
          <w:bCs/>
        </w:rPr>
      </w:pPr>
      <w:r w:rsidRPr="00EC61C3">
        <w:t>Table A.5.5.2.5.2-2: Void</w:t>
      </w:r>
    </w:p>
    <w:p w14:paraId="1BF3B552" w14:textId="67F9DB28" w:rsidR="00D961B0" w:rsidRPr="00EC61C3" w:rsidRDefault="00F755AA" w:rsidP="00D961B0">
      <w:pPr>
        <w:rPr>
          <w:lang w:eastAsia="zh-CN"/>
        </w:rPr>
      </w:pPr>
      <w:ins w:id="58" w:author="Huawei" w:date="2021-10-21T17:01:00Z">
        <w:r w:rsidRPr="007C3161">
          <w:t>The rate of correct events observed during repeated tests shall be at least 90%.</w:t>
        </w:r>
      </w:ins>
    </w:p>
    <w:p w14:paraId="6F7FBBA4" w14:textId="77777777" w:rsidR="00D961B0" w:rsidRPr="00584F6C" w:rsidRDefault="00D961B0" w:rsidP="00D961B0">
      <w:pPr>
        <w:rPr>
          <w:lang w:eastAsia="zh-CN"/>
        </w:rPr>
      </w:pPr>
      <w:bookmarkStart w:id="59" w:name="_Toc535476382"/>
    </w:p>
    <w:p w14:paraId="124E6CE8" w14:textId="77777777" w:rsidR="00D961B0" w:rsidRPr="00EC61C3" w:rsidRDefault="00D961B0" w:rsidP="00D961B0">
      <w:pPr>
        <w:pStyle w:val="40"/>
        <w:rPr>
          <w:rFonts w:cs="Arial"/>
          <w:bCs/>
        </w:rPr>
      </w:pPr>
      <w:r w:rsidRPr="00EC61C3">
        <w:rPr>
          <w:rFonts w:eastAsia="MS Mincho" w:cs="Arial"/>
          <w:bCs/>
        </w:rPr>
        <w:t>A.5.5.2.</w:t>
      </w:r>
      <w:r w:rsidRPr="00EC61C3">
        <w:rPr>
          <w:rFonts w:cs="Arial"/>
          <w:bCs/>
        </w:rPr>
        <w:t>6</w:t>
      </w:r>
      <w:r w:rsidRPr="00EC61C3">
        <w:rPr>
          <w:rFonts w:eastAsia="MS Mincho" w:cs="Arial"/>
          <w:bCs/>
        </w:rPr>
        <w:tab/>
      </w:r>
      <w:r w:rsidRPr="00EC61C3">
        <w:t>E-UTRAN – NR FR2 interruptions during measurements on deactivated E-UTRAN SCC in asynchronous EN-DC</w:t>
      </w:r>
      <w:bookmarkEnd w:id="59"/>
    </w:p>
    <w:p w14:paraId="65B4AA2A" w14:textId="77777777" w:rsidR="00D961B0" w:rsidRPr="00EC61C3" w:rsidRDefault="00D961B0" w:rsidP="00D961B0">
      <w:pPr>
        <w:pStyle w:val="5"/>
      </w:pPr>
      <w:bookmarkStart w:id="60" w:name="_Toc535476383"/>
      <w:r w:rsidRPr="00EC61C3">
        <w:t>A.5.5.2.</w:t>
      </w:r>
      <w:r w:rsidRPr="00EC61C3">
        <w:rPr>
          <w:rFonts w:cs="Arial"/>
        </w:rPr>
        <w:t>6</w:t>
      </w:r>
      <w:r w:rsidRPr="00EC61C3">
        <w:t>.1</w:t>
      </w:r>
      <w:r w:rsidRPr="00EC61C3">
        <w:tab/>
        <w:t>Test Purpose and Environment</w:t>
      </w:r>
      <w:bookmarkEnd w:id="60"/>
    </w:p>
    <w:p w14:paraId="5EF0FBB3" w14:textId="77777777" w:rsidR="00D961B0" w:rsidRPr="00584F6C" w:rsidRDefault="00D961B0" w:rsidP="00D961B0">
      <w:pPr>
        <w:rPr>
          <w:rFonts w:cs="v4.2.0"/>
          <w:lang w:eastAsia="zh-CN"/>
        </w:rPr>
      </w:pPr>
      <w:r w:rsidRPr="00584F6C">
        <w:rPr>
          <w:lang w:eastAsia="zh-CN"/>
        </w:rPr>
        <w:t xml:space="preserve">The purpose of this test is to </w:t>
      </w:r>
      <w:r w:rsidRPr="00584F6C">
        <w:rPr>
          <w:rFonts w:cs="v4.2.0"/>
        </w:rPr>
        <w:t>verify</w:t>
      </w:r>
      <w:r w:rsidRPr="00584F6C">
        <w:rPr>
          <w:rFonts w:cs="v4.2.0" w:hint="eastAsia"/>
          <w:lang w:eastAsia="zh-CN"/>
        </w:rPr>
        <w:t xml:space="preserve"> </w:t>
      </w:r>
      <w:r>
        <w:rPr>
          <w:rFonts w:cs="v4.2.0"/>
        </w:rPr>
        <w:t xml:space="preserve">that for </w:t>
      </w:r>
      <w:r w:rsidRPr="00584F6C">
        <w:rPr>
          <w:lang w:eastAsia="zh-CN"/>
        </w:rPr>
        <w:t xml:space="preserve">NR PSCell interruptions during the measurement on the deactivated E-UTRAN SCC, </w:t>
      </w:r>
      <w:r w:rsidRPr="00584F6C">
        <w:rPr>
          <w:rFonts w:cs="v4.2.0"/>
        </w:rPr>
        <w:t>the UE missed ACK/NACK does not exceed the limits</w:t>
      </w:r>
      <w:r w:rsidRPr="00584F6C">
        <w:rPr>
          <w:lang w:eastAsia="zh-CN"/>
        </w:rPr>
        <w:t>. This test will verify the missed ACK/NACK rate for NR PSCell in EN-DC specified in clause 8. 2.1.2.</w:t>
      </w:r>
      <w:r w:rsidRPr="00584F6C">
        <w:t xml:space="preserve"> Supported test configurations are shown in table </w:t>
      </w:r>
      <w:r w:rsidRPr="00584F6C">
        <w:rPr>
          <w:rFonts w:eastAsia="MS Mincho"/>
          <w:bCs/>
        </w:rPr>
        <w:t>A.5.5.2.</w:t>
      </w:r>
      <w:r w:rsidRPr="00584F6C">
        <w:rPr>
          <w:rFonts w:cs="Arial"/>
          <w:bCs/>
          <w:lang w:eastAsia="zh-CN"/>
        </w:rPr>
        <w:t>6</w:t>
      </w:r>
      <w:r w:rsidRPr="00584F6C">
        <w:rPr>
          <w:rFonts w:eastAsia="MS Mincho"/>
          <w:bCs/>
        </w:rPr>
        <w:t>.1</w:t>
      </w:r>
      <w:r w:rsidRPr="00584F6C">
        <w:rPr>
          <w:bCs/>
          <w:lang w:eastAsia="zh-CN"/>
        </w:rPr>
        <w:t>-1</w:t>
      </w:r>
      <w:r w:rsidRPr="00584F6C">
        <w:rPr>
          <w:lang w:eastAsia="zh-CN"/>
        </w:rPr>
        <w:t>.</w:t>
      </w:r>
    </w:p>
    <w:p w14:paraId="5DF4F830" w14:textId="77777777" w:rsidR="00D961B0" w:rsidRPr="00584F6C" w:rsidRDefault="00D961B0" w:rsidP="00D961B0">
      <w:pPr>
        <w:rPr>
          <w:lang w:eastAsia="zh-CN"/>
        </w:rPr>
      </w:pPr>
      <w:r w:rsidRPr="00584F6C">
        <w:t>The</w:t>
      </w:r>
      <w:r w:rsidRPr="00584F6C">
        <w:rPr>
          <w:lang w:eastAsia="zh-CN"/>
        </w:rPr>
        <w:t xml:space="preserve"> general</w:t>
      </w:r>
      <w:r w:rsidRPr="00584F6C">
        <w:t xml:space="preserve"> test parameters</w:t>
      </w:r>
      <w:r w:rsidRPr="00584F6C">
        <w:rPr>
          <w:lang w:eastAsia="zh-CN"/>
        </w:rPr>
        <w:t xml:space="preserve"> are given in Table </w:t>
      </w:r>
      <w:r w:rsidRPr="00584F6C">
        <w:rPr>
          <w:rFonts w:eastAsia="MS Mincho"/>
          <w:bCs/>
        </w:rPr>
        <w:t>A.5.5.2.</w:t>
      </w:r>
      <w:r w:rsidRPr="00584F6C">
        <w:rPr>
          <w:rFonts w:cs="Arial"/>
          <w:bCs/>
          <w:lang w:eastAsia="zh-CN"/>
        </w:rPr>
        <w:t>6</w:t>
      </w:r>
      <w:r w:rsidRPr="00584F6C">
        <w:rPr>
          <w:rFonts w:eastAsia="MS Mincho"/>
          <w:bCs/>
        </w:rPr>
        <w:t>.1</w:t>
      </w:r>
      <w:r w:rsidRPr="00584F6C">
        <w:rPr>
          <w:bCs/>
          <w:lang w:eastAsia="zh-CN"/>
        </w:rPr>
        <w:t>-2,</w:t>
      </w:r>
      <w:r w:rsidRPr="00584F6C">
        <w:rPr>
          <w:lang w:eastAsia="zh-CN"/>
        </w:rPr>
        <w:t xml:space="preserve"> and NR cell specific test parameters</w:t>
      </w:r>
      <w:r w:rsidRPr="00584F6C">
        <w:t xml:space="preserve"> are given in Table </w:t>
      </w:r>
      <w:r w:rsidRPr="00584F6C">
        <w:rPr>
          <w:rFonts w:eastAsia="MS Mincho"/>
          <w:bCs/>
        </w:rPr>
        <w:t>A.5.5.2.</w:t>
      </w:r>
      <w:r w:rsidRPr="00584F6C">
        <w:rPr>
          <w:rFonts w:cs="Arial"/>
          <w:bCs/>
          <w:lang w:eastAsia="zh-CN"/>
        </w:rPr>
        <w:t>6</w:t>
      </w:r>
      <w:r w:rsidRPr="00584F6C">
        <w:rPr>
          <w:rFonts w:eastAsia="MS Mincho"/>
          <w:bCs/>
        </w:rPr>
        <w:t>.1</w:t>
      </w:r>
      <w:r w:rsidRPr="00584F6C">
        <w:rPr>
          <w:bCs/>
          <w:lang w:eastAsia="zh-CN"/>
        </w:rPr>
        <w:t>-3</w:t>
      </w:r>
      <w:r w:rsidRPr="00584F6C">
        <w:rPr>
          <w:lang w:eastAsia="zh-CN"/>
        </w:rPr>
        <w:t xml:space="preserve"> and</w:t>
      </w:r>
      <w:r w:rsidRPr="00584F6C">
        <w:t xml:space="preserve"> </w:t>
      </w:r>
      <w:r w:rsidRPr="00584F6C">
        <w:rPr>
          <w:rFonts w:eastAsia="MS Mincho"/>
          <w:bCs/>
        </w:rPr>
        <w:t>A.5.5.2.</w:t>
      </w:r>
      <w:r w:rsidRPr="00584F6C">
        <w:rPr>
          <w:rFonts w:cs="Arial"/>
          <w:bCs/>
          <w:lang w:eastAsia="zh-CN"/>
        </w:rPr>
        <w:t>6</w:t>
      </w:r>
      <w:r w:rsidRPr="00584F6C">
        <w:rPr>
          <w:rFonts w:eastAsia="MS Mincho"/>
          <w:bCs/>
        </w:rPr>
        <w:t>.1</w:t>
      </w:r>
      <w:r w:rsidRPr="00584F6C">
        <w:rPr>
          <w:bCs/>
          <w:lang w:eastAsia="zh-CN"/>
        </w:rPr>
        <w:t>-4</w:t>
      </w:r>
      <w:r w:rsidRPr="00584F6C">
        <w:rPr>
          <w:lang w:eastAsia="zh-CN"/>
        </w:rPr>
        <w:t xml:space="preserve"> below. </w:t>
      </w:r>
      <w:r>
        <w:rPr>
          <w:lang w:eastAsia="zh-CN"/>
        </w:rPr>
        <w:t>T</w:t>
      </w:r>
      <w:r w:rsidRPr="00584F6C">
        <w:rPr>
          <w:lang w:eastAsia="zh-CN"/>
        </w:rPr>
        <w:t xml:space="preserve">he E-UTRAN cell specific test parameters can </w:t>
      </w:r>
      <w:r>
        <w:rPr>
          <w:lang w:eastAsia="zh-CN"/>
        </w:rPr>
        <w:t xml:space="preserve">be found in </w:t>
      </w:r>
      <w:r w:rsidRPr="00584F6C">
        <w:rPr>
          <w:lang w:eastAsia="zh-CN"/>
        </w:rPr>
        <w:t>Table A.3.7.2.1-2. In the test there are three cells: Cell1</w:t>
      </w:r>
      <w:r>
        <w:rPr>
          <w:lang w:eastAsia="zh-CN"/>
        </w:rPr>
        <w:t>,</w:t>
      </w:r>
      <w:r w:rsidRPr="00584F6C">
        <w:rPr>
          <w:lang w:eastAsia="zh-CN"/>
        </w:rPr>
        <w:t xml:space="preserve"> Cell2 and Cell3. Cell1 and Cell3 </w:t>
      </w:r>
      <w:r>
        <w:rPr>
          <w:lang w:eastAsia="zh-CN"/>
        </w:rPr>
        <w:t>are</w:t>
      </w:r>
      <w:r w:rsidRPr="00584F6C">
        <w:rPr>
          <w:lang w:eastAsia="zh-CN"/>
        </w:rPr>
        <w:t xml:space="preserve"> LTE PCell and LTE deactivated SCell, </w:t>
      </w:r>
      <w:r>
        <w:rPr>
          <w:lang w:eastAsia="zh-CN"/>
        </w:rPr>
        <w:t xml:space="preserve">respectively, and </w:t>
      </w:r>
      <w:r w:rsidRPr="00584F6C">
        <w:rPr>
          <w:lang w:eastAsia="zh-CN"/>
        </w:rPr>
        <w:t xml:space="preserve">Cell2 is NR FR2 PSCell. </w:t>
      </w:r>
      <w:r w:rsidRPr="00584F6C">
        <w:t xml:space="preserve">Cell1 shall be configured as </w:t>
      </w:r>
      <w:r w:rsidRPr="00584F6C">
        <w:rPr>
          <w:lang w:eastAsia="zh-CN"/>
        </w:rPr>
        <w:t xml:space="preserve">LTE </w:t>
      </w:r>
      <w:r w:rsidRPr="00584F6C">
        <w:t xml:space="preserve">PCell and Cell2 shall be configured as </w:t>
      </w:r>
      <w:r w:rsidRPr="00584F6C">
        <w:rPr>
          <w:lang w:eastAsia="zh-CN"/>
        </w:rPr>
        <w:t xml:space="preserve">NR </w:t>
      </w:r>
      <w:r w:rsidRPr="00584F6C">
        <w:t xml:space="preserve">PSCell. </w:t>
      </w:r>
      <w:r w:rsidRPr="00584F6C">
        <w:rPr>
          <w:lang w:eastAsia="zh-CN"/>
        </w:rPr>
        <w:t xml:space="preserve">The test consists of one time period, with duration of T1. </w:t>
      </w:r>
      <w:r w:rsidRPr="00584F6C">
        <w:t xml:space="preserve">Prior to the start of the time duration T1, the UE </w:t>
      </w:r>
      <w:r w:rsidRPr="00584F6C">
        <w:rPr>
          <w:lang w:eastAsia="zh-CN"/>
        </w:rPr>
        <w:t>is connected</w:t>
      </w:r>
      <w:r w:rsidRPr="00584F6C">
        <w:t xml:space="preserve"> to Cell1 and Cell2.</w:t>
      </w:r>
      <w:r w:rsidRPr="00584F6C">
        <w:rPr>
          <w:lang w:eastAsia="zh-CN"/>
        </w:rPr>
        <w:t xml:space="preserve"> The point in time at which the RRC message including </w:t>
      </w:r>
      <w:r w:rsidRPr="00584F6C">
        <w:rPr>
          <w:i/>
          <w:lang w:eastAsia="zh-CN"/>
        </w:rPr>
        <w:t>measCycleSCell</w:t>
      </w:r>
      <w:r w:rsidRPr="00584F6C">
        <w:rPr>
          <w:lang w:eastAsia="zh-CN"/>
        </w:rPr>
        <w:t xml:space="preserve"> or </w:t>
      </w:r>
      <w:r w:rsidRPr="00584F6C">
        <w:rPr>
          <w:i/>
          <w:lang w:eastAsia="zh-CN"/>
        </w:rPr>
        <w:t>allowInterruptions</w:t>
      </w:r>
      <w:r w:rsidRPr="00584F6C">
        <w:rPr>
          <w:lang w:eastAsia="zh-CN"/>
        </w:rPr>
        <w:t xml:space="preserve"> for the deactivated E-UTRA SCell is received by the UE, defines the start of time period T1. During T1, LTE PCell and NR PSCell are continuously scheduled in DL.</w:t>
      </w:r>
    </w:p>
    <w:p w14:paraId="19E23470" w14:textId="77777777" w:rsidR="00D961B0" w:rsidRPr="00EC61C3" w:rsidRDefault="00D961B0" w:rsidP="00D961B0">
      <w:pPr>
        <w:pStyle w:val="TH"/>
      </w:pPr>
      <w:r w:rsidRPr="00EC61C3">
        <w:t>Table A.5.5.2.</w:t>
      </w:r>
      <w:r w:rsidRPr="00EC61C3">
        <w:rPr>
          <w:rFonts w:cs="Arial"/>
          <w:bCs/>
          <w:lang w:eastAsia="zh-CN"/>
        </w:rPr>
        <w:t>6</w:t>
      </w:r>
      <w:r w:rsidRPr="00EC61C3">
        <w:rPr>
          <w:rFonts w:eastAsia="MS Mincho"/>
          <w:bCs/>
        </w:rPr>
        <w:t>.1</w:t>
      </w:r>
      <w:r w:rsidRPr="00EC61C3">
        <w:t xml:space="preserve">-1: </w:t>
      </w:r>
      <w:r w:rsidRPr="00EC61C3">
        <w:rPr>
          <w:lang w:eastAsia="zh-CN"/>
        </w:rPr>
        <w:t xml:space="preserve">Interruption </w:t>
      </w:r>
      <w:r w:rsidRPr="00EC61C3">
        <w:t xml:space="preserve">during measurements on deactivated </w:t>
      </w:r>
      <w:r w:rsidRPr="00EC61C3">
        <w:rPr>
          <w:lang w:eastAsia="zh-CN"/>
        </w:rPr>
        <w:t>E-UTRAN</w:t>
      </w:r>
      <w:r w:rsidRPr="00EC61C3">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961B0" w:rsidRPr="00EC61C3" w14:paraId="5DF0226B" w14:textId="77777777" w:rsidTr="00D961B0">
        <w:tc>
          <w:tcPr>
            <w:tcW w:w="2273" w:type="dxa"/>
            <w:shd w:val="clear" w:color="auto" w:fill="auto"/>
          </w:tcPr>
          <w:p w14:paraId="16026EDA" w14:textId="77777777" w:rsidR="00D961B0" w:rsidRPr="00EC61C3" w:rsidRDefault="00D961B0" w:rsidP="00D961B0">
            <w:pPr>
              <w:pStyle w:val="TAH"/>
              <w:rPr>
                <w:lang w:eastAsia="zh-CN"/>
              </w:rPr>
            </w:pPr>
            <w:r w:rsidRPr="00EC61C3">
              <w:t>Confi</w:t>
            </w:r>
            <w:r w:rsidRPr="00EC61C3">
              <w:rPr>
                <w:lang w:eastAsia="zh-CN"/>
              </w:rPr>
              <w:t>g</w:t>
            </w:r>
          </w:p>
        </w:tc>
        <w:tc>
          <w:tcPr>
            <w:tcW w:w="7077" w:type="dxa"/>
            <w:shd w:val="clear" w:color="auto" w:fill="auto"/>
          </w:tcPr>
          <w:p w14:paraId="76636394" w14:textId="77777777" w:rsidR="00D961B0" w:rsidRPr="00EC61C3" w:rsidRDefault="00D961B0" w:rsidP="00D961B0">
            <w:pPr>
              <w:pStyle w:val="TAH"/>
            </w:pPr>
            <w:r w:rsidRPr="00EC61C3">
              <w:t>Description</w:t>
            </w:r>
          </w:p>
        </w:tc>
      </w:tr>
      <w:tr w:rsidR="00D961B0" w:rsidRPr="00EC61C3" w14:paraId="5F4B7770" w14:textId="77777777" w:rsidTr="00D961B0">
        <w:tc>
          <w:tcPr>
            <w:tcW w:w="2273" w:type="dxa"/>
            <w:shd w:val="clear" w:color="auto" w:fill="auto"/>
          </w:tcPr>
          <w:p w14:paraId="6065543C" w14:textId="77777777" w:rsidR="00D961B0" w:rsidRPr="00EC61C3" w:rsidRDefault="00D961B0" w:rsidP="00D961B0">
            <w:pPr>
              <w:pStyle w:val="TAL"/>
            </w:pPr>
            <w:r w:rsidRPr="00EC61C3">
              <w:t>1</w:t>
            </w:r>
          </w:p>
        </w:tc>
        <w:tc>
          <w:tcPr>
            <w:tcW w:w="7077" w:type="dxa"/>
            <w:shd w:val="clear" w:color="auto" w:fill="auto"/>
          </w:tcPr>
          <w:p w14:paraId="2A5D7B2F" w14:textId="77777777" w:rsidR="00D961B0" w:rsidRPr="00EC61C3" w:rsidRDefault="00D961B0" w:rsidP="00D961B0">
            <w:pPr>
              <w:pStyle w:val="TAL"/>
            </w:pPr>
            <w:r w:rsidRPr="00EC61C3">
              <w:rPr>
                <w:lang w:eastAsia="zh-CN"/>
              </w:rPr>
              <w:t xml:space="preserve">LTE FDD, NR </w:t>
            </w:r>
            <w:r w:rsidRPr="00EC61C3">
              <w:t>120 kHz SSB SCS, 100 MHz bandwidth, TDD duplex mode</w:t>
            </w:r>
          </w:p>
        </w:tc>
      </w:tr>
      <w:tr w:rsidR="00D961B0" w:rsidRPr="00EC61C3" w14:paraId="3ACCE232" w14:textId="77777777" w:rsidTr="00D961B0">
        <w:tc>
          <w:tcPr>
            <w:tcW w:w="2273" w:type="dxa"/>
            <w:shd w:val="clear" w:color="auto" w:fill="auto"/>
          </w:tcPr>
          <w:p w14:paraId="6D31FAD2" w14:textId="77777777" w:rsidR="00D961B0" w:rsidRPr="00EC61C3" w:rsidRDefault="00D961B0" w:rsidP="00D961B0">
            <w:pPr>
              <w:pStyle w:val="TAL"/>
              <w:rPr>
                <w:lang w:eastAsia="zh-CN"/>
              </w:rPr>
            </w:pPr>
            <w:r w:rsidRPr="00EC61C3">
              <w:rPr>
                <w:lang w:eastAsia="zh-CN"/>
              </w:rPr>
              <w:t>2</w:t>
            </w:r>
          </w:p>
        </w:tc>
        <w:tc>
          <w:tcPr>
            <w:tcW w:w="7077" w:type="dxa"/>
            <w:shd w:val="clear" w:color="auto" w:fill="auto"/>
          </w:tcPr>
          <w:p w14:paraId="31704326" w14:textId="77777777" w:rsidR="00D961B0" w:rsidRPr="00EC61C3" w:rsidRDefault="00D961B0" w:rsidP="00D961B0">
            <w:pPr>
              <w:pStyle w:val="TAL"/>
              <w:rPr>
                <w:lang w:eastAsia="zh-CN"/>
              </w:rPr>
            </w:pPr>
            <w:r w:rsidRPr="00EC61C3">
              <w:rPr>
                <w:lang w:eastAsia="zh-CN"/>
              </w:rPr>
              <w:t xml:space="preserve">LTE TDD, NR </w:t>
            </w:r>
            <w:r w:rsidRPr="00EC61C3">
              <w:t>120 kHz SSB SCS, 100 MHz bandwidth, TDD duplex mode</w:t>
            </w:r>
          </w:p>
        </w:tc>
      </w:tr>
      <w:tr w:rsidR="00D961B0" w:rsidRPr="00EC61C3" w14:paraId="007AD616" w14:textId="77777777" w:rsidTr="00D961B0">
        <w:tc>
          <w:tcPr>
            <w:tcW w:w="9350" w:type="dxa"/>
            <w:gridSpan w:val="2"/>
            <w:shd w:val="clear" w:color="auto" w:fill="auto"/>
          </w:tcPr>
          <w:p w14:paraId="610E6663" w14:textId="77777777" w:rsidR="00D961B0" w:rsidRPr="00EC61C3" w:rsidRDefault="00D961B0" w:rsidP="00D961B0">
            <w:pPr>
              <w:pStyle w:val="TAN"/>
              <w:rPr>
                <w:lang w:eastAsia="zh-CN"/>
              </w:rPr>
            </w:pPr>
            <w:r w:rsidRPr="00EC61C3">
              <w:t>Note:</w:t>
            </w:r>
            <w:r w:rsidRPr="00EC61C3">
              <w:tab/>
              <w:t>The UE is only required to be tested in one of the supported test configurations</w:t>
            </w:r>
          </w:p>
        </w:tc>
      </w:tr>
    </w:tbl>
    <w:p w14:paraId="0373AF9C" w14:textId="77777777" w:rsidR="00D961B0" w:rsidRPr="00EC61C3" w:rsidRDefault="00D961B0" w:rsidP="00D961B0">
      <w:pPr>
        <w:rPr>
          <w:lang w:eastAsia="zh-CN"/>
        </w:rPr>
      </w:pPr>
    </w:p>
    <w:p w14:paraId="0824AE32" w14:textId="77777777" w:rsidR="00D961B0" w:rsidRPr="00EC61C3" w:rsidRDefault="00D961B0" w:rsidP="00D961B0">
      <w:pPr>
        <w:pStyle w:val="TH"/>
      </w:pPr>
      <w:r w:rsidRPr="00EC61C3">
        <w:rPr>
          <w:rFonts w:cs="v4.2.0"/>
        </w:rPr>
        <w:t>Table A.5.5.2.</w:t>
      </w:r>
      <w:r w:rsidRPr="00EC61C3">
        <w:rPr>
          <w:rFonts w:cs="Arial"/>
          <w:bCs/>
          <w:lang w:eastAsia="zh-CN"/>
        </w:rPr>
        <w:t>6</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961B0" w:rsidRPr="00EC61C3" w14:paraId="5E1A3759" w14:textId="77777777" w:rsidTr="00D961B0">
        <w:trPr>
          <w:cantSplit/>
          <w:jc w:val="center"/>
        </w:trPr>
        <w:tc>
          <w:tcPr>
            <w:tcW w:w="2410" w:type="dxa"/>
          </w:tcPr>
          <w:p w14:paraId="023B6DD2" w14:textId="77777777" w:rsidR="00D961B0" w:rsidRPr="00EC61C3" w:rsidRDefault="00D961B0" w:rsidP="00D961B0">
            <w:pPr>
              <w:pStyle w:val="TAH"/>
            </w:pPr>
            <w:r w:rsidRPr="00EC61C3">
              <w:t>Parameter</w:t>
            </w:r>
          </w:p>
        </w:tc>
        <w:tc>
          <w:tcPr>
            <w:tcW w:w="851" w:type="dxa"/>
          </w:tcPr>
          <w:p w14:paraId="3CF0C798" w14:textId="77777777" w:rsidR="00D961B0" w:rsidRPr="00EC61C3" w:rsidRDefault="00D961B0" w:rsidP="00D961B0">
            <w:pPr>
              <w:pStyle w:val="TAH"/>
            </w:pPr>
            <w:r w:rsidRPr="00EC61C3">
              <w:t>Unit</w:t>
            </w:r>
          </w:p>
        </w:tc>
        <w:tc>
          <w:tcPr>
            <w:tcW w:w="1842" w:type="dxa"/>
          </w:tcPr>
          <w:p w14:paraId="7C25E7FE" w14:textId="77777777" w:rsidR="00D961B0" w:rsidRPr="00EC61C3" w:rsidRDefault="00D961B0" w:rsidP="00D961B0">
            <w:pPr>
              <w:pStyle w:val="TAH"/>
            </w:pPr>
            <w:r w:rsidRPr="00EC61C3">
              <w:t>Value</w:t>
            </w:r>
          </w:p>
        </w:tc>
        <w:tc>
          <w:tcPr>
            <w:tcW w:w="3665" w:type="dxa"/>
          </w:tcPr>
          <w:p w14:paraId="5541F328" w14:textId="77777777" w:rsidR="00D961B0" w:rsidRPr="00EC61C3" w:rsidRDefault="00D961B0" w:rsidP="00D961B0">
            <w:pPr>
              <w:pStyle w:val="TAH"/>
            </w:pPr>
            <w:r w:rsidRPr="00EC61C3">
              <w:t>Comment</w:t>
            </w:r>
          </w:p>
        </w:tc>
      </w:tr>
      <w:tr w:rsidR="00D961B0" w:rsidRPr="00EC61C3" w14:paraId="1BFA6604" w14:textId="77777777" w:rsidTr="00D961B0">
        <w:trPr>
          <w:cantSplit/>
          <w:jc w:val="center"/>
        </w:trPr>
        <w:tc>
          <w:tcPr>
            <w:tcW w:w="2410" w:type="dxa"/>
          </w:tcPr>
          <w:p w14:paraId="2ECA27CD" w14:textId="77777777" w:rsidR="00D961B0" w:rsidRPr="00EC61C3" w:rsidRDefault="00D961B0" w:rsidP="00D961B0">
            <w:pPr>
              <w:pStyle w:val="TAL"/>
            </w:pPr>
            <w:r w:rsidRPr="00EC61C3">
              <w:t>RF Channel Number</w:t>
            </w:r>
          </w:p>
        </w:tc>
        <w:tc>
          <w:tcPr>
            <w:tcW w:w="851" w:type="dxa"/>
            <w:vAlign w:val="center"/>
          </w:tcPr>
          <w:p w14:paraId="1C65AE7A" w14:textId="77777777" w:rsidR="00D961B0" w:rsidRPr="00EC61C3" w:rsidRDefault="00D961B0" w:rsidP="00D961B0">
            <w:pPr>
              <w:pStyle w:val="TAC"/>
            </w:pPr>
          </w:p>
        </w:tc>
        <w:tc>
          <w:tcPr>
            <w:tcW w:w="1842" w:type="dxa"/>
            <w:vAlign w:val="center"/>
          </w:tcPr>
          <w:p w14:paraId="03E35158" w14:textId="77777777" w:rsidR="00D961B0" w:rsidRPr="00EC61C3" w:rsidRDefault="00D961B0" w:rsidP="00D961B0">
            <w:pPr>
              <w:pStyle w:val="TAC"/>
              <w:rPr>
                <w:lang w:eastAsia="zh-CN"/>
              </w:rPr>
            </w:pPr>
            <w:r w:rsidRPr="00EC61C3">
              <w:t>1, 2, 3</w:t>
            </w:r>
          </w:p>
        </w:tc>
        <w:tc>
          <w:tcPr>
            <w:tcW w:w="3665" w:type="dxa"/>
          </w:tcPr>
          <w:p w14:paraId="42B45A56" w14:textId="77777777" w:rsidR="00D961B0" w:rsidRPr="00EC61C3" w:rsidRDefault="00D961B0" w:rsidP="00D961B0">
            <w:pPr>
              <w:pStyle w:val="TAL"/>
              <w:rPr>
                <w:lang w:eastAsia="zh-CN"/>
              </w:rPr>
            </w:pPr>
            <w:r w:rsidRPr="00EC61C3">
              <w:rPr>
                <w:lang w:eastAsia="zh-CN"/>
              </w:rPr>
              <w:t>One is NR RF channel and two are E-UTRAN RF channels</w:t>
            </w:r>
          </w:p>
        </w:tc>
      </w:tr>
      <w:tr w:rsidR="00D961B0" w:rsidRPr="00EC61C3" w14:paraId="4AB897C4" w14:textId="77777777" w:rsidTr="00D961B0">
        <w:trPr>
          <w:cantSplit/>
          <w:jc w:val="center"/>
        </w:trPr>
        <w:tc>
          <w:tcPr>
            <w:tcW w:w="2410" w:type="dxa"/>
          </w:tcPr>
          <w:p w14:paraId="702879F2" w14:textId="77777777" w:rsidR="00D961B0" w:rsidRPr="00EC61C3" w:rsidRDefault="00D961B0" w:rsidP="00D961B0">
            <w:pPr>
              <w:pStyle w:val="TAL"/>
            </w:pPr>
            <w:r w:rsidRPr="00EC61C3">
              <w:t xml:space="preserve">Active </w:t>
            </w:r>
            <w:r w:rsidRPr="00EC61C3">
              <w:rPr>
                <w:lang w:eastAsia="ja-JP"/>
              </w:rPr>
              <w:t>PC</w:t>
            </w:r>
            <w:r w:rsidRPr="00EC61C3">
              <w:t>ell</w:t>
            </w:r>
          </w:p>
        </w:tc>
        <w:tc>
          <w:tcPr>
            <w:tcW w:w="851" w:type="dxa"/>
            <w:vAlign w:val="center"/>
          </w:tcPr>
          <w:p w14:paraId="5BDB3897" w14:textId="77777777" w:rsidR="00D961B0" w:rsidRPr="00EC61C3" w:rsidRDefault="00D961B0" w:rsidP="00D961B0">
            <w:pPr>
              <w:pStyle w:val="TAC"/>
            </w:pPr>
          </w:p>
        </w:tc>
        <w:tc>
          <w:tcPr>
            <w:tcW w:w="1842" w:type="dxa"/>
          </w:tcPr>
          <w:p w14:paraId="0416E67B" w14:textId="77777777" w:rsidR="00D961B0" w:rsidRPr="00EC61C3" w:rsidRDefault="00D961B0" w:rsidP="00D961B0">
            <w:pPr>
              <w:pStyle w:val="TAC"/>
            </w:pPr>
            <w:r w:rsidRPr="00EC61C3">
              <w:t>Cell1</w:t>
            </w:r>
          </w:p>
        </w:tc>
        <w:tc>
          <w:tcPr>
            <w:tcW w:w="3665" w:type="dxa"/>
          </w:tcPr>
          <w:p w14:paraId="7D94A631" w14:textId="77777777" w:rsidR="00D961B0" w:rsidRPr="00EC61C3" w:rsidRDefault="00D961B0" w:rsidP="00D961B0">
            <w:pPr>
              <w:pStyle w:val="TAL"/>
            </w:pPr>
            <w:r w:rsidRPr="00EC61C3">
              <w:t xml:space="preserve">PCell on </w:t>
            </w:r>
            <w:r w:rsidRPr="00EC61C3">
              <w:rPr>
                <w:lang w:eastAsia="zh-CN"/>
              </w:rPr>
              <w:t>E-UTRAN</w:t>
            </w:r>
            <w:r w:rsidRPr="00EC61C3">
              <w:t xml:space="preserve"> RF channel number 1.</w:t>
            </w:r>
          </w:p>
        </w:tc>
      </w:tr>
      <w:tr w:rsidR="00D961B0" w:rsidRPr="00EC61C3" w14:paraId="049F8F14" w14:textId="77777777" w:rsidTr="00D961B0">
        <w:trPr>
          <w:cantSplit/>
          <w:jc w:val="center"/>
        </w:trPr>
        <w:tc>
          <w:tcPr>
            <w:tcW w:w="2410" w:type="dxa"/>
          </w:tcPr>
          <w:p w14:paraId="26A31EAF" w14:textId="77777777" w:rsidR="00D961B0" w:rsidRPr="00EC61C3" w:rsidRDefault="00D961B0" w:rsidP="00D961B0">
            <w:pPr>
              <w:pStyle w:val="TAL"/>
            </w:pPr>
            <w:r w:rsidRPr="00EC61C3">
              <w:rPr>
                <w:lang w:eastAsia="ja-JP"/>
              </w:rPr>
              <w:t>Configured PSCell</w:t>
            </w:r>
          </w:p>
        </w:tc>
        <w:tc>
          <w:tcPr>
            <w:tcW w:w="851" w:type="dxa"/>
            <w:vAlign w:val="center"/>
          </w:tcPr>
          <w:p w14:paraId="5ADCE94D" w14:textId="77777777" w:rsidR="00D961B0" w:rsidRPr="00EC61C3" w:rsidRDefault="00D961B0" w:rsidP="00D961B0">
            <w:pPr>
              <w:pStyle w:val="TAC"/>
            </w:pPr>
          </w:p>
        </w:tc>
        <w:tc>
          <w:tcPr>
            <w:tcW w:w="1842" w:type="dxa"/>
          </w:tcPr>
          <w:p w14:paraId="67EF24FC" w14:textId="77777777" w:rsidR="00D961B0" w:rsidRPr="00EC61C3" w:rsidRDefault="00D961B0" w:rsidP="00D961B0">
            <w:pPr>
              <w:pStyle w:val="TAC"/>
            </w:pPr>
            <w:r w:rsidRPr="00EC61C3">
              <w:t>Cell2</w:t>
            </w:r>
          </w:p>
        </w:tc>
        <w:tc>
          <w:tcPr>
            <w:tcW w:w="3665" w:type="dxa"/>
          </w:tcPr>
          <w:p w14:paraId="5C6AB49B" w14:textId="77777777" w:rsidR="00D961B0" w:rsidRPr="00EC61C3" w:rsidRDefault="00D961B0" w:rsidP="00D961B0">
            <w:pPr>
              <w:pStyle w:val="TAL"/>
            </w:pPr>
            <w:r w:rsidRPr="00EC61C3">
              <w:t xml:space="preserve">PSCell on </w:t>
            </w:r>
            <w:r w:rsidRPr="00EC61C3">
              <w:rPr>
                <w:lang w:eastAsia="zh-CN"/>
              </w:rPr>
              <w:t xml:space="preserve">NR </w:t>
            </w:r>
            <w:r w:rsidRPr="00EC61C3">
              <w:t>RF channel number 2.</w:t>
            </w:r>
          </w:p>
        </w:tc>
      </w:tr>
      <w:tr w:rsidR="00D961B0" w:rsidRPr="00EC61C3" w14:paraId="09907B73" w14:textId="77777777" w:rsidTr="00D961B0">
        <w:trPr>
          <w:cantSplit/>
          <w:jc w:val="center"/>
        </w:trPr>
        <w:tc>
          <w:tcPr>
            <w:tcW w:w="2410" w:type="dxa"/>
          </w:tcPr>
          <w:p w14:paraId="7840B3E6" w14:textId="77777777" w:rsidR="00D961B0" w:rsidRPr="00EC61C3" w:rsidRDefault="00D961B0" w:rsidP="00D961B0">
            <w:pPr>
              <w:pStyle w:val="TAL"/>
            </w:pPr>
            <w:r w:rsidRPr="00EC61C3">
              <w:rPr>
                <w:lang w:eastAsia="ja-JP"/>
              </w:rPr>
              <w:t xml:space="preserve">Configured </w:t>
            </w:r>
            <w:r w:rsidRPr="00EC61C3">
              <w:rPr>
                <w:lang w:eastAsia="zh-CN"/>
              </w:rPr>
              <w:t>deactivated</w:t>
            </w:r>
            <w:r w:rsidRPr="00EC61C3">
              <w:rPr>
                <w:lang w:eastAsia="ja-JP"/>
              </w:rPr>
              <w:t xml:space="preserve"> SCell</w:t>
            </w:r>
          </w:p>
        </w:tc>
        <w:tc>
          <w:tcPr>
            <w:tcW w:w="851" w:type="dxa"/>
            <w:vAlign w:val="center"/>
          </w:tcPr>
          <w:p w14:paraId="65428340" w14:textId="77777777" w:rsidR="00D961B0" w:rsidRPr="00EC61C3" w:rsidRDefault="00D961B0" w:rsidP="00D961B0">
            <w:pPr>
              <w:pStyle w:val="TAC"/>
            </w:pPr>
          </w:p>
        </w:tc>
        <w:tc>
          <w:tcPr>
            <w:tcW w:w="1842" w:type="dxa"/>
          </w:tcPr>
          <w:p w14:paraId="43B22277" w14:textId="77777777" w:rsidR="00D961B0" w:rsidRPr="00EC61C3" w:rsidRDefault="00D961B0" w:rsidP="00D961B0">
            <w:pPr>
              <w:pStyle w:val="TAC"/>
              <w:rPr>
                <w:lang w:eastAsia="zh-CN"/>
              </w:rPr>
            </w:pPr>
            <w:r w:rsidRPr="00EC61C3">
              <w:t>Cell</w:t>
            </w:r>
            <w:r w:rsidRPr="00EC61C3">
              <w:rPr>
                <w:lang w:eastAsia="zh-CN"/>
              </w:rPr>
              <w:t>3</w:t>
            </w:r>
          </w:p>
        </w:tc>
        <w:tc>
          <w:tcPr>
            <w:tcW w:w="3665" w:type="dxa"/>
          </w:tcPr>
          <w:p w14:paraId="23E0FE82" w14:textId="77777777" w:rsidR="00D961B0" w:rsidRPr="00EC61C3" w:rsidRDefault="00D961B0" w:rsidP="00D961B0">
            <w:pPr>
              <w:pStyle w:val="TAL"/>
            </w:pPr>
            <w:r w:rsidRPr="00EC61C3">
              <w:rPr>
                <w:lang w:eastAsia="zh-CN"/>
              </w:rPr>
              <w:t xml:space="preserve">Deactivated </w:t>
            </w:r>
            <w:r w:rsidRPr="00EC61C3">
              <w:t xml:space="preserve">SCell on </w:t>
            </w:r>
            <w:r w:rsidRPr="00EC61C3">
              <w:rPr>
                <w:lang w:eastAsia="zh-CN"/>
              </w:rPr>
              <w:t xml:space="preserve">E-UTRAN </w:t>
            </w:r>
            <w:r w:rsidRPr="00EC61C3">
              <w:t xml:space="preserve">RF channel number </w:t>
            </w:r>
            <w:r w:rsidRPr="00EC61C3">
              <w:rPr>
                <w:lang w:eastAsia="zh-CN"/>
              </w:rPr>
              <w:t>3</w:t>
            </w:r>
            <w:r w:rsidRPr="00EC61C3">
              <w:t>.</w:t>
            </w:r>
          </w:p>
        </w:tc>
      </w:tr>
      <w:tr w:rsidR="00D961B0" w:rsidRPr="00EC61C3" w14:paraId="4817B53A" w14:textId="77777777" w:rsidTr="00D961B0">
        <w:trPr>
          <w:cantSplit/>
          <w:jc w:val="center"/>
        </w:trPr>
        <w:tc>
          <w:tcPr>
            <w:tcW w:w="2410" w:type="dxa"/>
          </w:tcPr>
          <w:p w14:paraId="06DCA36D" w14:textId="77777777" w:rsidR="00D961B0" w:rsidRPr="00EC61C3" w:rsidRDefault="00D961B0" w:rsidP="00D961B0">
            <w:pPr>
              <w:pStyle w:val="TAL"/>
            </w:pPr>
            <w:r w:rsidRPr="00EC61C3">
              <w:t>CP length</w:t>
            </w:r>
          </w:p>
        </w:tc>
        <w:tc>
          <w:tcPr>
            <w:tcW w:w="851" w:type="dxa"/>
            <w:vAlign w:val="center"/>
          </w:tcPr>
          <w:p w14:paraId="59764C5C" w14:textId="77777777" w:rsidR="00D961B0" w:rsidRPr="00EC61C3" w:rsidRDefault="00D961B0" w:rsidP="00D961B0">
            <w:pPr>
              <w:pStyle w:val="TAC"/>
            </w:pPr>
          </w:p>
        </w:tc>
        <w:tc>
          <w:tcPr>
            <w:tcW w:w="1842" w:type="dxa"/>
          </w:tcPr>
          <w:p w14:paraId="2A5C555E" w14:textId="77777777" w:rsidR="00D961B0" w:rsidRPr="00EC61C3" w:rsidRDefault="00D961B0" w:rsidP="00D961B0">
            <w:pPr>
              <w:pStyle w:val="TAC"/>
            </w:pPr>
            <w:r w:rsidRPr="00EC61C3">
              <w:t>Normal</w:t>
            </w:r>
          </w:p>
        </w:tc>
        <w:tc>
          <w:tcPr>
            <w:tcW w:w="3665" w:type="dxa"/>
          </w:tcPr>
          <w:p w14:paraId="3343B8DD" w14:textId="77777777" w:rsidR="00D961B0" w:rsidRPr="00EC61C3" w:rsidRDefault="00D961B0" w:rsidP="00D961B0">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D961B0" w:rsidRPr="00EC61C3" w14:paraId="26974F38" w14:textId="77777777" w:rsidTr="00D961B0">
        <w:trPr>
          <w:cantSplit/>
          <w:jc w:val="center"/>
        </w:trPr>
        <w:tc>
          <w:tcPr>
            <w:tcW w:w="2410" w:type="dxa"/>
          </w:tcPr>
          <w:p w14:paraId="50903BB9" w14:textId="77777777" w:rsidR="00D961B0" w:rsidRPr="00EC61C3" w:rsidRDefault="00D961B0" w:rsidP="00D961B0">
            <w:pPr>
              <w:pStyle w:val="TAL"/>
            </w:pPr>
            <w:r w:rsidRPr="00EC61C3">
              <w:rPr>
                <w:lang w:eastAsia="ja-JP"/>
              </w:rPr>
              <w:t>DRX</w:t>
            </w:r>
          </w:p>
        </w:tc>
        <w:tc>
          <w:tcPr>
            <w:tcW w:w="851" w:type="dxa"/>
            <w:vAlign w:val="center"/>
          </w:tcPr>
          <w:p w14:paraId="48501740" w14:textId="77777777" w:rsidR="00D961B0" w:rsidRPr="00EC61C3" w:rsidRDefault="00D961B0" w:rsidP="00D961B0">
            <w:pPr>
              <w:pStyle w:val="TAC"/>
            </w:pPr>
          </w:p>
        </w:tc>
        <w:tc>
          <w:tcPr>
            <w:tcW w:w="1842" w:type="dxa"/>
            <w:vAlign w:val="center"/>
          </w:tcPr>
          <w:p w14:paraId="4398D36F" w14:textId="77777777" w:rsidR="00D961B0" w:rsidRPr="00EC61C3" w:rsidRDefault="00D961B0" w:rsidP="00D961B0">
            <w:pPr>
              <w:pStyle w:val="TAC"/>
              <w:rPr>
                <w:lang w:eastAsia="zh-CN"/>
              </w:rPr>
            </w:pPr>
            <w:r w:rsidRPr="00EC61C3">
              <w:rPr>
                <w:lang w:eastAsia="zh-CN"/>
              </w:rPr>
              <w:t>OFF</w:t>
            </w:r>
          </w:p>
        </w:tc>
        <w:tc>
          <w:tcPr>
            <w:tcW w:w="3665" w:type="dxa"/>
          </w:tcPr>
          <w:p w14:paraId="58F4135A" w14:textId="77777777" w:rsidR="00D961B0" w:rsidRPr="00EC61C3" w:rsidRDefault="00D961B0" w:rsidP="00D961B0">
            <w:pPr>
              <w:pStyle w:val="TAL"/>
              <w:rPr>
                <w:lang w:eastAsia="zh-CN"/>
              </w:rPr>
            </w:pPr>
          </w:p>
        </w:tc>
      </w:tr>
      <w:tr w:rsidR="00D961B0" w:rsidRPr="00EC61C3" w14:paraId="02F436D6" w14:textId="77777777" w:rsidTr="00D961B0">
        <w:trPr>
          <w:cantSplit/>
          <w:jc w:val="center"/>
        </w:trPr>
        <w:tc>
          <w:tcPr>
            <w:tcW w:w="2410" w:type="dxa"/>
          </w:tcPr>
          <w:p w14:paraId="15C6E3EC" w14:textId="77777777" w:rsidR="00D961B0" w:rsidRPr="00EC61C3" w:rsidRDefault="00D961B0" w:rsidP="00D961B0">
            <w:pPr>
              <w:pStyle w:val="TAL"/>
              <w:rPr>
                <w:lang w:eastAsia="ja-JP"/>
              </w:rPr>
            </w:pPr>
            <w:r w:rsidRPr="00EC61C3">
              <w:rPr>
                <w:lang w:eastAsia="ja-JP"/>
              </w:rPr>
              <w:t>Measurement gap pattern Id</w:t>
            </w:r>
          </w:p>
        </w:tc>
        <w:tc>
          <w:tcPr>
            <w:tcW w:w="851" w:type="dxa"/>
          </w:tcPr>
          <w:p w14:paraId="0A22A0A4" w14:textId="77777777" w:rsidR="00D961B0" w:rsidRPr="00EC61C3" w:rsidRDefault="00D961B0" w:rsidP="00D961B0">
            <w:pPr>
              <w:pStyle w:val="TAC"/>
              <w:rPr>
                <w:lang w:eastAsia="ja-JP"/>
              </w:rPr>
            </w:pPr>
          </w:p>
        </w:tc>
        <w:tc>
          <w:tcPr>
            <w:tcW w:w="1842" w:type="dxa"/>
            <w:vAlign w:val="center"/>
          </w:tcPr>
          <w:p w14:paraId="6D796720" w14:textId="77777777" w:rsidR="00D961B0" w:rsidRPr="00EC61C3" w:rsidRDefault="00D961B0" w:rsidP="00D961B0">
            <w:pPr>
              <w:pStyle w:val="TAC"/>
              <w:rPr>
                <w:lang w:eastAsia="ja-JP"/>
              </w:rPr>
            </w:pPr>
            <w:r w:rsidRPr="00EC61C3">
              <w:rPr>
                <w:lang w:eastAsia="ja-JP"/>
              </w:rPr>
              <w:t>OFF</w:t>
            </w:r>
          </w:p>
        </w:tc>
        <w:tc>
          <w:tcPr>
            <w:tcW w:w="3665" w:type="dxa"/>
          </w:tcPr>
          <w:p w14:paraId="657635A0" w14:textId="77777777" w:rsidR="00D961B0" w:rsidRPr="00EC61C3" w:rsidRDefault="00D961B0" w:rsidP="00D961B0">
            <w:pPr>
              <w:pStyle w:val="TAL"/>
              <w:rPr>
                <w:lang w:eastAsia="ja-JP"/>
              </w:rPr>
            </w:pPr>
          </w:p>
        </w:tc>
      </w:tr>
      <w:tr w:rsidR="00D961B0" w:rsidRPr="00EC61C3" w14:paraId="6299DFD1" w14:textId="77777777" w:rsidTr="00D961B0">
        <w:trPr>
          <w:cantSplit/>
          <w:jc w:val="center"/>
        </w:trPr>
        <w:tc>
          <w:tcPr>
            <w:tcW w:w="2410" w:type="dxa"/>
          </w:tcPr>
          <w:p w14:paraId="6DE85EF2" w14:textId="77777777" w:rsidR="00D961B0" w:rsidRPr="00EC61C3" w:rsidRDefault="00D961B0" w:rsidP="00D961B0">
            <w:pPr>
              <w:pStyle w:val="TAL"/>
              <w:rPr>
                <w:lang w:eastAsia="ja-JP"/>
              </w:rPr>
            </w:pPr>
            <w:r w:rsidRPr="00EC61C3">
              <w:rPr>
                <w:lang w:eastAsia="ja-JP"/>
              </w:rPr>
              <w:t>SCell measurement cycle (measCycleSCell)</w:t>
            </w:r>
          </w:p>
        </w:tc>
        <w:tc>
          <w:tcPr>
            <w:tcW w:w="851" w:type="dxa"/>
            <w:vAlign w:val="center"/>
          </w:tcPr>
          <w:p w14:paraId="068F5465" w14:textId="77777777" w:rsidR="00D961B0" w:rsidRPr="00EC61C3" w:rsidRDefault="00D961B0" w:rsidP="00D961B0">
            <w:pPr>
              <w:pStyle w:val="TAC"/>
              <w:rPr>
                <w:lang w:eastAsia="ja-JP"/>
              </w:rPr>
            </w:pPr>
            <w:r w:rsidRPr="00EC61C3">
              <w:rPr>
                <w:rFonts w:cs="v4.2.0"/>
                <w:lang w:eastAsia="ja-JP"/>
              </w:rPr>
              <w:t>ms</w:t>
            </w:r>
          </w:p>
        </w:tc>
        <w:tc>
          <w:tcPr>
            <w:tcW w:w="1842" w:type="dxa"/>
            <w:vAlign w:val="center"/>
          </w:tcPr>
          <w:p w14:paraId="43A54F14" w14:textId="77777777" w:rsidR="00D961B0" w:rsidRPr="00EC61C3" w:rsidRDefault="00D961B0" w:rsidP="00D961B0">
            <w:pPr>
              <w:pStyle w:val="TAC"/>
              <w:rPr>
                <w:lang w:eastAsia="zh-CN"/>
              </w:rPr>
            </w:pPr>
            <w:r w:rsidRPr="00EC61C3">
              <w:rPr>
                <w:rFonts w:cs="v4.2.0"/>
                <w:lang w:eastAsia="zh-CN"/>
              </w:rPr>
              <w:t>640</w:t>
            </w:r>
          </w:p>
        </w:tc>
        <w:tc>
          <w:tcPr>
            <w:tcW w:w="3665" w:type="dxa"/>
          </w:tcPr>
          <w:p w14:paraId="37D7886F" w14:textId="77777777" w:rsidR="00D961B0" w:rsidRPr="00EC61C3" w:rsidRDefault="00D961B0" w:rsidP="00D961B0">
            <w:pPr>
              <w:pStyle w:val="TAL"/>
              <w:rPr>
                <w:lang w:eastAsia="ja-JP"/>
              </w:rPr>
            </w:pPr>
          </w:p>
        </w:tc>
      </w:tr>
      <w:tr w:rsidR="00D961B0" w:rsidRPr="00EC61C3" w14:paraId="00C99F0F" w14:textId="77777777" w:rsidTr="00D961B0">
        <w:trPr>
          <w:cantSplit/>
          <w:jc w:val="center"/>
        </w:trPr>
        <w:tc>
          <w:tcPr>
            <w:tcW w:w="2410" w:type="dxa"/>
          </w:tcPr>
          <w:p w14:paraId="442C386E" w14:textId="77777777" w:rsidR="00D961B0" w:rsidRPr="00EC61C3" w:rsidRDefault="00D961B0" w:rsidP="00D961B0">
            <w:pPr>
              <w:pStyle w:val="TAL"/>
            </w:pPr>
            <w:r w:rsidRPr="00EC61C3">
              <w:t>T1</w:t>
            </w:r>
          </w:p>
        </w:tc>
        <w:tc>
          <w:tcPr>
            <w:tcW w:w="851" w:type="dxa"/>
            <w:vAlign w:val="center"/>
          </w:tcPr>
          <w:p w14:paraId="6F7DB630" w14:textId="77777777" w:rsidR="00D961B0" w:rsidRPr="00EC61C3" w:rsidRDefault="00D961B0" w:rsidP="00D961B0">
            <w:pPr>
              <w:pStyle w:val="TAC"/>
            </w:pPr>
            <w:r w:rsidRPr="00EC61C3">
              <w:t>s</w:t>
            </w:r>
          </w:p>
        </w:tc>
        <w:tc>
          <w:tcPr>
            <w:tcW w:w="1842" w:type="dxa"/>
          </w:tcPr>
          <w:p w14:paraId="44C354A9" w14:textId="77777777" w:rsidR="00D961B0" w:rsidRPr="00EC61C3" w:rsidRDefault="00D961B0" w:rsidP="00D961B0">
            <w:pPr>
              <w:pStyle w:val="TAC"/>
              <w:rPr>
                <w:lang w:eastAsia="ja-JP"/>
              </w:rPr>
            </w:pPr>
            <w:r w:rsidRPr="00EC61C3">
              <w:rPr>
                <w:lang w:eastAsia="ja-JP"/>
              </w:rPr>
              <w:t>10</w:t>
            </w:r>
          </w:p>
        </w:tc>
        <w:tc>
          <w:tcPr>
            <w:tcW w:w="3665" w:type="dxa"/>
          </w:tcPr>
          <w:p w14:paraId="1493AFBD" w14:textId="77777777" w:rsidR="00D961B0" w:rsidRPr="00EC61C3" w:rsidRDefault="00D961B0" w:rsidP="00D961B0">
            <w:pPr>
              <w:pStyle w:val="TAL"/>
            </w:pPr>
          </w:p>
        </w:tc>
      </w:tr>
    </w:tbl>
    <w:p w14:paraId="51E7BB2B" w14:textId="77777777" w:rsidR="00D961B0" w:rsidRPr="00EC61C3" w:rsidRDefault="00D961B0" w:rsidP="00D961B0">
      <w:pPr>
        <w:rPr>
          <w:snapToGrid w:val="0"/>
          <w:lang w:eastAsia="zh-CN"/>
        </w:rPr>
      </w:pPr>
    </w:p>
    <w:p w14:paraId="42044DB8" w14:textId="77777777" w:rsidR="00D961B0" w:rsidRPr="00EC61C3" w:rsidRDefault="00D961B0" w:rsidP="00D961B0">
      <w:pPr>
        <w:pStyle w:val="TH"/>
      </w:pPr>
      <w:r w:rsidRPr="00EC61C3">
        <w:rPr>
          <w:rFonts w:cs="v4.2.0"/>
        </w:rPr>
        <w:t>Table A.5.5.2.</w:t>
      </w:r>
      <w:r w:rsidRPr="00EC61C3">
        <w:rPr>
          <w:rFonts w:cs="Arial"/>
          <w:bCs/>
          <w:lang w:eastAsia="zh-CN"/>
        </w:rPr>
        <w:t>6</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D961B0" w:rsidRPr="00EC61C3" w14:paraId="7321A809"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265CC4" w14:textId="77777777" w:rsidR="00D961B0" w:rsidRPr="00EC61C3" w:rsidRDefault="00D961B0" w:rsidP="00D961B0">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6CC1ABA2" w14:textId="77777777" w:rsidR="00D961B0" w:rsidRPr="00EC61C3" w:rsidRDefault="00D961B0" w:rsidP="00D961B0">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5CE25D49" w14:textId="77777777" w:rsidR="00D961B0" w:rsidRPr="00EC61C3" w:rsidRDefault="00D961B0" w:rsidP="00D961B0">
            <w:pPr>
              <w:pStyle w:val="TAH"/>
              <w:rPr>
                <w:rFonts w:cs="v4.2.0"/>
                <w:lang w:eastAsia="zh-CN"/>
              </w:rPr>
            </w:pPr>
            <w:r w:rsidRPr="00EC61C3">
              <w:rPr>
                <w:rFonts w:cs="v4.2.0"/>
              </w:rPr>
              <w:t xml:space="preserve">Cell </w:t>
            </w:r>
            <w:r w:rsidRPr="00EC61C3">
              <w:rPr>
                <w:rFonts w:cs="v4.2.0"/>
                <w:lang w:eastAsia="zh-CN"/>
              </w:rPr>
              <w:t>2</w:t>
            </w:r>
          </w:p>
        </w:tc>
      </w:tr>
      <w:tr w:rsidR="00D961B0" w:rsidRPr="00EC61C3" w14:paraId="5C7F864D"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385E66" w14:textId="77777777" w:rsidR="00D961B0" w:rsidRPr="00EC61C3" w:rsidRDefault="00D961B0" w:rsidP="00D961B0">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68A5615"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2415342E" w14:textId="77777777" w:rsidR="00D961B0" w:rsidRPr="00EC61C3" w:rsidRDefault="00D961B0" w:rsidP="00D961B0">
            <w:pPr>
              <w:pStyle w:val="TAC"/>
              <w:rPr>
                <w:rFonts w:cs="v4.2.0"/>
                <w:lang w:eastAsia="zh-CN"/>
              </w:rPr>
            </w:pPr>
            <w:r w:rsidRPr="00EC61C3">
              <w:rPr>
                <w:rFonts w:cs="v4.2.0"/>
                <w:lang w:eastAsia="zh-CN"/>
              </w:rPr>
              <w:t>FR2</w:t>
            </w:r>
          </w:p>
        </w:tc>
      </w:tr>
      <w:tr w:rsidR="00D961B0" w:rsidRPr="00EC61C3" w14:paraId="652275CF" w14:textId="77777777" w:rsidTr="00D961B0">
        <w:trPr>
          <w:cantSplit/>
          <w:jc w:val="center"/>
        </w:trPr>
        <w:tc>
          <w:tcPr>
            <w:tcW w:w="2122" w:type="dxa"/>
            <w:tcBorders>
              <w:top w:val="single" w:sz="4" w:space="0" w:color="auto"/>
              <w:left w:val="single" w:sz="4" w:space="0" w:color="auto"/>
              <w:right w:val="single" w:sz="4" w:space="0" w:color="auto"/>
            </w:tcBorders>
          </w:tcPr>
          <w:p w14:paraId="23501DA7" w14:textId="77777777" w:rsidR="00D961B0" w:rsidRPr="00EC61C3" w:rsidRDefault="00D961B0" w:rsidP="00D961B0">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538E55CD" w14:textId="77777777" w:rsidR="00D961B0" w:rsidRPr="00EC61C3" w:rsidRDefault="00D961B0" w:rsidP="00D961B0">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167E73EA"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C3194B4" w14:textId="77777777" w:rsidR="00D961B0" w:rsidRPr="00EC61C3" w:rsidRDefault="00D961B0" w:rsidP="00D961B0">
            <w:pPr>
              <w:pStyle w:val="TAC"/>
              <w:rPr>
                <w:rFonts w:cs="Arial"/>
              </w:rPr>
            </w:pPr>
            <w:r w:rsidRPr="00EC61C3">
              <w:rPr>
                <w:rFonts w:cs="Arial"/>
                <w:lang w:eastAsia="zh-CN"/>
              </w:rPr>
              <w:t>T</w:t>
            </w:r>
            <w:r w:rsidRPr="00EC61C3">
              <w:rPr>
                <w:rFonts w:cs="Arial"/>
              </w:rPr>
              <w:t>DD</w:t>
            </w:r>
          </w:p>
        </w:tc>
      </w:tr>
      <w:tr w:rsidR="00D961B0" w:rsidRPr="00EC61C3" w14:paraId="76A9243E" w14:textId="77777777" w:rsidTr="00D961B0">
        <w:trPr>
          <w:cantSplit/>
          <w:jc w:val="center"/>
        </w:trPr>
        <w:tc>
          <w:tcPr>
            <w:tcW w:w="2122" w:type="dxa"/>
            <w:tcBorders>
              <w:top w:val="single" w:sz="4" w:space="0" w:color="auto"/>
              <w:left w:val="single" w:sz="4" w:space="0" w:color="auto"/>
              <w:right w:val="single" w:sz="4" w:space="0" w:color="auto"/>
            </w:tcBorders>
          </w:tcPr>
          <w:p w14:paraId="760E7DC8" w14:textId="77777777" w:rsidR="00D961B0" w:rsidRPr="00EC61C3" w:rsidRDefault="00D961B0" w:rsidP="00D961B0">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4FC5DF7"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0AD8D66"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D162C2B" w14:textId="77777777" w:rsidR="00D961B0" w:rsidRPr="00EC61C3" w:rsidRDefault="00D961B0" w:rsidP="00D961B0">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961B0" w:rsidRPr="00EC61C3" w14:paraId="601A3A76" w14:textId="77777777" w:rsidTr="00D961B0">
        <w:trPr>
          <w:cantSplit/>
          <w:jc w:val="center"/>
        </w:trPr>
        <w:tc>
          <w:tcPr>
            <w:tcW w:w="2122" w:type="dxa"/>
            <w:tcBorders>
              <w:top w:val="single" w:sz="4" w:space="0" w:color="auto"/>
              <w:left w:val="single" w:sz="4" w:space="0" w:color="auto"/>
              <w:right w:val="single" w:sz="4" w:space="0" w:color="auto"/>
            </w:tcBorders>
          </w:tcPr>
          <w:p w14:paraId="51E053D3" w14:textId="77777777" w:rsidR="00D961B0" w:rsidRPr="00EC61C3" w:rsidRDefault="00D961B0" w:rsidP="00D961B0">
            <w:pPr>
              <w:pStyle w:val="TAL"/>
              <w:rPr>
                <w:rFonts w:cs="Arial"/>
              </w:rPr>
            </w:pPr>
            <w:r w:rsidRPr="00EC61C3">
              <w:rPr>
                <w:rFonts w:cs="Arial"/>
              </w:rPr>
              <w:t>BW</w:t>
            </w:r>
            <w:r w:rsidRPr="00EC61C3">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25FC9A19"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6B07FC1" w14:textId="77777777" w:rsidR="00D961B0" w:rsidRPr="00EC61C3" w:rsidRDefault="00D961B0" w:rsidP="00D961B0">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1C2204AE" w14:textId="77777777" w:rsidR="00D961B0" w:rsidRPr="00EC61C3" w:rsidRDefault="00D961B0" w:rsidP="00D961B0">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961B0" w:rsidRPr="00EC61C3" w14:paraId="532AC139" w14:textId="77777777" w:rsidTr="00D961B0">
        <w:trPr>
          <w:cantSplit/>
          <w:jc w:val="center"/>
        </w:trPr>
        <w:tc>
          <w:tcPr>
            <w:tcW w:w="2122" w:type="dxa"/>
            <w:tcBorders>
              <w:top w:val="single" w:sz="4" w:space="0" w:color="auto"/>
              <w:left w:val="single" w:sz="4" w:space="0" w:color="auto"/>
              <w:right w:val="single" w:sz="4" w:space="0" w:color="auto"/>
            </w:tcBorders>
          </w:tcPr>
          <w:p w14:paraId="6941A3FF" w14:textId="77777777" w:rsidR="00D961B0" w:rsidRPr="00EC61C3" w:rsidRDefault="00D961B0" w:rsidP="00D961B0">
            <w:pPr>
              <w:pStyle w:val="TAL"/>
              <w:rPr>
                <w:rFonts w:cs="Arial"/>
              </w:rPr>
            </w:pPr>
            <w:r w:rsidRPr="00111651">
              <w:rPr>
                <w:rFonts w:cs="Arial"/>
              </w:rPr>
              <w:t>Data RBs allocated</w:t>
            </w:r>
          </w:p>
        </w:tc>
        <w:tc>
          <w:tcPr>
            <w:tcW w:w="1559" w:type="dxa"/>
            <w:tcBorders>
              <w:top w:val="single" w:sz="4" w:space="0" w:color="auto"/>
              <w:left w:val="single" w:sz="4" w:space="0" w:color="auto"/>
              <w:bottom w:val="single" w:sz="4" w:space="0" w:color="auto"/>
              <w:right w:val="single" w:sz="4" w:space="0" w:color="auto"/>
            </w:tcBorders>
            <w:vAlign w:val="center"/>
          </w:tcPr>
          <w:p w14:paraId="163D5364" w14:textId="77777777" w:rsidR="00D961B0" w:rsidRPr="00EC61C3" w:rsidRDefault="00D961B0" w:rsidP="00D961B0">
            <w:pPr>
              <w:pStyle w:val="TAL"/>
              <w:rPr>
                <w:rFonts w:cs="Arial"/>
              </w:rPr>
            </w:pPr>
            <w:r w:rsidRPr="00111651">
              <w:rPr>
                <w:rFonts w:cs="Arial"/>
              </w:rPr>
              <w:t>Config</w:t>
            </w:r>
            <w:r w:rsidRPr="00111651">
              <w:rPr>
                <w:rFonts w:eastAsia="Malgun Gothic"/>
                <w:szCs w:val="18"/>
              </w:rPr>
              <w:t xml:space="preserve"> 1</w:t>
            </w:r>
            <w:r w:rsidRPr="00111651">
              <w:rPr>
                <w:szCs w:val="18"/>
              </w:rPr>
              <w:t>,2</w:t>
            </w:r>
          </w:p>
        </w:tc>
        <w:tc>
          <w:tcPr>
            <w:tcW w:w="1134" w:type="dxa"/>
            <w:tcBorders>
              <w:top w:val="single" w:sz="4" w:space="0" w:color="auto"/>
              <w:left w:val="single" w:sz="4" w:space="0" w:color="auto"/>
              <w:right w:val="single" w:sz="4" w:space="0" w:color="auto"/>
            </w:tcBorders>
          </w:tcPr>
          <w:p w14:paraId="49B4F06E"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3D788247" w14:textId="77777777" w:rsidR="00D961B0" w:rsidRPr="00EC61C3" w:rsidRDefault="00D961B0" w:rsidP="00D961B0">
            <w:pPr>
              <w:keepNext/>
              <w:keepLines/>
              <w:spacing w:after="0"/>
              <w:jc w:val="center"/>
              <w:rPr>
                <w:rFonts w:ascii="Arial" w:eastAsia="Malgun Gothic" w:hAnsi="Arial"/>
                <w:sz w:val="18"/>
                <w:szCs w:val="18"/>
              </w:rPr>
            </w:pPr>
            <w:r w:rsidRPr="00111651">
              <w:rPr>
                <w:rFonts w:ascii="Arial" w:eastAsia="Malgun Gothic" w:hAnsi="Arial"/>
                <w:sz w:val="18"/>
                <w:szCs w:val="18"/>
              </w:rPr>
              <w:t>66</w:t>
            </w:r>
          </w:p>
        </w:tc>
      </w:tr>
      <w:tr w:rsidR="00D961B0" w:rsidRPr="00EC61C3" w14:paraId="60006214" w14:textId="77777777" w:rsidTr="00D961B0">
        <w:trPr>
          <w:cantSplit/>
          <w:jc w:val="center"/>
        </w:trPr>
        <w:tc>
          <w:tcPr>
            <w:tcW w:w="2122" w:type="dxa"/>
            <w:tcBorders>
              <w:top w:val="single" w:sz="4" w:space="0" w:color="auto"/>
              <w:left w:val="single" w:sz="4" w:space="0" w:color="auto"/>
              <w:right w:val="single" w:sz="4" w:space="0" w:color="auto"/>
            </w:tcBorders>
          </w:tcPr>
          <w:p w14:paraId="2A4382F9" w14:textId="77777777" w:rsidR="00D961B0" w:rsidRPr="00EC61C3" w:rsidRDefault="00D961B0" w:rsidP="00D961B0">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B044712"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E277BB7"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BC2172F" w14:textId="77777777" w:rsidR="00D961B0" w:rsidRPr="00EC61C3" w:rsidRDefault="00D961B0" w:rsidP="00D961B0">
            <w:pPr>
              <w:pStyle w:val="TAC"/>
              <w:rPr>
                <w:rFonts w:cs="v4.2.0"/>
                <w:lang w:eastAsia="zh-CN"/>
              </w:rPr>
            </w:pPr>
            <w:r w:rsidRPr="00EC61C3">
              <w:t>DLBWP.0</w:t>
            </w:r>
            <w:r w:rsidRPr="00EC61C3">
              <w:rPr>
                <w:rFonts w:eastAsiaTheme="minorEastAsia" w:hint="eastAsia"/>
                <w:lang w:eastAsia="zh-CN"/>
              </w:rPr>
              <w:t>.1</w:t>
            </w:r>
          </w:p>
        </w:tc>
      </w:tr>
      <w:tr w:rsidR="00D961B0" w:rsidRPr="00EC61C3" w14:paraId="445AFD58" w14:textId="77777777" w:rsidTr="00D961B0">
        <w:trPr>
          <w:cantSplit/>
          <w:jc w:val="center"/>
        </w:trPr>
        <w:tc>
          <w:tcPr>
            <w:tcW w:w="2122" w:type="dxa"/>
            <w:tcBorders>
              <w:top w:val="single" w:sz="4" w:space="0" w:color="auto"/>
              <w:left w:val="single" w:sz="4" w:space="0" w:color="auto"/>
              <w:right w:val="single" w:sz="4" w:space="0" w:color="auto"/>
            </w:tcBorders>
          </w:tcPr>
          <w:p w14:paraId="09BF8AC9" w14:textId="77777777" w:rsidR="00D961B0" w:rsidRPr="00EC61C3" w:rsidRDefault="00D961B0" w:rsidP="00D961B0">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43BFB9E"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C309185"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E4B9333" w14:textId="77777777" w:rsidR="00D961B0" w:rsidRPr="00EC61C3" w:rsidRDefault="00D961B0" w:rsidP="00D961B0">
            <w:pPr>
              <w:pStyle w:val="TAC"/>
              <w:rPr>
                <w:rFonts w:cs="v4.2.0"/>
                <w:lang w:eastAsia="zh-CN"/>
              </w:rPr>
            </w:pPr>
            <w:r w:rsidRPr="00EC61C3">
              <w:t>DLBWP.</w:t>
            </w:r>
            <w:r w:rsidRPr="00EC61C3">
              <w:rPr>
                <w:rFonts w:eastAsiaTheme="minorEastAsia" w:hint="eastAsia"/>
                <w:lang w:eastAsia="zh-CN"/>
              </w:rPr>
              <w:t>1.1</w:t>
            </w:r>
          </w:p>
        </w:tc>
      </w:tr>
      <w:tr w:rsidR="00D961B0" w:rsidRPr="00EC61C3" w14:paraId="17F440DA" w14:textId="77777777" w:rsidTr="00D961B0">
        <w:trPr>
          <w:cantSplit/>
          <w:jc w:val="center"/>
        </w:trPr>
        <w:tc>
          <w:tcPr>
            <w:tcW w:w="2122" w:type="dxa"/>
            <w:tcBorders>
              <w:top w:val="single" w:sz="4" w:space="0" w:color="auto"/>
              <w:left w:val="single" w:sz="4" w:space="0" w:color="auto"/>
              <w:right w:val="single" w:sz="4" w:space="0" w:color="auto"/>
            </w:tcBorders>
          </w:tcPr>
          <w:p w14:paraId="71B5EF6F" w14:textId="77777777" w:rsidR="00D961B0" w:rsidRPr="00EC61C3" w:rsidRDefault="00D961B0" w:rsidP="00D961B0">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BAF66B0"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3036765"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4A27876"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961B0" w:rsidRPr="00EC61C3" w14:paraId="55C7476F" w14:textId="77777777" w:rsidTr="00D961B0">
        <w:trPr>
          <w:cantSplit/>
          <w:jc w:val="center"/>
        </w:trPr>
        <w:tc>
          <w:tcPr>
            <w:tcW w:w="2122" w:type="dxa"/>
            <w:tcBorders>
              <w:top w:val="single" w:sz="4" w:space="0" w:color="auto"/>
              <w:left w:val="single" w:sz="4" w:space="0" w:color="auto"/>
              <w:right w:val="single" w:sz="4" w:space="0" w:color="auto"/>
            </w:tcBorders>
          </w:tcPr>
          <w:p w14:paraId="1068B9F3" w14:textId="77777777" w:rsidR="00D961B0" w:rsidRPr="00EC61C3" w:rsidRDefault="00D961B0" w:rsidP="00D961B0">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CB24F16"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F90AE1E"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C74BEC4" w14:textId="77777777" w:rsidR="00D961B0" w:rsidRPr="00EC61C3" w:rsidRDefault="00D961B0" w:rsidP="00D961B0">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961B0" w:rsidRPr="00EC61C3" w14:paraId="70F58313" w14:textId="77777777" w:rsidTr="00D961B0">
        <w:trPr>
          <w:cantSplit/>
          <w:jc w:val="center"/>
        </w:trPr>
        <w:tc>
          <w:tcPr>
            <w:tcW w:w="2122" w:type="dxa"/>
            <w:tcBorders>
              <w:top w:val="single" w:sz="4" w:space="0" w:color="auto"/>
              <w:left w:val="single" w:sz="4" w:space="0" w:color="auto"/>
              <w:right w:val="single" w:sz="4" w:space="0" w:color="auto"/>
            </w:tcBorders>
          </w:tcPr>
          <w:p w14:paraId="590C4C42" w14:textId="77777777" w:rsidR="00D961B0" w:rsidRPr="00EC61C3" w:rsidRDefault="00D961B0" w:rsidP="00D961B0">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7D65F23"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60C8F6B"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AE6BD36" w14:textId="77777777" w:rsidR="00D961B0" w:rsidRPr="00EC61C3" w:rsidRDefault="00D961B0" w:rsidP="00D961B0">
            <w:pPr>
              <w:pStyle w:val="TAC"/>
              <w:rPr>
                <w:rFonts w:cs="Arial"/>
                <w:szCs w:val="16"/>
                <w:lang w:eastAsia="zh-CN"/>
              </w:rPr>
            </w:pPr>
            <w:r w:rsidRPr="00EC61C3">
              <w:rPr>
                <w:rFonts w:cs="Arial"/>
                <w:szCs w:val="16"/>
                <w:lang w:eastAsia="zh-CN"/>
              </w:rPr>
              <w:t>SR.3.1 TDD</w:t>
            </w:r>
          </w:p>
        </w:tc>
      </w:tr>
      <w:tr w:rsidR="00D961B0" w:rsidRPr="00EC61C3" w14:paraId="48ACB4A9" w14:textId="77777777" w:rsidTr="00D961B0">
        <w:trPr>
          <w:cantSplit/>
          <w:jc w:val="center"/>
        </w:trPr>
        <w:tc>
          <w:tcPr>
            <w:tcW w:w="2122" w:type="dxa"/>
            <w:tcBorders>
              <w:left w:val="single" w:sz="4" w:space="0" w:color="auto"/>
              <w:right w:val="single" w:sz="4" w:space="0" w:color="auto"/>
            </w:tcBorders>
            <w:vAlign w:val="center"/>
          </w:tcPr>
          <w:p w14:paraId="15B27487" w14:textId="77777777" w:rsidR="00D961B0" w:rsidRPr="00EC61C3" w:rsidRDefault="00D961B0" w:rsidP="00D961B0">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7A2D25FF"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117A85D"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3A2D405" w14:textId="77777777" w:rsidR="00D961B0" w:rsidRPr="00EC61C3" w:rsidRDefault="00D961B0" w:rsidP="00D961B0">
            <w:pPr>
              <w:pStyle w:val="TAC"/>
              <w:rPr>
                <w:rFonts w:cs="Arial"/>
                <w:szCs w:val="16"/>
                <w:lang w:eastAsia="zh-CN"/>
              </w:rPr>
            </w:pPr>
            <w:r w:rsidRPr="00EC61C3">
              <w:rPr>
                <w:rFonts w:cs="Arial"/>
                <w:szCs w:val="16"/>
                <w:lang w:eastAsia="zh-CN"/>
              </w:rPr>
              <w:t xml:space="preserve">CR.3.1 TDD  </w:t>
            </w:r>
          </w:p>
        </w:tc>
      </w:tr>
      <w:tr w:rsidR="00D961B0" w:rsidRPr="00EC61C3" w14:paraId="1908146D" w14:textId="77777777" w:rsidTr="00D961B0">
        <w:trPr>
          <w:cantSplit/>
          <w:jc w:val="center"/>
        </w:trPr>
        <w:tc>
          <w:tcPr>
            <w:tcW w:w="2122" w:type="dxa"/>
            <w:tcBorders>
              <w:left w:val="single" w:sz="4" w:space="0" w:color="auto"/>
              <w:right w:val="single" w:sz="4" w:space="0" w:color="auto"/>
            </w:tcBorders>
            <w:vAlign w:val="center"/>
          </w:tcPr>
          <w:p w14:paraId="249B8027" w14:textId="77777777" w:rsidR="00D961B0" w:rsidRPr="00EC61C3" w:rsidRDefault="00D961B0" w:rsidP="00D961B0">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C9019F4"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F4091EA"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B2A839E" w14:textId="77777777" w:rsidR="00D961B0" w:rsidRPr="00EC61C3" w:rsidRDefault="00D961B0" w:rsidP="00D961B0">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961B0" w:rsidRPr="00EC61C3" w14:paraId="0DF1542A" w14:textId="77777777" w:rsidTr="00D961B0">
        <w:trPr>
          <w:cantSplit/>
          <w:jc w:val="center"/>
        </w:trPr>
        <w:tc>
          <w:tcPr>
            <w:tcW w:w="3681" w:type="dxa"/>
            <w:gridSpan w:val="2"/>
            <w:tcBorders>
              <w:left w:val="single" w:sz="4" w:space="0" w:color="auto"/>
              <w:bottom w:val="single" w:sz="4" w:space="0" w:color="auto"/>
              <w:right w:val="single" w:sz="4" w:space="0" w:color="auto"/>
            </w:tcBorders>
          </w:tcPr>
          <w:p w14:paraId="66044CC6" w14:textId="77777777" w:rsidR="00D961B0" w:rsidRPr="00EC61C3" w:rsidRDefault="00D961B0" w:rsidP="00D961B0">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4E022417"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32F703B" w14:textId="77777777" w:rsidR="00D961B0" w:rsidRPr="00EC61C3" w:rsidRDefault="00D961B0" w:rsidP="00D961B0">
            <w:pPr>
              <w:pStyle w:val="TAC"/>
              <w:rPr>
                <w:rFonts w:cs="Arial"/>
              </w:rPr>
            </w:pPr>
            <w:r w:rsidRPr="00EC61C3">
              <w:rPr>
                <w:rFonts w:cs="Arial"/>
                <w:szCs w:val="16"/>
                <w:lang w:eastAsia="zh-CN"/>
              </w:rPr>
              <w:t>OP.1</w:t>
            </w:r>
          </w:p>
        </w:tc>
      </w:tr>
      <w:tr w:rsidR="00D961B0" w:rsidRPr="00EC61C3" w14:paraId="4B7B81F7" w14:textId="77777777" w:rsidTr="00D961B0">
        <w:trPr>
          <w:cantSplit/>
          <w:jc w:val="center"/>
        </w:trPr>
        <w:tc>
          <w:tcPr>
            <w:tcW w:w="2122" w:type="dxa"/>
            <w:tcBorders>
              <w:left w:val="single" w:sz="4" w:space="0" w:color="auto"/>
              <w:right w:val="single" w:sz="4" w:space="0" w:color="auto"/>
            </w:tcBorders>
          </w:tcPr>
          <w:p w14:paraId="7E3682BB" w14:textId="77777777" w:rsidR="00D961B0" w:rsidRPr="00EC61C3" w:rsidRDefault="00D961B0" w:rsidP="00D961B0">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C4237F9" w14:textId="77777777" w:rsidR="00D961B0" w:rsidRPr="00EC61C3" w:rsidRDefault="00D961B0" w:rsidP="00D961B0">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6369FEA2"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745A6903" w14:textId="77777777" w:rsidR="00D961B0" w:rsidRPr="00EC61C3" w:rsidRDefault="00D961B0" w:rsidP="00D961B0">
            <w:pPr>
              <w:pStyle w:val="TAC"/>
              <w:rPr>
                <w:rFonts w:cs="Arial"/>
                <w:szCs w:val="16"/>
                <w:lang w:eastAsia="zh-CN"/>
              </w:rPr>
            </w:pPr>
            <w:r w:rsidRPr="00EC61C3">
              <w:rPr>
                <w:rFonts w:cs="Arial"/>
                <w:szCs w:val="16"/>
                <w:lang w:eastAsia="zh-CN"/>
              </w:rPr>
              <w:t>SMTC.1 FR2</w:t>
            </w:r>
          </w:p>
        </w:tc>
      </w:tr>
      <w:tr w:rsidR="00D961B0" w:rsidRPr="00EC61C3" w14:paraId="502FFBD6" w14:textId="77777777" w:rsidTr="00D961B0">
        <w:trPr>
          <w:cantSplit/>
          <w:jc w:val="center"/>
        </w:trPr>
        <w:tc>
          <w:tcPr>
            <w:tcW w:w="2122" w:type="dxa"/>
            <w:tcBorders>
              <w:left w:val="single" w:sz="4" w:space="0" w:color="auto"/>
              <w:right w:val="single" w:sz="4" w:space="0" w:color="auto"/>
            </w:tcBorders>
          </w:tcPr>
          <w:p w14:paraId="5C35AD88" w14:textId="77777777" w:rsidR="00D961B0" w:rsidRPr="00EC61C3" w:rsidRDefault="00D961B0" w:rsidP="00D961B0">
            <w:pPr>
              <w:pStyle w:val="TAL"/>
              <w:rPr>
                <w:rFonts w:cs="Arial"/>
                <w:bCs/>
                <w:lang w:eastAsia="zh-CN"/>
              </w:rPr>
            </w:pPr>
            <w:r w:rsidRPr="00EC61C3">
              <w:rPr>
                <w:rFonts w:eastAsiaTheme="minorEastAsia"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124F1B37"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7FD3DA87"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7D736D2B" w14:textId="77777777" w:rsidR="00D961B0" w:rsidRPr="00EC61C3" w:rsidRDefault="00D961B0" w:rsidP="00D961B0">
            <w:pPr>
              <w:pStyle w:val="TAC"/>
              <w:rPr>
                <w:rFonts w:cs="Arial"/>
                <w:szCs w:val="16"/>
                <w:lang w:eastAsia="zh-CN"/>
              </w:rPr>
            </w:pPr>
            <w:r w:rsidRPr="00EC61C3">
              <w:rPr>
                <w:rFonts w:eastAsiaTheme="minorEastAsia" w:cs="Arial" w:hint="eastAsia"/>
                <w:szCs w:val="16"/>
                <w:lang w:eastAsia="zh-CN"/>
              </w:rPr>
              <w:t>SSB.1 FR2</w:t>
            </w:r>
          </w:p>
        </w:tc>
      </w:tr>
      <w:tr w:rsidR="00D961B0" w:rsidRPr="00EC61C3" w14:paraId="46EF806D" w14:textId="77777777" w:rsidTr="00D961B0">
        <w:trPr>
          <w:cantSplit/>
          <w:jc w:val="center"/>
        </w:trPr>
        <w:tc>
          <w:tcPr>
            <w:tcW w:w="2122" w:type="dxa"/>
            <w:tcBorders>
              <w:left w:val="single" w:sz="4" w:space="0" w:color="auto"/>
              <w:right w:val="single" w:sz="4" w:space="0" w:color="auto"/>
            </w:tcBorders>
          </w:tcPr>
          <w:p w14:paraId="5BDD2C43" w14:textId="77777777" w:rsidR="00D961B0" w:rsidRPr="00EC61C3" w:rsidRDefault="00D961B0" w:rsidP="00D961B0">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EF7F947"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1A230B10"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4D6C185D" w14:textId="77777777" w:rsidR="00D961B0" w:rsidRPr="00EC61C3" w:rsidRDefault="00D961B0" w:rsidP="00D961B0">
            <w:pPr>
              <w:pStyle w:val="TAC"/>
              <w:rPr>
                <w:rFonts w:cs="Arial"/>
                <w:szCs w:val="16"/>
                <w:lang w:eastAsia="zh-CN"/>
              </w:rPr>
            </w:pPr>
            <w:r w:rsidRPr="00EC61C3">
              <w:rPr>
                <w:szCs w:val="18"/>
              </w:rPr>
              <w:t>TRS.2.1 TDD</w:t>
            </w:r>
          </w:p>
        </w:tc>
      </w:tr>
      <w:tr w:rsidR="00D961B0" w:rsidRPr="00EC61C3" w14:paraId="0EEAB185" w14:textId="77777777" w:rsidTr="00D961B0">
        <w:trPr>
          <w:cantSplit/>
          <w:jc w:val="center"/>
        </w:trPr>
        <w:tc>
          <w:tcPr>
            <w:tcW w:w="2122" w:type="dxa"/>
            <w:tcBorders>
              <w:left w:val="single" w:sz="4" w:space="0" w:color="auto"/>
              <w:right w:val="single" w:sz="4" w:space="0" w:color="auto"/>
            </w:tcBorders>
          </w:tcPr>
          <w:p w14:paraId="6D1EAADD" w14:textId="77777777" w:rsidR="00D961B0" w:rsidRPr="00EC61C3" w:rsidRDefault="00D961B0" w:rsidP="00D961B0">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C8DD53F" w14:textId="77777777" w:rsidR="00D961B0" w:rsidRPr="00EC61C3" w:rsidRDefault="00D961B0" w:rsidP="00D961B0">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783AC08D" w14:textId="77777777" w:rsidR="00D961B0" w:rsidRPr="00EC61C3" w:rsidRDefault="00D961B0" w:rsidP="00D961B0">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00F9EC4B" w14:textId="77777777" w:rsidR="00D961B0" w:rsidRPr="00EC61C3" w:rsidRDefault="00D961B0" w:rsidP="00D961B0">
            <w:pPr>
              <w:pStyle w:val="TAC"/>
              <w:rPr>
                <w:rFonts w:cs="Arial"/>
                <w:szCs w:val="16"/>
                <w:lang w:eastAsia="zh-CN"/>
              </w:rPr>
            </w:pPr>
            <w:r w:rsidRPr="00EC61C3">
              <w:t>TCI.State.0</w:t>
            </w:r>
          </w:p>
        </w:tc>
      </w:tr>
      <w:tr w:rsidR="00D961B0" w:rsidRPr="00EC61C3" w14:paraId="4C798680"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A8FE9A" w14:textId="77777777" w:rsidR="00D961B0" w:rsidRPr="00EC61C3" w:rsidRDefault="00D961B0" w:rsidP="00D961B0">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A3C43A1" w14:textId="77777777" w:rsidR="00D961B0" w:rsidRPr="00EC61C3" w:rsidRDefault="00D961B0" w:rsidP="00D961B0">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54FB6C60" w14:textId="77777777" w:rsidR="00D961B0" w:rsidRPr="00EC61C3" w:rsidRDefault="00D961B0" w:rsidP="00D961B0">
            <w:pPr>
              <w:pStyle w:val="TAC"/>
              <w:rPr>
                <w:rFonts w:cs="v4.2.0"/>
                <w:lang w:eastAsia="zh-CN"/>
              </w:rPr>
            </w:pPr>
            <w:r w:rsidRPr="00EC61C3">
              <w:rPr>
                <w:rFonts w:cs="v4.2.0"/>
                <w:lang w:eastAsia="zh-CN"/>
              </w:rPr>
              <w:t>0</w:t>
            </w:r>
          </w:p>
        </w:tc>
      </w:tr>
      <w:tr w:rsidR="00D961B0" w:rsidRPr="00EC61C3" w14:paraId="4D0F28F1"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29BE5B" w14:textId="77777777" w:rsidR="00D961B0" w:rsidRPr="00EC61C3" w:rsidRDefault="00D961B0" w:rsidP="00D961B0">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5788B70"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2C8A348F" w14:textId="77777777" w:rsidR="00D961B0" w:rsidRPr="00EC61C3" w:rsidRDefault="00D961B0" w:rsidP="00D961B0">
            <w:pPr>
              <w:pStyle w:val="TAC"/>
              <w:rPr>
                <w:rFonts w:cs="v4.2.0"/>
                <w:lang w:eastAsia="zh-CN"/>
              </w:rPr>
            </w:pPr>
          </w:p>
        </w:tc>
      </w:tr>
      <w:tr w:rsidR="00D961B0" w:rsidRPr="00EC61C3" w14:paraId="76B55C9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A27AF8" w14:textId="77777777" w:rsidR="00D961B0" w:rsidRPr="00EC61C3" w:rsidRDefault="00D961B0" w:rsidP="00D961B0">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495458A1"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43D8FED7" w14:textId="77777777" w:rsidR="00D961B0" w:rsidRPr="00EC61C3" w:rsidRDefault="00D961B0" w:rsidP="00D961B0">
            <w:pPr>
              <w:pStyle w:val="TAC"/>
              <w:rPr>
                <w:rFonts w:cs="v4.2.0"/>
                <w:lang w:eastAsia="zh-CN"/>
              </w:rPr>
            </w:pPr>
          </w:p>
        </w:tc>
      </w:tr>
      <w:tr w:rsidR="00D961B0" w:rsidRPr="00EC61C3" w14:paraId="42F7A24C"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6ADE892" w14:textId="77777777" w:rsidR="00D961B0" w:rsidRPr="00EC61C3" w:rsidRDefault="00D961B0" w:rsidP="00D961B0">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78BFE91A"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755E6FE5" w14:textId="77777777" w:rsidR="00D961B0" w:rsidRPr="00EC61C3" w:rsidRDefault="00D961B0" w:rsidP="00D961B0">
            <w:pPr>
              <w:pStyle w:val="TAC"/>
              <w:rPr>
                <w:rFonts w:cs="v4.2.0"/>
                <w:lang w:eastAsia="zh-CN"/>
              </w:rPr>
            </w:pPr>
          </w:p>
        </w:tc>
      </w:tr>
      <w:tr w:rsidR="00D961B0" w:rsidRPr="00EC61C3" w14:paraId="707AEA0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11A0C0F" w14:textId="77777777" w:rsidR="00D961B0" w:rsidRPr="00EC61C3" w:rsidRDefault="00D961B0" w:rsidP="00D961B0">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4F4D7C1B"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A9EFDC9" w14:textId="77777777" w:rsidR="00D961B0" w:rsidRPr="00EC61C3" w:rsidRDefault="00D961B0" w:rsidP="00D961B0">
            <w:pPr>
              <w:pStyle w:val="TAC"/>
              <w:rPr>
                <w:rFonts w:cs="v4.2.0"/>
                <w:lang w:eastAsia="zh-CN"/>
              </w:rPr>
            </w:pPr>
          </w:p>
        </w:tc>
      </w:tr>
      <w:tr w:rsidR="00D961B0" w:rsidRPr="00EC61C3" w14:paraId="6FC8546A"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70D880" w14:textId="77777777" w:rsidR="00D961B0" w:rsidRPr="00EC61C3" w:rsidRDefault="00D961B0" w:rsidP="00D961B0">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222E64C4"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8DC8ADE" w14:textId="77777777" w:rsidR="00D961B0" w:rsidRPr="00EC61C3" w:rsidRDefault="00D961B0" w:rsidP="00D961B0">
            <w:pPr>
              <w:pStyle w:val="TAC"/>
              <w:rPr>
                <w:rFonts w:cs="v4.2.0"/>
                <w:lang w:eastAsia="zh-CN"/>
              </w:rPr>
            </w:pPr>
          </w:p>
        </w:tc>
      </w:tr>
      <w:tr w:rsidR="00D961B0" w:rsidRPr="00EC61C3" w14:paraId="5E05E7C5"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35B6AAE" w14:textId="77777777" w:rsidR="00D961B0" w:rsidRPr="00EC61C3" w:rsidRDefault="00D961B0" w:rsidP="00D961B0">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15187EF0"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67CA7C0D" w14:textId="77777777" w:rsidR="00D961B0" w:rsidRPr="00EC61C3" w:rsidRDefault="00D961B0" w:rsidP="00D961B0">
            <w:pPr>
              <w:pStyle w:val="TAC"/>
              <w:rPr>
                <w:rFonts w:cs="v4.2.0"/>
                <w:lang w:eastAsia="zh-CN"/>
              </w:rPr>
            </w:pPr>
          </w:p>
        </w:tc>
      </w:tr>
      <w:tr w:rsidR="00D961B0" w:rsidRPr="00EC61C3" w14:paraId="58C6D42A"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9963BC" w14:textId="77777777" w:rsidR="00D961B0" w:rsidRPr="00EC61C3" w:rsidRDefault="00D961B0" w:rsidP="00D961B0">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4E93DDBE" w14:textId="77777777" w:rsidR="00D961B0" w:rsidRPr="00EC61C3" w:rsidRDefault="00D961B0" w:rsidP="00D961B0">
            <w:pPr>
              <w:pStyle w:val="TAC"/>
              <w:rPr>
                <w:rFonts w:cs="Arial"/>
              </w:rPr>
            </w:pPr>
          </w:p>
        </w:tc>
        <w:tc>
          <w:tcPr>
            <w:tcW w:w="4536" w:type="dxa"/>
            <w:vMerge/>
            <w:tcBorders>
              <w:left w:val="single" w:sz="4" w:space="0" w:color="auto"/>
              <w:right w:val="single" w:sz="4" w:space="0" w:color="auto"/>
            </w:tcBorders>
          </w:tcPr>
          <w:p w14:paraId="19AE8F94" w14:textId="77777777" w:rsidR="00D961B0" w:rsidRPr="00EC61C3" w:rsidRDefault="00D961B0" w:rsidP="00D961B0">
            <w:pPr>
              <w:pStyle w:val="TAC"/>
              <w:rPr>
                <w:rFonts w:cs="v4.2.0"/>
                <w:lang w:eastAsia="zh-CN"/>
              </w:rPr>
            </w:pPr>
          </w:p>
        </w:tc>
      </w:tr>
      <w:tr w:rsidR="00D961B0" w:rsidRPr="00EC61C3" w14:paraId="0A2BB006"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C64053" w14:textId="77777777" w:rsidR="00D961B0" w:rsidRPr="00EC61C3" w:rsidRDefault="00D961B0" w:rsidP="00D961B0">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69E8DA9" w14:textId="77777777" w:rsidR="00D961B0" w:rsidRPr="00EC61C3" w:rsidRDefault="00D961B0" w:rsidP="00D961B0">
            <w:pPr>
              <w:pStyle w:val="TAC"/>
              <w:rPr>
                <w:rFonts w:cs="Arial"/>
              </w:rPr>
            </w:pPr>
          </w:p>
        </w:tc>
        <w:tc>
          <w:tcPr>
            <w:tcW w:w="4536" w:type="dxa"/>
            <w:vMerge/>
            <w:tcBorders>
              <w:left w:val="single" w:sz="4" w:space="0" w:color="auto"/>
              <w:bottom w:val="single" w:sz="4" w:space="0" w:color="auto"/>
              <w:right w:val="single" w:sz="4" w:space="0" w:color="auto"/>
            </w:tcBorders>
          </w:tcPr>
          <w:p w14:paraId="3BAD809C" w14:textId="77777777" w:rsidR="00D961B0" w:rsidRPr="00EC61C3" w:rsidRDefault="00D961B0" w:rsidP="00D961B0">
            <w:pPr>
              <w:pStyle w:val="TAC"/>
              <w:rPr>
                <w:rFonts w:cs="Arial"/>
                <w:szCs w:val="16"/>
                <w:lang w:eastAsia="ja-JP"/>
              </w:rPr>
            </w:pPr>
          </w:p>
        </w:tc>
      </w:tr>
      <w:tr w:rsidR="00D961B0" w:rsidRPr="00EC61C3" w14:paraId="3FFC80F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0C975E" w14:textId="77777777" w:rsidR="00D961B0" w:rsidRPr="00EC61C3" w:rsidRDefault="00D961B0" w:rsidP="00D961B0">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317CC0A" w14:textId="77777777" w:rsidR="00D961B0" w:rsidRPr="00EC61C3" w:rsidRDefault="00D961B0" w:rsidP="00D961B0">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2FB5BC6" w14:textId="77777777" w:rsidR="00D961B0" w:rsidRPr="00EC61C3" w:rsidRDefault="00D961B0" w:rsidP="00D961B0">
            <w:pPr>
              <w:pStyle w:val="TAC"/>
              <w:rPr>
                <w:rFonts w:cs="v4.2.0"/>
              </w:rPr>
            </w:pPr>
            <w:r w:rsidRPr="00EC61C3">
              <w:rPr>
                <w:rFonts w:cs="v4.2.0"/>
              </w:rPr>
              <w:t>AWGN</w:t>
            </w:r>
          </w:p>
        </w:tc>
      </w:tr>
      <w:tr w:rsidR="00D961B0" w:rsidRPr="00EC61C3" w14:paraId="0F2B1B5E" w14:textId="77777777" w:rsidTr="00D961B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ED5462" w14:textId="77777777" w:rsidR="00D961B0" w:rsidRPr="00EC61C3" w:rsidRDefault="00D961B0" w:rsidP="00D961B0">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2FCB11B6" w14:textId="48AB17A0" w:rsidR="00D961B0" w:rsidRPr="00EC61C3" w:rsidRDefault="00A16B5B" w:rsidP="00D961B0">
            <w:pPr>
              <w:pStyle w:val="TAC"/>
              <w:rPr>
                <w:rFonts w:cs="Arial"/>
              </w:rPr>
            </w:pPr>
            <w:ins w:id="61" w:author="Huawei" w:date="2021-10-19T21:16:00Z">
              <w:r w:rsidRPr="00EC61C3">
                <w:rPr>
                  <w:rFonts w:cs="Arial"/>
                  <w:bCs/>
                  <w:szCs w:val="16"/>
                </w:rPr>
                <w:sym w:font="Symbol" w:char="F06D"/>
              </w:r>
              <w:r w:rsidRPr="00EC61C3">
                <w:rPr>
                  <w:rFonts w:cs="Arial"/>
                  <w:bCs/>
                  <w:szCs w:val="16"/>
                </w:rPr>
                <w:t>s</w:t>
              </w:r>
            </w:ins>
            <w:del w:id="62" w:author="Huawei" w:date="2021-10-19T21:16:00Z">
              <w:r w:rsidR="00D961B0" w:rsidRPr="00EC61C3" w:rsidDel="00A16B5B">
                <w:rPr>
                  <w:rFonts w:cs="Arial"/>
                  <w:bCs/>
                  <w:szCs w:val="16"/>
                  <w:lang w:eastAsia="zh-CN"/>
                </w:rPr>
                <w:delText>m</w:delText>
              </w:r>
              <w:r w:rsidR="00D961B0" w:rsidRPr="00EC61C3" w:rsidDel="00A16B5B">
                <w:rPr>
                  <w:rFonts w:cs="Arial"/>
                  <w:bCs/>
                  <w:szCs w:val="16"/>
                </w:rPr>
                <w:delText>s</w:delText>
              </w:r>
            </w:del>
          </w:p>
        </w:tc>
        <w:tc>
          <w:tcPr>
            <w:tcW w:w="4536" w:type="dxa"/>
            <w:tcBorders>
              <w:top w:val="single" w:sz="4" w:space="0" w:color="auto"/>
              <w:left w:val="single" w:sz="4" w:space="0" w:color="auto"/>
              <w:bottom w:val="single" w:sz="4" w:space="0" w:color="auto"/>
              <w:right w:val="single" w:sz="4" w:space="0" w:color="auto"/>
            </w:tcBorders>
            <w:vAlign w:val="center"/>
          </w:tcPr>
          <w:p w14:paraId="1C73525B" w14:textId="0E2D8700" w:rsidR="00D961B0" w:rsidRPr="00EC61C3" w:rsidRDefault="00A16B5B" w:rsidP="00D961B0">
            <w:pPr>
              <w:pStyle w:val="TAC"/>
              <w:rPr>
                <w:rFonts w:cs="Arial"/>
                <w:lang w:eastAsia="zh-CN"/>
              </w:rPr>
            </w:pPr>
            <w:ins w:id="63" w:author="Huawei" w:date="2021-10-19T21:16:00Z">
              <w:r>
                <w:rPr>
                  <w:rFonts w:cs="Arial"/>
                  <w:lang w:eastAsia="zh-CN"/>
                </w:rPr>
                <w:t>62.5</w:t>
              </w:r>
            </w:ins>
            <w:del w:id="64" w:author="Huawei" w:date="2021-10-19T21:16:00Z">
              <w:r w:rsidR="00D961B0" w:rsidRPr="00EC61C3" w:rsidDel="00A16B5B">
                <w:rPr>
                  <w:rFonts w:cs="Arial"/>
                  <w:lang w:eastAsia="zh-CN"/>
                </w:rPr>
                <w:delText>3</w:delText>
              </w:r>
            </w:del>
          </w:p>
        </w:tc>
      </w:tr>
      <w:tr w:rsidR="00D961B0" w:rsidRPr="00EC61C3" w14:paraId="2CC94849" w14:textId="77777777" w:rsidTr="00D961B0">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03C5A25E" w14:textId="77777777" w:rsidR="00D961B0" w:rsidRPr="00EC61C3" w:rsidRDefault="00D961B0" w:rsidP="00D961B0">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4FF2B2FC" w14:textId="77777777" w:rsidR="00D961B0" w:rsidRPr="00EC61C3" w:rsidRDefault="00D961B0" w:rsidP="00D961B0">
            <w:pPr>
              <w:pStyle w:val="TAC"/>
              <w:ind w:left="630" w:hangingChars="350" w:hanging="630"/>
              <w:jc w:val="left"/>
              <w:rPr>
                <w:rFonts w:cs="v4.2.0"/>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between subframe timing boundary of E-UTRA PCell and slot timing boundar</w:t>
            </w:r>
            <w:r w:rsidRPr="00EC61C3">
              <w:rPr>
                <w:rFonts w:cs="v4.2.0"/>
                <w:lang w:eastAsia="zh-CN"/>
              </w:rPr>
              <w:t>y</w:t>
            </w:r>
            <w:r w:rsidRPr="00EC61C3">
              <w:rPr>
                <w:rFonts w:cs="v4.2.0"/>
              </w:rPr>
              <w:t xml:space="preserve"> of PSCell</w:t>
            </w:r>
            <w:r w:rsidRPr="00EC61C3">
              <w:rPr>
                <w:rFonts w:cs="Arial"/>
                <w:lang w:eastAsia="zh-CN"/>
              </w:rPr>
              <w:t xml:space="preserve"> including time alignment error between the two cells</w:t>
            </w:r>
          </w:p>
        </w:tc>
      </w:tr>
    </w:tbl>
    <w:p w14:paraId="40E6F116" w14:textId="77777777" w:rsidR="00D961B0" w:rsidRPr="00EC61C3" w:rsidRDefault="00D961B0" w:rsidP="00D961B0">
      <w:pPr>
        <w:jc w:val="center"/>
        <w:rPr>
          <w:rFonts w:cs="v4.2.0"/>
          <w:lang w:eastAsia="zh-CN"/>
        </w:rPr>
      </w:pPr>
    </w:p>
    <w:p w14:paraId="76BBA74A" w14:textId="77777777" w:rsidR="00D961B0" w:rsidRPr="00EC61C3" w:rsidRDefault="00D961B0" w:rsidP="00D961B0">
      <w:pPr>
        <w:pStyle w:val="TH"/>
        <w:rPr>
          <w:snapToGrid w:val="0"/>
          <w:lang w:eastAsia="zh-CN"/>
        </w:rPr>
      </w:pPr>
      <w:r w:rsidRPr="00EC61C3">
        <w:rPr>
          <w:rFonts w:cs="v4.2.0"/>
        </w:rPr>
        <w:t>Table A.5.5.2.</w:t>
      </w:r>
      <w:r w:rsidRPr="00EC61C3">
        <w:rPr>
          <w:rFonts w:cs="Arial"/>
          <w:bCs/>
          <w:lang w:eastAsia="zh-CN"/>
        </w:rPr>
        <w:t>6</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E_UTRAN SCC in asynchronous EN-DC</w:t>
      </w:r>
    </w:p>
    <w:p w14:paraId="180DBAF8" w14:textId="77777777" w:rsidR="00D961B0" w:rsidRPr="00EC61C3" w:rsidRDefault="00D961B0" w:rsidP="00D961B0">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D961B0" w:rsidRPr="00EC61C3" w14:paraId="34B6B09B" w14:textId="77777777" w:rsidTr="00D961B0">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1CA83F3" w14:textId="77777777" w:rsidR="00D961B0" w:rsidRPr="00EC61C3" w:rsidRDefault="00D961B0" w:rsidP="00D961B0">
            <w:pPr>
              <w:pStyle w:val="TAH"/>
              <w:rPr>
                <w:rFonts w:cs="Arial"/>
                <w:lang w:eastAsia="fr-FR"/>
              </w:rPr>
            </w:pPr>
            <w:r w:rsidRPr="00EC61C3">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134E289" w14:textId="77777777" w:rsidR="00D961B0" w:rsidRPr="00EC61C3" w:rsidRDefault="00D961B0" w:rsidP="00D961B0">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54E372C4" w14:textId="77777777" w:rsidR="00D961B0" w:rsidRPr="00EC61C3" w:rsidRDefault="00D961B0" w:rsidP="00D961B0">
            <w:pPr>
              <w:pStyle w:val="TAH"/>
              <w:rPr>
                <w:rFonts w:cs="Arial"/>
                <w:lang w:eastAsia="fr-FR"/>
              </w:rPr>
            </w:pPr>
            <w:r w:rsidRPr="00EC61C3">
              <w:rPr>
                <w:rFonts w:cs="Arial"/>
                <w:lang w:eastAsia="fr-FR"/>
              </w:rPr>
              <w:t>Cell2</w:t>
            </w:r>
          </w:p>
        </w:tc>
      </w:tr>
      <w:tr w:rsidR="00D961B0" w:rsidRPr="00EC61C3" w14:paraId="43A11D77"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FA1F742" w14:textId="77777777" w:rsidR="00D961B0" w:rsidRPr="00EC61C3" w:rsidRDefault="00D961B0" w:rsidP="00D961B0">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63978DB8"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4824B784" w14:textId="77777777" w:rsidR="00D961B0" w:rsidRPr="00EC61C3" w:rsidRDefault="00D961B0" w:rsidP="00D961B0">
            <w:pPr>
              <w:pStyle w:val="TAC"/>
              <w:rPr>
                <w:rFonts w:cs="Arial"/>
                <w:lang w:eastAsia="fr-FR"/>
              </w:rPr>
            </w:pPr>
            <w:r w:rsidRPr="00EC61C3">
              <w:rPr>
                <w:rFonts w:eastAsiaTheme="minorEastAsia" w:cs="Arial"/>
                <w:lang w:val="en-US" w:eastAsia="zh-CN"/>
              </w:rPr>
              <w:t xml:space="preserve">Setup 1 </w:t>
            </w:r>
            <w:r w:rsidRPr="00EC61C3">
              <w:rPr>
                <w:rFonts w:cs="Arial"/>
                <w:lang w:val="en-US" w:eastAsia="fr-FR"/>
              </w:rPr>
              <w:t>according to clause A.3.15.1</w:t>
            </w:r>
          </w:p>
        </w:tc>
      </w:tr>
      <w:tr w:rsidR="00D961B0" w:rsidRPr="00EC61C3" w14:paraId="6BFA0FBF"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6F44842" w14:textId="77777777" w:rsidR="00D961B0" w:rsidRPr="00EC61C3" w:rsidRDefault="00D961B0" w:rsidP="00D961B0">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3484C047" w14:textId="77777777" w:rsidR="00D961B0" w:rsidRPr="00EC61C3" w:rsidRDefault="00D961B0" w:rsidP="00D961B0">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63D13563" w14:textId="77777777" w:rsidR="00D961B0" w:rsidRPr="00EC61C3" w:rsidRDefault="00D961B0" w:rsidP="00D961B0">
            <w:pPr>
              <w:pStyle w:val="TAC"/>
              <w:rPr>
                <w:rFonts w:eastAsiaTheme="minorEastAsia" w:cs="Arial"/>
                <w:lang w:val="en-US" w:eastAsia="zh-CN"/>
              </w:rPr>
            </w:pPr>
            <w:r w:rsidRPr="00EC61C3">
              <w:rPr>
                <w:lang w:val="en-US"/>
              </w:rPr>
              <w:t>Fine</w:t>
            </w:r>
          </w:p>
        </w:tc>
      </w:tr>
      <w:tr w:rsidR="00D961B0" w:rsidRPr="00EC61C3" w14:paraId="1927D62C"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733B0B18"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63423E07">
                <v:shape id="_x0000_i1045" type="#_x0000_t75" style="width:21.75pt;height:21.75pt" o:ole="" fillcolor="window">
                  <v:imagedata r:id="rId14" o:title=""/>
                </v:shape>
                <o:OLEObject Type="Embed" ProgID="Equation.3" ShapeID="_x0000_i1045" DrawAspect="Content" ObjectID="_1696442320" r:id="rId39"/>
              </w:object>
            </w:r>
            <w:r w:rsidRPr="00EC61C3">
              <w:rPr>
                <w:rFonts w:cs="Arial"/>
                <w:vertAlign w:val="superscript"/>
                <w:lang w:eastAsia="fr-FR"/>
              </w:rPr>
              <w:t>Note1</w:t>
            </w:r>
          </w:p>
          <w:p w14:paraId="3B258989"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A1A2350" w14:textId="77777777" w:rsidR="00D961B0" w:rsidRPr="00EC61C3" w:rsidRDefault="00D961B0" w:rsidP="00D961B0">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47C98609" w14:textId="77777777" w:rsidR="00D961B0" w:rsidRPr="00EC61C3" w:rsidRDefault="00D961B0" w:rsidP="00D961B0">
            <w:pPr>
              <w:pStyle w:val="TAC"/>
              <w:rPr>
                <w:rFonts w:cs="Arial"/>
                <w:lang w:eastAsia="fr-FR"/>
              </w:rPr>
            </w:pPr>
            <w:r w:rsidRPr="00EC61C3">
              <w:rPr>
                <w:rFonts w:cs="Arial"/>
                <w:lang w:eastAsia="fr-FR"/>
              </w:rPr>
              <w:t>-112</w:t>
            </w:r>
          </w:p>
        </w:tc>
      </w:tr>
      <w:tr w:rsidR="00D961B0" w:rsidRPr="00EC61C3" w14:paraId="434DC3A9"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285013BA" w14:textId="77777777" w:rsidR="00D961B0" w:rsidRPr="00EC61C3" w:rsidRDefault="00D961B0" w:rsidP="00D961B0">
            <w:pPr>
              <w:pStyle w:val="TAL"/>
              <w:rPr>
                <w:rFonts w:cs="Arial"/>
                <w:vertAlign w:val="superscript"/>
                <w:lang w:eastAsia="fr-FR"/>
              </w:rPr>
            </w:pPr>
            <w:r w:rsidRPr="00EC61C3">
              <w:rPr>
                <w:rFonts w:eastAsia="Calibri" w:cs="Arial"/>
                <w:position w:val="-12"/>
                <w:szCs w:val="22"/>
                <w:lang w:eastAsia="fr-FR"/>
              </w:rPr>
              <w:object w:dxaOrig="360" w:dyaOrig="360" w14:anchorId="7F52791E">
                <v:shape id="_x0000_i1046" type="#_x0000_t75" style="width:21.75pt;height:21.75pt" o:ole="" fillcolor="window">
                  <v:imagedata r:id="rId14" o:title=""/>
                </v:shape>
                <o:OLEObject Type="Embed" ProgID="Equation.3" ShapeID="_x0000_i1046" DrawAspect="Content" ObjectID="_1696442321" r:id="rId40"/>
              </w:object>
            </w:r>
            <w:r w:rsidRPr="00EC61C3">
              <w:rPr>
                <w:rFonts w:cs="Arial"/>
                <w:vertAlign w:val="superscript"/>
                <w:lang w:eastAsia="fr-FR"/>
              </w:rPr>
              <w:t>Note1</w:t>
            </w:r>
          </w:p>
          <w:p w14:paraId="231193D3" w14:textId="77777777" w:rsidR="00D961B0" w:rsidRPr="00EC61C3" w:rsidRDefault="00D961B0" w:rsidP="00D961B0">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460C38A"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3F3A86AF" w14:textId="77777777" w:rsidR="00D961B0" w:rsidRPr="00EC61C3" w:rsidRDefault="00D961B0" w:rsidP="00D961B0">
            <w:pPr>
              <w:pStyle w:val="TAC"/>
              <w:rPr>
                <w:rFonts w:cs="Arial"/>
                <w:lang w:eastAsia="fr-FR"/>
              </w:rPr>
            </w:pPr>
            <w:r w:rsidRPr="00EC61C3">
              <w:rPr>
                <w:rFonts w:cs="Arial"/>
                <w:lang w:eastAsia="fr-FR"/>
              </w:rPr>
              <w:t>-102.97</w:t>
            </w:r>
          </w:p>
        </w:tc>
      </w:tr>
      <w:tr w:rsidR="00D961B0" w:rsidRPr="00EC61C3" w14:paraId="74BA194E" w14:textId="77777777" w:rsidTr="00D961B0">
        <w:trPr>
          <w:trHeight w:val="20"/>
          <w:jc w:val="center"/>
        </w:trPr>
        <w:tc>
          <w:tcPr>
            <w:tcW w:w="2605" w:type="dxa"/>
            <w:tcBorders>
              <w:top w:val="single" w:sz="4" w:space="0" w:color="auto"/>
              <w:left w:val="single" w:sz="4" w:space="0" w:color="auto"/>
              <w:right w:val="single" w:sz="4" w:space="0" w:color="auto"/>
            </w:tcBorders>
            <w:vAlign w:val="center"/>
          </w:tcPr>
          <w:p w14:paraId="19580D4D" w14:textId="77777777" w:rsidR="00D961B0" w:rsidRPr="00EC61C3" w:rsidRDefault="00D961B0" w:rsidP="00D961B0">
            <w:pPr>
              <w:pStyle w:val="TAL"/>
              <w:rPr>
                <w:rFonts w:eastAsia="Calibri" w:cs="Arial"/>
                <w:szCs w:val="22"/>
                <w:lang w:eastAsia="fr-FR"/>
              </w:rPr>
            </w:pPr>
            <w:r w:rsidRPr="00EC61C3">
              <w:rPr>
                <w:rFonts w:eastAsia="Calibri" w:cs="Arial"/>
                <w:position w:val="-12"/>
                <w:szCs w:val="22"/>
                <w:lang w:eastAsia="fr-FR"/>
              </w:rPr>
              <w:object w:dxaOrig="780" w:dyaOrig="380" w14:anchorId="19FD674A">
                <v:shape id="_x0000_i1047" type="#_x0000_t75" style="width:40.6pt;height:21.75pt" o:ole="" fillcolor="window">
                  <v:imagedata r:id="rId17" o:title=""/>
                </v:shape>
                <o:OLEObject Type="Embed" ProgID="Equation.3" ShapeID="_x0000_i1047" DrawAspect="Content" ObjectID="_1696442322" r:id="rId41"/>
              </w:object>
            </w:r>
          </w:p>
        </w:tc>
        <w:tc>
          <w:tcPr>
            <w:tcW w:w="2294" w:type="dxa"/>
            <w:tcBorders>
              <w:top w:val="single" w:sz="4" w:space="0" w:color="auto"/>
              <w:left w:val="single" w:sz="4" w:space="0" w:color="auto"/>
              <w:bottom w:val="single" w:sz="4" w:space="0" w:color="auto"/>
              <w:right w:val="single" w:sz="4" w:space="0" w:color="auto"/>
            </w:tcBorders>
          </w:tcPr>
          <w:p w14:paraId="620313D2"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2B1C38C1"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4BDFC606"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2269B355" w14:textId="77777777" w:rsidR="00D961B0" w:rsidRPr="00EC61C3" w:rsidRDefault="00D961B0" w:rsidP="00D961B0">
            <w:pPr>
              <w:pStyle w:val="TAL"/>
              <w:rPr>
                <w:rFonts w:cs="Arial"/>
                <w:lang w:eastAsia="fr-FR"/>
              </w:rPr>
            </w:pPr>
            <w:r w:rsidRPr="00EC61C3">
              <w:rPr>
                <w:rFonts w:cs="Arial"/>
                <w:lang w:eastAsia="fr-FR"/>
              </w:rPr>
              <w:t>SS</w:t>
            </w:r>
            <w:r w:rsidRPr="00111651">
              <w:rPr>
                <w:rFonts w:cs="Arial"/>
                <w:lang w:eastAsia="fr-FR"/>
              </w:rPr>
              <w:t>B_</w:t>
            </w:r>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4C11903B" w14:textId="77777777" w:rsidR="00D961B0" w:rsidRPr="00EC61C3" w:rsidRDefault="00D961B0" w:rsidP="00D961B0">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58D704CB" w14:textId="77777777" w:rsidR="00D961B0" w:rsidRPr="00EC61C3" w:rsidRDefault="00D961B0" w:rsidP="00D961B0">
            <w:pPr>
              <w:pStyle w:val="TAC"/>
              <w:rPr>
                <w:rFonts w:cs="Arial"/>
                <w:lang w:eastAsia="fr-FR"/>
              </w:rPr>
            </w:pPr>
            <w:r w:rsidRPr="00EC61C3">
              <w:rPr>
                <w:rFonts w:cs="Arial"/>
                <w:lang w:eastAsia="fr-FR"/>
              </w:rPr>
              <w:t>-85.97</w:t>
            </w:r>
          </w:p>
        </w:tc>
      </w:tr>
      <w:tr w:rsidR="00D961B0" w:rsidRPr="00EC61C3" w14:paraId="6FB1D38F" w14:textId="77777777" w:rsidTr="00D961B0">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2BCABB2" w14:textId="77777777" w:rsidR="00D961B0" w:rsidRPr="00EC61C3" w:rsidRDefault="00D961B0" w:rsidP="00D961B0">
            <w:pPr>
              <w:pStyle w:val="TAL"/>
              <w:rPr>
                <w:rFonts w:cs="Arial"/>
                <w:lang w:eastAsia="fr-FR"/>
              </w:rPr>
            </w:pPr>
            <w:r w:rsidRPr="00EC61C3">
              <w:rPr>
                <w:rFonts w:eastAsia="Calibri" w:cs="Arial"/>
                <w:position w:val="-12"/>
                <w:szCs w:val="22"/>
                <w:lang w:eastAsia="fr-FR"/>
              </w:rPr>
              <w:object w:dxaOrig="600" w:dyaOrig="360" w14:anchorId="2970513C">
                <v:shape id="_x0000_i1048" type="#_x0000_t75" style="width:30.5pt;height:21.75pt" o:ole="" fillcolor="window">
                  <v:imagedata r:id="rId19" o:title=""/>
                </v:shape>
                <o:OLEObject Type="Embed" ProgID="Equation.3" ShapeID="_x0000_i1048" DrawAspect="Content" ObjectID="_1696442323" r:id="rId42"/>
              </w:object>
            </w:r>
          </w:p>
        </w:tc>
        <w:tc>
          <w:tcPr>
            <w:tcW w:w="2294" w:type="dxa"/>
            <w:tcBorders>
              <w:top w:val="single" w:sz="4" w:space="0" w:color="auto"/>
              <w:left w:val="single" w:sz="4" w:space="0" w:color="auto"/>
              <w:bottom w:val="single" w:sz="4" w:space="0" w:color="auto"/>
              <w:right w:val="single" w:sz="4" w:space="0" w:color="auto"/>
            </w:tcBorders>
            <w:hideMark/>
          </w:tcPr>
          <w:p w14:paraId="7B13AB7E" w14:textId="77777777" w:rsidR="00D961B0" w:rsidRPr="00EC61C3" w:rsidRDefault="00D961B0" w:rsidP="00D961B0">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3CA70D31" w14:textId="77777777" w:rsidR="00D961B0" w:rsidRPr="00EC61C3" w:rsidRDefault="00D961B0" w:rsidP="00D961B0">
            <w:pPr>
              <w:pStyle w:val="TAC"/>
              <w:rPr>
                <w:rFonts w:cs="Arial"/>
                <w:lang w:eastAsia="fr-FR"/>
              </w:rPr>
            </w:pPr>
            <w:r w:rsidRPr="00EC61C3">
              <w:rPr>
                <w:rFonts w:cs="Arial"/>
                <w:lang w:eastAsia="fr-FR"/>
              </w:rPr>
              <w:t>17</w:t>
            </w:r>
          </w:p>
        </w:tc>
      </w:tr>
      <w:tr w:rsidR="00D961B0" w:rsidRPr="00EC61C3" w14:paraId="4F8690DE" w14:textId="77777777" w:rsidTr="00D961B0">
        <w:trPr>
          <w:trHeight w:val="20"/>
          <w:jc w:val="center"/>
        </w:trPr>
        <w:tc>
          <w:tcPr>
            <w:tcW w:w="2605" w:type="dxa"/>
            <w:tcBorders>
              <w:top w:val="single" w:sz="4" w:space="0" w:color="auto"/>
              <w:left w:val="single" w:sz="4" w:space="0" w:color="auto"/>
              <w:right w:val="single" w:sz="4" w:space="0" w:color="auto"/>
            </w:tcBorders>
            <w:vAlign w:val="center"/>
            <w:hideMark/>
          </w:tcPr>
          <w:p w14:paraId="140E0F16" w14:textId="77777777" w:rsidR="00D961B0" w:rsidRPr="00EC61C3" w:rsidRDefault="00D961B0" w:rsidP="00D961B0">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A657576" w14:textId="77777777" w:rsidR="00D961B0" w:rsidRPr="00EC61C3" w:rsidRDefault="00D961B0" w:rsidP="00D961B0">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21583218" w14:textId="77777777" w:rsidR="00D961B0" w:rsidRPr="00EC61C3" w:rsidRDefault="00D961B0" w:rsidP="00D961B0">
            <w:pPr>
              <w:pStyle w:val="TAC"/>
              <w:rPr>
                <w:rFonts w:cs="Arial"/>
                <w:lang w:eastAsia="fr-FR"/>
              </w:rPr>
            </w:pPr>
            <w:r w:rsidRPr="00EC61C3">
              <w:rPr>
                <w:rFonts w:cs="Arial"/>
                <w:lang w:eastAsia="fr-FR"/>
              </w:rPr>
              <w:t>-56.90</w:t>
            </w:r>
          </w:p>
        </w:tc>
      </w:tr>
      <w:tr w:rsidR="00D961B0" w:rsidRPr="00EC61C3" w14:paraId="61E17D5F" w14:textId="77777777" w:rsidTr="00D961B0">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8707FCB" w14:textId="77777777" w:rsidR="00D961B0" w:rsidRPr="00EC61C3" w:rsidRDefault="00D961B0" w:rsidP="00D961B0">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54E92BFC">
                <v:shape id="_x0000_i1049" type="#_x0000_t75" style="width:22.15pt;height:22.15pt" o:ole="" fillcolor="window">
                  <v:imagedata r:id="rId14" o:title=""/>
                </v:shape>
                <o:OLEObject Type="Embed" ProgID="Equation.3" ShapeID="_x0000_i1049" DrawAspect="Content" ObjectID="_1696442324" r:id="rId43"/>
              </w:object>
            </w:r>
            <w:r w:rsidRPr="00EC61C3">
              <w:rPr>
                <w:rFonts w:cs="Arial"/>
                <w:lang w:eastAsia="fr-FR"/>
              </w:rPr>
              <w:t xml:space="preserve"> to be fulfilled.</w:t>
            </w:r>
          </w:p>
          <w:p w14:paraId="0EE38536" w14:textId="77777777" w:rsidR="00D961B0" w:rsidRPr="00EC61C3" w:rsidRDefault="00D961B0" w:rsidP="00D961B0">
            <w:pPr>
              <w:pStyle w:val="TAN"/>
              <w:rPr>
                <w:rFonts w:cs="Arial"/>
                <w:lang w:eastAsia="fr-FR"/>
              </w:rPr>
            </w:pPr>
            <w:r w:rsidRPr="00EC61C3">
              <w:rPr>
                <w:rFonts w:cs="Arial"/>
                <w:lang w:eastAsia="fr-FR"/>
              </w:rPr>
              <w:t>Note 2:</w:t>
            </w:r>
            <w:r w:rsidRPr="00EC61C3">
              <w:rPr>
                <w:rFonts w:cs="Arial"/>
                <w:lang w:eastAsia="fr-FR"/>
              </w:rPr>
              <w:tab/>
              <w:t>SS</w:t>
            </w:r>
            <w:r w:rsidRPr="00111651">
              <w:rPr>
                <w:rFonts w:cs="Arial"/>
                <w:lang w:eastAsia="fr-FR"/>
              </w:rPr>
              <w:t>B_</w:t>
            </w:r>
            <w:r w:rsidRPr="00EC61C3">
              <w:rPr>
                <w:rFonts w:cs="Arial"/>
                <w:lang w:eastAsia="fr-FR"/>
              </w:rPr>
              <w:t>RP and Io levels have been derived from other parameters for information purposes. They are not settable parameters themselves.</w:t>
            </w:r>
          </w:p>
          <w:p w14:paraId="497A22D6" w14:textId="77777777" w:rsidR="00D961B0" w:rsidRPr="00EC61C3" w:rsidRDefault="00D961B0" w:rsidP="00D961B0">
            <w:pPr>
              <w:pStyle w:val="TAN"/>
              <w:rPr>
                <w:rFonts w:cs="Arial"/>
                <w:lang w:eastAsia="fr-FR"/>
              </w:rPr>
            </w:pPr>
            <w:r w:rsidRPr="00EC61C3">
              <w:rPr>
                <w:rFonts w:cs="Arial"/>
                <w:lang w:eastAsia="fr-FR"/>
              </w:rPr>
              <w:t>Note 3:</w:t>
            </w:r>
            <w:r w:rsidRPr="00EC61C3">
              <w:rPr>
                <w:rFonts w:cs="Arial"/>
                <w:lang w:eastAsia="fr-FR"/>
              </w:rPr>
              <w:tab/>
              <w:t>SS</w:t>
            </w:r>
            <w:r w:rsidRPr="00111651">
              <w:rPr>
                <w:rFonts w:cs="Arial"/>
                <w:lang w:eastAsia="fr-FR"/>
              </w:rPr>
              <w:t>-RS</w:t>
            </w:r>
            <w:r w:rsidRPr="00EC61C3">
              <w:rPr>
                <w:rFonts w:cs="Arial"/>
                <w:lang w:eastAsia="fr-FR"/>
              </w:rPr>
              <w:t>RP minimum requirements are specified assuming independent interference and noise at each receiver antenna port.</w:t>
            </w:r>
          </w:p>
          <w:p w14:paraId="6D974AC0" w14:textId="77777777" w:rsidR="00D961B0" w:rsidRPr="00EC61C3" w:rsidRDefault="00D961B0" w:rsidP="00D961B0">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601B8DE0" w14:textId="77777777" w:rsidR="00D961B0" w:rsidRPr="00EC61C3" w:rsidRDefault="00D961B0" w:rsidP="00D961B0">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1C1EBA65" w14:textId="77777777" w:rsidR="00D961B0" w:rsidRPr="00EC61C3" w:rsidRDefault="00D961B0" w:rsidP="00D961B0">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implementation.2.1.3, and does not limit UE implementation or test system implementation</w:t>
            </w:r>
          </w:p>
        </w:tc>
      </w:tr>
    </w:tbl>
    <w:p w14:paraId="229386B2" w14:textId="77777777" w:rsidR="00D961B0" w:rsidRPr="00EC61C3" w:rsidRDefault="00D961B0" w:rsidP="00D961B0">
      <w:pPr>
        <w:rPr>
          <w:snapToGrid w:val="0"/>
          <w:lang w:eastAsia="zh-CN"/>
        </w:rPr>
      </w:pPr>
    </w:p>
    <w:p w14:paraId="10A324B2" w14:textId="77777777" w:rsidR="00D961B0" w:rsidRPr="00EC61C3" w:rsidRDefault="00D961B0" w:rsidP="00D961B0">
      <w:pPr>
        <w:pStyle w:val="5"/>
        <w:rPr>
          <w:snapToGrid w:val="0"/>
        </w:rPr>
      </w:pPr>
      <w:bookmarkStart w:id="65" w:name="_Toc535476384"/>
      <w:r w:rsidRPr="00EC61C3">
        <w:rPr>
          <w:snapToGrid w:val="0"/>
        </w:rPr>
        <w:t>A.5.5.2.</w:t>
      </w:r>
      <w:r w:rsidRPr="00EC61C3">
        <w:rPr>
          <w:rFonts w:cs="Arial"/>
          <w:bCs/>
        </w:rPr>
        <w:t>6</w:t>
      </w:r>
      <w:r w:rsidRPr="00EC61C3">
        <w:rPr>
          <w:rFonts w:eastAsia="MS Mincho"/>
          <w:bCs/>
        </w:rPr>
        <w:t>.</w:t>
      </w:r>
      <w:r w:rsidRPr="00EC61C3">
        <w:rPr>
          <w:bCs/>
        </w:rPr>
        <w:t>2</w:t>
      </w:r>
      <w:r w:rsidRPr="00EC61C3">
        <w:rPr>
          <w:snapToGrid w:val="0"/>
        </w:rPr>
        <w:tab/>
        <w:t>Test Requirements</w:t>
      </w:r>
      <w:bookmarkEnd w:id="65"/>
    </w:p>
    <w:p w14:paraId="5DC385D2" w14:textId="77777777" w:rsidR="00D961B0" w:rsidRPr="00EC61C3" w:rsidRDefault="00D961B0" w:rsidP="00D961B0">
      <w:pPr>
        <w:rPr>
          <w:rFonts w:eastAsia="华文细黑"/>
          <w:lang w:eastAsia="zh-CN"/>
        </w:rPr>
      </w:pPr>
      <w:r w:rsidRPr="00EC61C3">
        <w:t xml:space="preserve">The UE shall be continuously scheduled in </w:t>
      </w:r>
      <w:r w:rsidRPr="00EC61C3">
        <w:rPr>
          <w:lang w:eastAsia="zh-CN"/>
        </w:rPr>
        <w:t xml:space="preserve">LTE PCell and NR </w:t>
      </w:r>
      <w:r w:rsidRPr="00EC61C3">
        <w:t>P</w:t>
      </w:r>
      <w:r w:rsidRPr="00EC61C3">
        <w:rPr>
          <w:lang w:eastAsia="zh-CN"/>
        </w:rPr>
        <w:t>S</w:t>
      </w:r>
      <w:r w:rsidRPr="00EC61C3">
        <w:t>Cell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r w:rsidRPr="00EC61C3">
        <w:t>P</w:t>
      </w:r>
      <w:r w:rsidRPr="00EC61C3">
        <w:rPr>
          <w:lang w:eastAsia="zh-CN"/>
        </w:rPr>
        <w:t>S</w:t>
      </w:r>
      <w:r w:rsidRPr="00EC61C3">
        <w:t>Cell.</w:t>
      </w:r>
      <w:r w:rsidRPr="00EC61C3">
        <w:rPr>
          <w:lang w:eastAsia="zh-CN"/>
        </w:rPr>
        <w:t xml:space="preserve"> </w:t>
      </w:r>
      <w:r w:rsidRPr="00EC61C3">
        <w:t>The UE is only allowed to cause interruptions immediately before and immediately after an SMTC.</w:t>
      </w:r>
      <w:r w:rsidRPr="00EC61C3">
        <w:rPr>
          <w:lang w:eastAsia="zh-CN"/>
        </w:rPr>
        <w:t xml:space="preserve"> </w:t>
      </w:r>
      <w:r w:rsidRPr="00EC61C3">
        <w:rPr>
          <w:rFonts w:eastAsia="华文细黑"/>
          <w:lang w:eastAsia="zh-CN"/>
        </w:rPr>
        <w:t>Each i</w:t>
      </w:r>
      <w:r w:rsidRPr="00EC61C3">
        <w:rPr>
          <w:rFonts w:eastAsia="华文细黑"/>
        </w:rPr>
        <w:t xml:space="preserve">nterruption </w:t>
      </w:r>
      <w:r w:rsidRPr="00EC61C3">
        <w:rPr>
          <w:rFonts w:eastAsia="华文细黑"/>
          <w:lang w:eastAsia="zh-CN"/>
        </w:rPr>
        <w:t xml:space="preserve">on NR PSCell </w:t>
      </w:r>
      <w:r w:rsidRPr="00EC61C3">
        <w:rPr>
          <w:rFonts w:eastAsia="华文细黑"/>
        </w:rPr>
        <w:t xml:space="preserve">shall not exceed </w:t>
      </w:r>
      <w:r w:rsidRPr="00EC61C3">
        <w:rPr>
          <w:rFonts w:eastAsia="华文细黑"/>
          <w:lang w:eastAsia="zh-CN"/>
        </w:rPr>
        <w:t xml:space="preserve">the value defined in Table </w:t>
      </w:r>
      <w:r w:rsidRPr="00EC61C3">
        <w:rPr>
          <w:snapToGrid w:val="0"/>
        </w:rPr>
        <w:t>A.5.5.2.</w:t>
      </w:r>
      <w:r w:rsidRPr="00EC61C3">
        <w:rPr>
          <w:rFonts w:cs="Arial"/>
          <w:bCs/>
          <w:lang w:eastAsia="zh-CN"/>
        </w:rPr>
        <w:t>6</w:t>
      </w:r>
      <w:r w:rsidRPr="00EC61C3">
        <w:rPr>
          <w:rFonts w:eastAsia="MS Mincho"/>
          <w:bCs/>
        </w:rPr>
        <w:t>.</w:t>
      </w:r>
      <w:r w:rsidRPr="00EC61C3">
        <w:rPr>
          <w:bCs/>
        </w:rPr>
        <w:t>2</w:t>
      </w:r>
      <w:r w:rsidRPr="00EC61C3">
        <w:rPr>
          <w:bCs/>
          <w:lang w:eastAsia="zh-CN"/>
        </w:rPr>
        <w:t>-1.</w:t>
      </w:r>
    </w:p>
    <w:p w14:paraId="30F1BC3B" w14:textId="77777777" w:rsidR="00D961B0" w:rsidRPr="00EC61C3" w:rsidRDefault="00D961B0" w:rsidP="00D961B0">
      <w:pPr>
        <w:pStyle w:val="TH"/>
        <w:rPr>
          <w:bCs/>
        </w:rPr>
      </w:pPr>
      <w:r w:rsidRPr="00EC61C3">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D961B0" w:rsidRPr="00EC61C3" w14:paraId="201BC437" w14:textId="77777777" w:rsidTr="00D961B0">
        <w:trPr>
          <w:trHeight w:val="631"/>
          <w:jc w:val="center"/>
        </w:trPr>
        <w:tc>
          <w:tcPr>
            <w:tcW w:w="649" w:type="dxa"/>
            <w:shd w:val="clear" w:color="auto" w:fill="auto"/>
            <w:vAlign w:val="center"/>
          </w:tcPr>
          <w:p w14:paraId="44CEEF56" w14:textId="77777777" w:rsidR="00D961B0" w:rsidRPr="00EC61C3" w:rsidRDefault="00D961B0" w:rsidP="00D961B0">
            <w:pPr>
              <w:pStyle w:val="TAH"/>
            </w:pPr>
            <w:r w:rsidRPr="00EC61C3">
              <w:rPr>
                <w:noProof/>
                <w:lang w:val="en-US" w:eastAsia="zh-CN"/>
              </w:rPr>
              <w:drawing>
                <wp:inline distT="0" distB="0" distL="0" distR="0" wp14:anchorId="333D3471" wp14:editId="4E11ACAB">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51C09028" w14:textId="77777777" w:rsidR="00D961B0" w:rsidRPr="00EC61C3" w:rsidRDefault="00D961B0" w:rsidP="00D961B0">
            <w:pPr>
              <w:pStyle w:val="TAH"/>
            </w:pPr>
            <w:r w:rsidRPr="00EC61C3">
              <w:t>NR Slot length (ms)</w:t>
            </w:r>
          </w:p>
        </w:tc>
        <w:tc>
          <w:tcPr>
            <w:tcW w:w="1969" w:type="dxa"/>
          </w:tcPr>
          <w:p w14:paraId="6367272B" w14:textId="77777777" w:rsidR="00D961B0" w:rsidRPr="00EC61C3" w:rsidRDefault="00D961B0" w:rsidP="00D961B0">
            <w:pPr>
              <w:pStyle w:val="TAH"/>
            </w:pPr>
            <w:r w:rsidRPr="00EC61C3">
              <w:t>Interruption length</w:t>
            </w:r>
          </w:p>
          <w:p w14:paraId="07569842" w14:textId="77777777" w:rsidR="00D961B0" w:rsidRPr="00EC61C3" w:rsidRDefault="00D961B0" w:rsidP="00D961B0">
            <w:pPr>
              <w:pStyle w:val="TAH"/>
            </w:pPr>
            <w:r w:rsidRPr="00EC61C3">
              <w:t>(slot)</w:t>
            </w:r>
          </w:p>
        </w:tc>
      </w:tr>
      <w:tr w:rsidR="00D961B0" w:rsidRPr="00EC61C3" w:rsidDel="00FC0501" w14:paraId="2DC2270E" w14:textId="77777777" w:rsidTr="00D961B0">
        <w:trPr>
          <w:jc w:val="center"/>
        </w:trPr>
        <w:tc>
          <w:tcPr>
            <w:tcW w:w="649" w:type="dxa"/>
            <w:shd w:val="clear" w:color="auto" w:fill="auto"/>
          </w:tcPr>
          <w:p w14:paraId="64433A36" w14:textId="77777777" w:rsidR="00D961B0" w:rsidRPr="00EC61C3" w:rsidRDefault="00D961B0" w:rsidP="00D961B0">
            <w:pPr>
              <w:pStyle w:val="TAC"/>
            </w:pPr>
            <w:r w:rsidRPr="00EC61C3">
              <w:t>3</w:t>
            </w:r>
          </w:p>
        </w:tc>
        <w:tc>
          <w:tcPr>
            <w:tcW w:w="1298" w:type="dxa"/>
          </w:tcPr>
          <w:p w14:paraId="021D075B" w14:textId="77777777" w:rsidR="00D961B0" w:rsidRPr="00EC61C3" w:rsidRDefault="00D961B0" w:rsidP="00D961B0">
            <w:pPr>
              <w:pStyle w:val="TAC"/>
              <w:rPr>
                <w:b/>
              </w:rPr>
            </w:pPr>
            <w:r w:rsidRPr="00EC61C3">
              <w:t>0.125</w:t>
            </w:r>
          </w:p>
        </w:tc>
        <w:tc>
          <w:tcPr>
            <w:tcW w:w="1969" w:type="dxa"/>
            <w:shd w:val="clear" w:color="auto" w:fill="auto"/>
          </w:tcPr>
          <w:p w14:paraId="2EAFEA74" w14:textId="77777777" w:rsidR="00D961B0" w:rsidRPr="00EC61C3" w:rsidRDefault="00D961B0" w:rsidP="00D961B0">
            <w:pPr>
              <w:pStyle w:val="TAC"/>
              <w:rPr>
                <w:b/>
                <w:lang w:eastAsia="zh-CN"/>
              </w:rPr>
            </w:pPr>
            <w:r w:rsidRPr="00EC61C3">
              <w:rPr>
                <w:lang w:eastAsia="zh-CN"/>
              </w:rPr>
              <w:t>5</w:t>
            </w:r>
          </w:p>
        </w:tc>
      </w:tr>
    </w:tbl>
    <w:p w14:paraId="0C611670" w14:textId="77777777" w:rsidR="00D961B0" w:rsidRPr="00EC61C3" w:rsidRDefault="00D961B0" w:rsidP="00D961B0">
      <w:pPr>
        <w:rPr>
          <w:lang w:eastAsia="zh-CN"/>
        </w:rPr>
      </w:pPr>
    </w:p>
    <w:p w14:paraId="03A66BB5" w14:textId="77777777" w:rsidR="00D961B0" w:rsidRPr="00EC61C3" w:rsidRDefault="00D961B0" w:rsidP="00D961B0">
      <w:pPr>
        <w:pStyle w:val="TH"/>
        <w:rPr>
          <w:bCs/>
        </w:rPr>
      </w:pPr>
      <w:r w:rsidRPr="00EC61C3">
        <w:t>Table A.5.5.2.6.2-2: Void</w:t>
      </w:r>
    </w:p>
    <w:p w14:paraId="227EA7E4" w14:textId="77777777" w:rsidR="00D961B0" w:rsidRPr="00EC61C3" w:rsidRDefault="00D961B0" w:rsidP="00D961B0">
      <w:pPr>
        <w:rPr>
          <w:lang w:eastAsia="zh-CN"/>
        </w:rPr>
      </w:pPr>
    </w:p>
    <w:p w14:paraId="6FFBA4F3" w14:textId="77777777" w:rsidR="00D961B0" w:rsidRPr="00584F6C" w:rsidRDefault="00D961B0" w:rsidP="00D961B0">
      <w:pPr>
        <w:rPr>
          <w:lang w:eastAsia="zh-CN"/>
        </w:rPr>
      </w:pPr>
    </w:p>
    <w:p w14:paraId="23F3F74A" w14:textId="77777777" w:rsidR="00D961B0" w:rsidRPr="00EC61C3" w:rsidRDefault="00D961B0" w:rsidP="00D961B0">
      <w:pPr>
        <w:rPr>
          <w:lang w:eastAsia="zh-CN"/>
        </w:rPr>
      </w:pPr>
      <w:r w:rsidRPr="00EC61C3">
        <w:t>The rate of correct events observed during repeated tests shall be at least 90%.</w:t>
      </w:r>
    </w:p>
    <w:p w14:paraId="2E15905A" w14:textId="6641AC9D" w:rsidR="00D961B0" w:rsidRPr="00B25552" w:rsidRDefault="00D961B0" w:rsidP="00D961B0">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2</w:t>
      </w:r>
      <w:r w:rsidRPr="00377F3E">
        <w:rPr>
          <w:b/>
          <w:noProof/>
          <w:color w:val="00B0F0"/>
        </w:rPr>
        <w:t>&gt;</w:t>
      </w:r>
    </w:p>
    <w:p w14:paraId="1956B2C9" w14:textId="77777777" w:rsidR="00D961B0" w:rsidRPr="006C05B1" w:rsidRDefault="00D961B0" w:rsidP="00275482"/>
    <w:sectPr w:rsidR="00D961B0" w:rsidRPr="006C05B1"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43DB1" w14:textId="77777777" w:rsidR="000121BA" w:rsidRDefault="000121BA">
      <w:r>
        <w:separator/>
      </w:r>
    </w:p>
  </w:endnote>
  <w:endnote w:type="continuationSeparator" w:id="0">
    <w:p w14:paraId="089B9B6C" w14:textId="77777777" w:rsidR="000121BA" w:rsidRDefault="00012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16E1A" w14:textId="77777777" w:rsidR="000121BA" w:rsidRDefault="000121BA">
      <w:r>
        <w:separator/>
      </w:r>
    </w:p>
  </w:footnote>
  <w:footnote w:type="continuationSeparator" w:id="0">
    <w:p w14:paraId="5E140AD6" w14:textId="77777777" w:rsidR="000121BA" w:rsidRDefault="00012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283D7F" w:rsidRDefault="00283D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283D7F" w:rsidRDefault="00283D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283D7F" w:rsidRDefault="00283D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283D7F" w:rsidRDefault="00283D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2F25EB8"/>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9892BF9"/>
    <w:multiLevelType w:val="hybridMultilevel"/>
    <w:tmpl w:val="890C2A1A"/>
    <w:lvl w:ilvl="0" w:tplc="8F04121E">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2232461"/>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2"/>
  </w:num>
  <w:num w:numId="4">
    <w:abstractNumId w:val="5"/>
  </w:num>
  <w:num w:numId="5">
    <w:abstractNumId w:val="8"/>
  </w:num>
  <w:num w:numId="6">
    <w:abstractNumId w:val="6"/>
  </w:num>
  <w:num w:numId="7">
    <w:abstractNumId w:val="11"/>
  </w:num>
  <w:num w:numId="8">
    <w:abstractNumId w:val="20"/>
  </w:num>
  <w:num w:numId="9">
    <w:abstractNumId w:val="1"/>
  </w:num>
  <w:num w:numId="10">
    <w:abstractNumId w:val="23"/>
  </w:num>
  <w:num w:numId="11">
    <w:abstractNumId w:val="7"/>
  </w:num>
  <w:num w:numId="12">
    <w:abstractNumId w:val="16"/>
  </w:num>
  <w:num w:numId="13">
    <w:abstractNumId w:val="19"/>
  </w:num>
  <w:num w:numId="14">
    <w:abstractNumId w:val="2"/>
  </w:num>
  <w:num w:numId="15">
    <w:abstractNumId w:val="15"/>
  </w:num>
  <w:num w:numId="16">
    <w:abstractNumId w:val="13"/>
  </w:num>
  <w:num w:numId="17">
    <w:abstractNumId w:val="18"/>
  </w:num>
  <w:num w:numId="18">
    <w:abstractNumId w:val="24"/>
  </w:num>
  <w:num w:numId="19">
    <w:abstractNumId w:val="3"/>
  </w:num>
  <w:num w:numId="20">
    <w:abstractNumId w:val="17"/>
  </w:num>
  <w:num w:numId="21">
    <w:abstractNumId w:val="4"/>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0"/>
  </w:num>
  <w:num w:numId="25">
    <w:abstractNumId w:val="12"/>
  </w:num>
  <w:num w:numId="26">
    <w:abstractNumId w:val="1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BA"/>
    <w:rsid w:val="00015B8F"/>
    <w:rsid w:val="00022E4A"/>
    <w:rsid w:val="00030FA0"/>
    <w:rsid w:val="00031B92"/>
    <w:rsid w:val="00067C9C"/>
    <w:rsid w:val="000A3512"/>
    <w:rsid w:val="000A5882"/>
    <w:rsid w:val="000A6394"/>
    <w:rsid w:val="000A793B"/>
    <w:rsid w:val="000B0733"/>
    <w:rsid w:val="000B7FED"/>
    <w:rsid w:val="000C038A"/>
    <w:rsid w:val="000C481A"/>
    <w:rsid w:val="000C6598"/>
    <w:rsid w:val="000C6899"/>
    <w:rsid w:val="000D1739"/>
    <w:rsid w:val="000D44B3"/>
    <w:rsid w:val="000E44F0"/>
    <w:rsid w:val="000F02B8"/>
    <w:rsid w:val="000F76E9"/>
    <w:rsid w:val="0010422F"/>
    <w:rsid w:val="00120842"/>
    <w:rsid w:val="00122916"/>
    <w:rsid w:val="00124F37"/>
    <w:rsid w:val="00126CBD"/>
    <w:rsid w:val="00142646"/>
    <w:rsid w:val="00145914"/>
    <w:rsid w:val="00145D43"/>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41F3"/>
    <w:rsid w:val="001E6674"/>
    <w:rsid w:val="001F2B19"/>
    <w:rsid w:val="002006D8"/>
    <w:rsid w:val="00202601"/>
    <w:rsid w:val="002173C9"/>
    <w:rsid w:val="00230BAA"/>
    <w:rsid w:val="0026004D"/>
    <w:rsid w:val="00261CA2"/>
    <w:rsid w:val="002640DD"/>
    <w:rsid w:val="00267AE8"/>
    <w:rsid w:val="00275482"/>
    <w:rsid w:val="00275D12"/>
    <w:rsid w:val="00283D7F"/>
    <w:rsid w:val="00284FEB"/>
    <w:rsid w:val="002860C4"/>
    <w:rsid w:val="00287D9E"/>
    <w:rsid w:val="002A159A"/>
    <w:rsid w:val="002A6C3A"/>
    <w:rsid w:val="002B5741"/>
    <w:rsid w:val="002D381D"/>
    <w:rsid w:val="002D6A1E"/>
    <w:rsid w:val="002E472E"/>
    <w:rsid w:val="002F3C48"/>
    <w:rsid w:val="00305409"/>
    <w:rsid w:val="00307BA6"/>
    <w:rsid w:val="00311A31"/>
    <w:rsid w:val="00321439"/>
    <w:rsid w:val="00334A5C"/>
    <w:rsid w:val="003419F2"/>
    <w:rsid w:val="00342600"/>
    <w:rsid w:val="00345607"/>
    <w:rsid w:val="003522B8"/>
    <w:rsid w:val="003609EF"/>
    <w:rsid w:val="0036231A"/>
    <w:rsid w:val="00362A0B"/>
    <w:rsid w:val="00374DD4"/>
    <w:rsid w:val="00377F3E"/>
    <w:rsid w:val="003953EC"/>
    <w:rsid w:val="003B06AC"/>
    <w:rsid w:val="003B0F7D"/>
    <w:rsid w:val="003B47A3"/>
    <w:rsid w:val="003C68FC"/>
    <w:rsid w:val="003D4A19"/>
    <w:rsid w:val="003D633B"/>
    <w:rsid w:val="003E1A36"/>
    <w:rsid w:val="003E2FD1"/>
    <w:rsid w:val="003F1B8D"/>
    <w:rsid w:val="003F733C"/>
    <w:rsid w:val="00410371"/>
    <w:rsid w:val="004177AC"/>
    <w:rsid w:val="0041796F"/>
    <w:rsid w:val="004242F1"/>
    <w:rsid w:val="00425430"/>
    <w:rsid w:val="00431D90"/>
    <w:rsid w:val="004355C1"/>
    <w:rsid w:val="00450B7B"/>
    <w:rsid w:val="00460805"/>
    <w:rsid w:val="00460E14"/>
    <w:rsid w:val="00464AA1"/>
    <w:rsid w:val="00481D37"/>
    <w:rsid w:val="004851E5"/>
    <w:rsid w:val="004947D0"/>
    <w:rsid w:val="004A220A"/>
    <w:rsid w:val="004B75B7"/>
    <w:rsid w:val="004C49F4"/>
    <w:rsid w:val="004D2F3C"/>
    <w:rsid w:val="004D4B29"/>
    <w:rsid w:val="004D74F6"/>
    <w:rsid w:val="004F1846"/>
    <w:rsid w:val="005119F6"/>
    <w:rsid w:val="0051580D"/>
    <w:rsid w:val="0052521B"/>
    <w:rsid w:val="00543D1E"/>
    <w:rsid w:val="00547111"/>
    <w:rsid w:val="00550E6D"/>
    <w:rsid w:val="00557A26"/>
    <w:rsid w:val="00584140"/>
    <w:rsid w:val="0058514D"/>
    <w:rsid w:val="0059289D"/>
    <w:rsid w:val="00592D74"/>
    <w:rsid w:val="005A2250"/>
    <w:rsid w:val="005A3DC0"/>
    <w:rsid w:val="005B3CEE"/>
    <w:rsid w:val="005B5161"/>
    <w:rsid w:val="005C75F8"/>
    <w:rsid w:val="005E2C44"/>
    <w:rsid w:val="005E3187"/>
    <w:rsid w:val="005E6649"/>
    <w:rsid w:val="005F06F3"/>
    <w:rsid w:val="005F1D01"/>
    <w:rsid w:val="005F5169"/>
    <w:rsid w:val="00600F57"/>
    <w:rsid w:val="0060152B"/>
    <w:rsid w:val="00602896"/>
    <w:rsid w:val="00603DC9"/>
    <w:rsid w:val="00621188"/>
    <w:rsid w:val="006252F1"/>
    <w:rsid w:val="006253DF"/>
    <w:rsid w:val="006257ED"/>
    <w:rsid w:val="00640B56"/>
    <w:rsid w:val="0066088E"/>
    <w:rsid w:val="00664F11"/>
    <w:rsid w:val="00664FC0"/>
    <w:rsid w:val="00665C47"/>
    <w:rsid w:val="00670ADC"/>
    <w:rsid w:val="00674772"/>
    <w:rsid w:val="00677646"/>
    <w:rsid w:val="00683722"/>
    <w:rsid w:val="00686A3B"/>
    <w:rsid w:val="00695808"/>
    <w:rsid w:val="006B46FB"/>
    <w:rsid w:val="006B610A"/>
    <w:rsid w:val="006B6135"/>
    <w:rsid w:val="006C05B1"/>
    <w:rsid w:val="006C0AB6"/>
    <w:rsid w:val="006D6499"/>
    <w:rsid w:val="006D669E"/>
    <w:rsid w:val="006E1967"/>
    <w:rsid w:val="006E21FB"/>
    <w:rsid w:val="006F6D2E"/>
    <w:rsid w:val="006F7279"/>
    <w:rsid w:val="00720921"/>
    <w:rsid w:val="0072438F"/>
    <w:rsid w:val="00726F8E"/>
    <w:rsid w:val="0073094C"/>
    <w:rsid w:val="0073654F"/>
    <w:rsid w:val="0073682C"/>
    <w:rsid w:val="00754E77"/>
    <w:rsid w:val="00773DB0"/>
    <w:rsid w:val="00792342"/>
    <w:rsid w:val="0079282D"/>
    <w:rsid w:val="007977A8"/>
    <w:rsid w:val="007B0755"/>
    <w:rsid w:val="007B512A"/>
    <w:rsid w:val="007C2097"/>
    <w:rsid w:val="007D550C"/>
    <w:rsid w:val="007D6A07"/>
    <w:rsid w:val="007F35C3"/>
    <w:rsid w:val="007F6C0A"/>
    <w:rsid w:val="007F7259"/>
    <w:rsid w:val="008040A8"/>
    <w:rsid w:val="0080414D"/>
    <w:rsid w:val="00806E33"/>
    <w:rsid w:val="00810A60"/>
    <w:rsid w:val="0081266D"/>
    <w:rsid w:val="00822B3A"/>
    <w:rsid w:val="00826456"/>
    <w:rsid w:val="008279FA"/>
    <w:rsid w:val="00832F01"/>
    <w:rsid w:val="008626E7"/>
    <w:rsid w:val="00870EE7"/>
    <w:rsid w:val="0088376C"/>
    <w:rsid w:val="00884AB4"/>
    <w:rsid w:val="008852E3"/>
    <w:rsid w:val="008863B9"/>
    <w:rsid w:val="00891BAB"/>
    <w:rsid w:val="00891E2D"/>
    <w:rsid w:val="00895CB3"/>
    <w:rsid w:val="008A45A6"/>
    <w:rsid w:val="008B14FE"/>
    <w:rsid w:val="008C5435"/>
    <w:rsid w:val="008D728C"/>
    <w:rsid w:val="008F3510"/>
    <w:rsid w:val="008F3789"/>
    <w:rsid w:val="008F686C"/>
    <w:rsid w:val="009148DE"/>
    <w:rsid w:val="00924C35"/>
    <w:rsid w:val="00941E30"/>
    <w:rsid w:val="00967F36"/>
    <w:rsid w:val="00971E01"/>
    <w:rsid w:val="00973CF2"/>
    <w:rsid w:val="009777D9"/>
    <w:rsid w:val="00991B88"/>
    <w:rsid w:val="0099334A"/>
    <w:rsid w:val="009A0537"/>
    <w:rsid w:val="009A2D8A"/>
    <w:rsid w:val="009A56FB"/>
    <w:rsid w:val="009A5753"/>
    <w:rsid w:val="009A579D"/>
    <w:rsid w:val="009A6A91"/>
    <w:rsid w:val="009A700E"/>
    <w:rsid w:val="009D4D2C"/>
    <w:rsid w:val="009E3297"/>
    <w:rsid w:val="009F734F"/>
    <w:rsid w:val="009F7384"/>
    <w:rsid w:val="009F75EB"/>
    <w:rsid w:val="00A026BE"/>
    <w:rsid w:val="00A055D2"/>
    <w:rsid w:val="00A06314"/>
    <w:rsid w:val="00A16B5B"/>
    <w:rsid w:val="00A20E4A"/>
    <w:rsid w:val="00A246B6"/>
    <w:rsid w:val="00A42C4C"/>
    <w:rsid w:val="00A47E70"/>
    <w:rsid w:val="00A50CF0"/>
    <w:rsid w:val="00A510CE"/>
    <w:rsid w:val="00A638A0"/>
    <w:rsid w:val="00A7671C"/>
    <w:rsid w:val="00A83CA1"/>
    <w:rsid w:val="00A916E6"/>
    <w:rsid w:val="00AA2CBC"/>
    <w:rsid w:val="00AA3BF9"/>
    <w:rsid w:val="00AA4F96"/>
    <w:rsid w:val="00AA5271"/>
    <w:rsid w:val="00AC217D"/>
    <w:rsid w:val="00AC2FDA"/>
    <w:rsid w:val="00AC5820"/>
    <w:rsid w:val="00AD1CD8"/>
    <w:rsid w:val="00AD4396"/>
    <w:rsid w:val="00AD6F9A"/>
    <w:rsid w:val="00AE0F5C"/>
    <w:rsid w:val="00AE2A73"/>
    <w:rsid w:val="00AE59D1"/>
    <w:rsid w:val="00AF4DD1"/>
    <w:rsid w:val="00B17C81"/>
    <w:rsid w:val="00B209D6"/>
    <w:rsid w:val="00B25552"/>
    <w:rsid w:val="00B258BB"/>
    <w:rsid w:val="00B31612"/>
    <w:rsid w:val="00B3686D"/>
    <w:rsid w:val="00B378E3"/>
    <w:rsid w:val="00B408EF"/>
    <w:rsid w:val="00B41320"/>
    <w:rsid w:val="00B51686"/>
    <w:rsid w:val="00B64DE9"/>
    <w:rsid w:val="00B67B97"/>
    <w:rsid w:val="00B7258F"/>
    <w:rsid w:val="00B7439E"/>
    <w:rsid w:val="00B968C8"/>
    <w:rsid w:val="00BA2D74"/>
    <w:rsid w:val="00BA3EC5"/>
    <w:rsid w:val="00BA51D9"/>
    <w:rsid w:val="00BB5DFC"/>
    <w:rsid w:val="00BD279D"/>
    <w:rsid w:val="00BD2F43"/>
    <w:rsid w:val="00BD45FE"/>
    <w:rsid w:val="00BD6761"/>
    <w:rsid w:val="00BD6BB8"/>
    <w:rsid w:val="00BE6AFF"/>
    <w:rsid w:val="00BF7E70"/>
    <w:rsid w:val="00C05472"/>
    <w:rsid w:val="00C502CF"/>
    <w:rsid w:val="00C511FD"/>
    <w:rsid w:val="00C62C7A"/>
    <w:rsid w:val="00C656F7"/>
    <w:rsid w:val="00C66BA2"/>
    <w:rsid w:val="00C77510"/>
    <w:rsid w:val="00C77867"/>
    <w:rsid w:val="00C95985"/>
    <w:rsid w:val="00CA6A70"/>
    <w:rsid w:val="00CC5026"/>
    <w:rsid w:val="00CC68D0"/>
    <w:rsid w:val="00CD7DA5"/>
    <w:rsid w:val="00CF0073"/>
    <w:rsid w:val="00D03526"/>
    <w:rsid w:val="00D03F9A"/>
    <w:rsid w:val="00D06D51"/>
    <w:rsid w:val="00D15050"/>
    <w:rsid w:val="00D1716B"/>
    <w:rsid w:val="00D23A19"/>
    <w:rsid w:val="00D24991"/>
    <w:rsid w:val="00D31616"/>
    <w:rsid w:val="00D43BBB"/>
    <w:rsid w:val="00D443C4"/>
    <w:rsid w:val="00D50255"/>
    <w:rsid w:val="00D6429B"/>
    <w:rsid w:val="00D66520"/>
    <w:rsid w:val="00D70F8B"/>
    <w:rsid w:val="00D77866"/>
    <w:rsid w:val="00D77D0E"/>
    <w:rsid w:val="00D848D9"/>
    <w:rsid w:val="00D900C7"/>
    <w:rsid w:val="00D94AE3"/>
    <w:rsid w:val="00D961B0"/>
    <w:rsid w:val="00DA704C"/>
    <w:rsid w:val="00DD7630"/>
    <w:rsid w:val="00DE34CF"/>
    <w:rsid w:val="00DE4137"/>
    <w:rsid w:val="00DF2F7F"/>
    <w:rsid w:val="00DF7175"/>
    <w:rsid w:val="00E00AB1"/>
    <w:rsid w:val="00E11DA3"/>
    <w:rsid w:val="00E13F3D"/>
    <w:rsid w:val="00E15E4E"/>
    <w:rsid w:val="00E21416"/>
    <w:rsid w:val="00E21507"/>
    <w:rsid w:val="00E272B3"/>
    <w:rsid w:val="00E34898"/>
    <w:rsid w:val="00E358D9"/>
    <w:rsid w:val="00E514B5"/>
    <w:rsid w:val="00E52E1B"/>
    <w:rsid w:val="00E569AC"/>
    <w:rsid w:val="00E56B15"/>
    <w:rsid w:val="00E64D0E"/>
    <w:rsid w:val="00E64D88"/>
    <w:rsid w:val="00E706BE"/>
    <w:rsid w:val="00E733ED"/>
    <w:rsid w:val="00E74620"/>
    <w:rsid w:val="00E829AA"/>
    <w:rsid w:val="00E87F56"/>
    <w:rsid w:val="00E93F09"/>
    <w:rsid w:val="00EB09B7"/>
    <w:rsid w:val="00EB4B93"/>
    <w:rsid w:val="00EC61EC"/>
    <w:rsid w:val="00EE7D7C"/>
    <w:rsid w:val="00EF0B95"/>
    <w:rsid w:val="00F164C1"/>
    <w:rsid w:val="00F25D98"/>
    <w:rsid w:val="00F300FB"/>
    <w:rsid w:val="00F328AD"/>
    <w:rsid w:val="00F5456E"/>
    <w:rsid w:val="00F64162"/>
    <w:rsid w:val="00F66AB0"/>
    <w:rsid w:val="00F671BC"/>
    <w:rsid w:val="00F755AA"/>
    <w:rsid w:val="00F816DB"/>
    <w:rsid w:val="00FA568C"/>
    <w:rsid w:val="00FB1AAC"/>
    <w:rsid w:val="00FB387D"/>
    <w:rsid w:val="00FB6386"/>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uiPriority w:val="99"/>
    <w:qFormat/>
    <w:rsid w:val="000B7FED"/>
    <w:pPr>
      <w:ind w:left="0" w:firstLine="0"/>
      <w:outlineLvl w:val="7"/>
    </w:pPr>
  </w:style>
  <w:style w:type="paragraph" w:styleId="9">
    <w:name w:val="heading 9"/>
    <w:aliases w:val="Figure Heading,FH"/>
    <w:basedOn w:val="8"/>
    <w:next w:val="a"/>
    <w:link w:val="9Char1"/>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uiPriority w:val="99"/>
    <w:qFormat/>
    <w:rsid w:val="000B7FED"/>
  </w:style>
  <w:style w:type="paragraph" w:customStyle="1" w:styleId="B4">
    <w:name w:val="B4"/>
    <w:basedOn w:val="42"/>
    <w:link w:val="B4Char"/>
    <w:qFormat/>
    <w:rsid w:val="000B7FED"/>
  </w:style>
  <w:style w:type="paragraph" w:customStyle="1" w:styleId="B5">
    <w:name w:val="B5"/>
    <w:basedOn w:val="51"/>
    <w:link w:val="B5Char"/>
    <w:uiPriority w:val="99"/>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uiPriority w:val="99"/>
    <w:qFormat/>
    <w:rsid w:val="000B7FED"/>
    <w:rPr>
      <w:rFonts w:ascii="Tahoma" w:hAnsi="Tahoma" w:cs="Tahoma"/>
      <w:sz w:val="16"/>
      <w:szCs w:val="16"/>
    </w:rPr>
  </w:style>
  <w:style w:type="paragraph" w:styleId="af">
    <w:name w:val="annotation subject"/>
    <w:basedOn w:val="ac"/>
    <w:next w:val="ac"/>
    <w:link w:val="Char20"/>
    <w:uiPriority w:val="99"/>
    <w:qFormat/>
    <w:rsid w:val="000B7FED"/>
    <w:rPr>
      <w:b/>
      <w:bCs/>
    </w:rPr>
  </w:style>
  <w:style w:type="paragraph" w:styleId="af0">
    <w:name w:val="Document Map"/>
    <w:basedOn w:val="a"/>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uiPriority w:val="99"/>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qFormat/>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uiPriority w:val="99"/>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uiPriority w:val="99"/>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中等深浅网格 1 - 着色 21,¥¡¡¡¡ì¬º¥¹¥È¶ÎÂä,ÁÐ³ö¶ÎÂä,¥ê¥¹¥È¶ÎÂä,列表段落1,—ño’i—Ž,1st level - Bullet List Paragraph,Lettre d'introduction,Paragrafo elenco,列表段落"/>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中等深浅网格 1 - 着色 21 Char,¥¡¡¡¡ì¬º¥¹¥È¶ÎÂä Char,ÁÐ³ö¶ÎÂä Char,¥ê¥¹¥È¶ÎÂä Char1,列表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uiPriority w:val="99"/>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uiPriority w:val="99"/>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uiPriority w:val="99"/>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uiPriority w:val="99"/>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uiPriority w:val="99"/>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25552"/>
    <w:pPr>
      <w:spacing w:line="360" w:lineRule="atLeast"/>
      <w:jc w:val="center"/>
    </w:pPr>
    <w:rPr>
      <w:rFonts w:ascii="Times New Roman" w:eastAsia="MS Mincho" w:hAnsi="Times New Roman"/>
      <w:lang w:val="en-GB" w:eastAsia="en-US"/>
    </w:rPr>
  </w:style>
  <w:style w:type="paragraph" w:styleId="53">
    <w:name w:val="List Number 5"/>
    <w:basedOn w:val="a"/>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uiPriority w:val="99"/>
    <w:rsid w:val="00B25552"/>
  </w:style>
  <w:style w:type="paragraph" w:customStyle="1" w:styleId="Heading2Head2A2">
    <w:name w:val="Heading 2.Head2A.2"/>
    <w:basedOn w:val="1"/>
    <w:next w:val="a"/>
    <w:uiPriority w:val="99"/>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uiPriority w:val="99"/>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uiPriority w:val="99"/>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uiPriority w:val="99"/>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uiPriority w:val="99"/>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uiPriority w:val="9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uiPriority w:val="99"/>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uiPriority w:val="99"/>
    <w:rsid w:val="00B25552"/>
    <w:pPr>
      <w:snapToGrid w:val="0"/>
    </w:pPr>
    <w:rPr>
      <w:lang w:eastAsia="en-GB"/>
    </w:rPr>
  </w:style>
  <w:style w:type="character" w:customStyle="1" w:styleId="Chara">
    <w:name w:val="尾注文本 Char"/>
    <w:basedOn w:val="a0"/>
    <w:link w:val="aff0"/>
    <w:uiPriority w:val="99"/>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uiPriority w:val="99"/>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uiPriority w:val="99"/>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uiPriority w:val="99"/>
    <w:rsid w:val="00B25552"/>
    <w:pPr>
      <w:tabs>
        <w:tab w:val="num" w:pos="926"/>
      </w:tabs>
      <w:ind w:left="926" w:hanging="360"/>
    </w:pPr>
    <w:rPr>
      <w:rFonts w:eastAsia="MS Mincho"/>
      <w:lang w:eastAsia="en-GB"/>
    </w:rPr>
  </w:style>
  <w:style w:type="paragraph" w:customStyle="1" w:styleId="FigureTitle">
    <w:name w:val="Figure_Title"/>
    <w:basedOn w:val="a"/>
    <w:next w:val="a"/>
    <w:uiPriority w:val="99"/>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uiPriority w:val="99"/>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uiPriority w:val="99"/>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uiPriority w:val="99"/>
    <w:rsid w:val="00B25552"/>
    <w:rPr>
      <w:rFonts w:ascii="Times New Roman" w:hAnsi="Times New Roman"/>
      <w:sz w:val="24"/>
      <w:szCs w:val="24"/>
      <w:lang w:val="en-GB" w:eastAsia="ko-KR"/>
    </w:rPr>
  </w:style>
  <w:style w:type="paragraph" w:customStyle="1" w:styleId="PageXofY">
    <w:name w:val="Page X of Y"/>
    <w:uiPriority w:val="99"/>
    <w:rsid w:val="00B25552"/>
    <w:rPr>
      <w:rFonts w:ascii="Times New Roman" w:hAnsi="Times New Roman"/>
      <w:sz w:val="24"/>
      <w:szCs w:val="24"/>
      <w:lang w:val="en-GB" w:eastAsia="ko-KR"/>
    </w:rPr>
  </w:style>
  <w:style w:type="paragraph" w:customStyle="1" w:styleId="Createdby">
    <w:name w:val="Created by"/>
    <w:uiPriority w:val="99"/>
    <w:rsid w:val="00B25552"/>
    <w:rPr>
      <w:rFonts w:ascii="Times New Roman" w:hAnsi="Times New Roman"/>
      <w:sz w:val="24"/>
      <w:szCs w:val="24"/>
      <w:lang w:val="en-GB" w:eastAsia="ko-KR"/>
    </w:rPr>
  </w:style>
  <w:style w:type="paragraph" w:customStyle="1" w:styleId="Createdon">
    <w:name w:val="Created on"/>
    <w:uiPriority w:val="99"/>
    <w:rsid w:val="00B25552"/>
    <w:rPr>
      <w:rFonts w:ascii="Times New Roman" w:hAnsi="Times New Roman"/>
      <w:sz w:val="24"/>
      <w:szCs w:val="24"/>
      <w:lang w:val="en-GB" w:eastAsia="ko-KR"/>
    </w:rPr>
  </w:style>
  <w:style w:type="paragraph" w:customStyle="1" w:styleId="Filenameandpath">
    <w:name w:val="Filename and path"/>
    <w:uiPriority w:val="99"/>
    <w:rsid w:val="00B25552"/>
    <w:rPr>
      <w:rFonts w:ascii="Times New Roman" w:hAnsi="Times New Roman"/>
      <w:sz w:val="24"/>
      <w:szCs w:val="24"/>
      <w:lang w:val="en-GB" w:eastAsia="ko-KR"/>
    </w:rPr>
  </w:style>
  <w:style w:type="paragraph" w:customStyle="1" w:styleId="AuthorPageDate">
    <w:name w:val="Author  Page #  Date"/>
    <w:uiPriority w:val="99"/>
    <w:rsid w:val="00B25552"/>
    <w:rPr>
      <w:rFonts w:ascii="Times New Roman" w:hAnsi="Times New Roman"/>
      <w:sz w:val="24"/>
      <w:szCs w:val="24"/>
      <w:lang w:val="en-GB" w:eastAsia="ko-KR"/>
    </w:rPr>
  </w:style>
  <w:style w:type="paragraph" w:customStyle="1" w:styleId="ConfidentialPageDate">
    <w:name w:val="Confidential  Page #  Date"/>
    <w:uiPriority w:val="99"/>
    <w:rsid w:val="00B25552"/>
    <w:rPr>
      <w:rFonts w:ascii="Times New Roman" w:hAnsi="Times New Roman"/>
      <w:sz w:val="24"/>
      <w:szCs w:val="24"/>
      <w:lang w:val="en-GB" w:eastAsia="ko-KR"/>
    </w:rPr>
  </w:style>
  <w:style w:type="paragraph" w:customStyle="1" w:styleId="Data">
    <w:name w:val="Data"/>
    <w:basedOn w:val="a"/>
    <w:uiPriority w:val="99"/>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uiPriority w:val="99"/>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uiPriority w:val="99"/>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uiPriority w:val="99"/>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uiPriority w:val="99"/>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uiPriority w:val="99"/>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uiPriority w:val="99"/>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uiPriority w:val="99"/>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uiPriority w:val="99"/>
    <w:rsid w:val="00B25552"/>
    <w:rPr>
      <w:rFonts w:ascii="Times New Roman" w:hAnsi="Times New Roman"/>
      <w:sz w:val="24"/>
      <w:szCs w:val="24"/>
      <w:lang w:val="en-GB" w:eastAsia="ko-KR"/>
    </w:rPr>
  </w:style>
  <w:style w:type="paragraph" w:customStyle="1" w:styleId="Lastprinted">
    <w:name w:val="Last printed"/>
    <w:uiPriority w:val="99"/>
    <w:rsid w:val="00B25552"/>
    <w:rPr>
      <w:rFonts w:ascii="Times New Roman" w:hAnsi="Times New Roman"/>
      <w:sz w:val="24"/>
      <w:szCs w:val="24"/>
      <w:lang w:val="en-GB" w:eastAsia="ko-KR"/>
    </w:rPr>
  </w:style>
  <w:style w:type="paragraph" w:customStyle="1" w:styleId="Lastsavedby">
    <w:name w:val="Last saved by"/>
    <w:uiPriority w:val="99"/>
    <w:rsid w:val="00B25552"/>
    <w:rPr>
      <w:rFonts w:ascii="Times New Roman" w:hAnsi="Times New Roman"/>
      <w:sz w:val="24"/>
      <w:szCs w:val="24"/>
      <w:lang w:val="en-GB" w:eastAsia="ko-KR"/>
    </w:rPr>
  </w:style>
  <w:style w:type="paragraph" w:customStyle="1" w:styleId="Filename">
    <w:name w:val="Filename"/>
    <w:uiPriority w:val="99"/>
    <w:rsid w:val="00B25552"/>
    <w:rPr>
      <w:rFonts w:ascii="Times New Roman" w:hAnsi="Times New Roman"/>
      <w:sz w:val="24"/>
      <w:szCs w:val="24"/>
      <w:lang w:val="en-GB" w:eastAsia="ko-KR"/>
    </w:rPr>
  </w:style>
  <w:style w:type="paragraph" w:customStyle="1" w:styleId="ATC">
    <w:name w:val="ATC"/>
    <w:basedOn w:val="a"/>
    <w:uiPriority w:val="99"/>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uiPriority w:val="99"/>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uiPriority w:val="99"/>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uiPriority w:val="99"/>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uiPriority w:val="99"/>
    <w:rsid w:val="00B25552"/>
    <w:rPr>
      <w:rFonts w:ascii="Arial" w:hAnsi="Arial"/>
      <w:sz w:val="36"/>
      <w:lang w:val="en-GB"/>
    </w:rPr>
  </w:style>
  <w:style w:type="character" w:customStyle="1" w:styleId="9Char">
    <w:name w:val="标题 9 Char"/>
    <w:aliases w:val="Figure Heading Char,FH Char"/>
    <w:uiPriority w:val="9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uiPriority w:val="99"/>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uiPriority w:val="99"/>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uiPriority w:val="99"/>
    <w:semiHidden/>
    <w:rsid w:val="00B25552"/>
  </w:style>
  <w:style w:type="numbering" w:customStyle="1" w:styleId="NoList163">
    <w:name w:val="No List163"/>
    <w:next w:val="a2"/>
    <w:uiPriority w:val="99"/>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uiPriority w:val="99"/>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uiPriority w:val="99"/>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uiPriority w:val="99"/>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uiPriority w:val="99"/>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uiPriority w:val="9"/>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0"/>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1"/>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uiPriority w:val="99"/>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uiPriority w:val="99"/>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 w:type="character" w:customStyle="1" w:styleId="CharChar35">
    <w:name w:val="Char Char35"/>
    <w:semiHidden/>
    <w:rsid w:val="00261CA2"/>
    <w:rPr>
      <w:rFonts w:ascii="Arial" w:hAnsi="Arial"/>
      <w:sz w:val="28"/>
      <w:lang w:val="en-GB" w:eastAsia="ko-KR" w:bidi="ar-SA"/>
    </w:rPr>
  </w:style>
  <w:style w:type="table" w:customStyle="1" w:styleId="TableGrid10">
    <w:name w:val="Table Grid10"/>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a"/>
    <w:next w:val="a"/>
    <w:uiPriority w:val="11"/>
    <w:qFormat/>
    <w:rsid w:val="00261C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0">
    <w:name w:val="鮮明引文1"/>
    <w:basedOn w:val="a"/>
    <w:next w:val="a"/>
    <w:uiPriority w:val="30"/>
    <w:qFormat/>
    <w:rsid w:val="00261C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8">
    <w:name w:val="副标题 Char2"/>
    <w:uiPriority w:val="11"/>
    <w:rsid w:val="00261CA2"/>
    <w:rPr>
      <w:rFonts w:ascii="Cambria" w:hAnsi="Cambria" w:cs="Times New Roman" w:hint="default"/>
      <w:b/>
      <w:bCs/>
      <w:kern w:val="28"/>
      <w:sz w:val="32"/>
      <w:szCs w:val="32"/>
      <w:lang w:val="en-GB" w:eastAsia="en-US"/>
    </w:rPr>
  </w:style>
  <w:style w:type="character" w:customStyle="1" w:styleId="1fff1">
    <w:name w:val="副標題 字元1"/>
    <w:rsid w:val="00261CA2"/>
    <w:rPr>
      <w:rFonts w:ascii="Calibri" w:eastAsia="宋体" w:hAnsi="Calibri" w:cs="Times New Roman" w:hint="default"/>
      <w:color w:val="5A5A5A"/>
      <w:spacing w:val="15"/>
      <w:sz w:val="22"/>
      <w:szCs w:val="22"/>
      <w:lang w:val="en-GB" w:eastAsia="en-US"/>
    </w:rPr>
  </w:style>
  <w:style w:type="character" w:customStyle="1" w:styleId="1fff2">
    <w:name w:val="鮮明引文 字元1"/>
    <w:uiPriority w:val="30"/>
    <w:rsid w:val="00261CA2"/>
    <w:rPr>
      <w:rFonts w:ascii="Times New Roman" w:hAnsi="Times New Roman" w:cs="Times New Roman" w:hint="default"/>
      <w:i/>
      <w:iCs/>
      <w:color w:val="4F81BD"/>
      <w:lang w:val="en-GB" w:eastAsia="en-US"/>
    </w:rPr>
  </w:style>
  <w:style w:type="table" w:customStyle="1" w:styleId="TableGrid712">
    <w:name w:val="Table Grid7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semiHidden/>
    <w:rsid w:val="00261CA2"/>
    <w:rPr>
      <w:rFonts w:ascii="Times New Roman" w:eastAsia="Batang" w:hAnsi="Times New Roman"/>
      <w:lang w:val="en-GB" w:eastAsia="en-US"/>
    </w:rPr>
  </w:style>
  <w:style w:type="numbering" w:customStyle="1" w:styleId="NoList64">
    <w:name w:val="No List64"/>
    <w:next w:val="a2"/>
    <w:uiPriority w:val="99"/>
    <w:semiHidden/>
    <w:unhideWhenUsed/>
    <w:rsid w:val="00261CA2"/>
  </w:style>
  <w:style w:type="numbering" w:customStyle="1" w:styleId="NoList144">
    <w:name w:val="No List144"/>
    <w:next w:val="a2"/>
    <w:uiPriority w:val="99"/>
    <w:semiHidden/>
    <w:unhideWhenUsed/>
    <w:rsid w:val="00261CA2"/>
  </w:style>
  <w:style w:type="numbering" w:customStyle="1" w:styleId="1344">
    <w:name w:val="リストなし134"/>
    <w:next w:val="a2"/>
    <w:uiPriority w:val="99"/>
    <w:semiHidden/>
    <w:unhideWhenUsed/>
    <w:rsid w:val="00261CA2"/>
  </w:style>
  <w:style w:type="numbering" w:customStyle="1" w:styleId="NoList234">
    <w:name w:val="No List234"/>
    <w:next w:val="a2"/>
    <w:semiHidden/>
    <w:rsid w:val="00261CA2"/>
  </w:style>
  <w:style w:type="numbering" w:customStyle="1" w:styleId="NoList334">
    <w:name w:val="No List334"/>
    <w:next w:val="a2"/>
    <w:uiPriority w:val="99"/>
    <w:semiHidden/>
    <w:rsid w:val="00261CA2"/>
  </w:style>
  <w:style w:type="numbering" w:customStyle="1" w:styleId="1441">
    <w:name w:val="無清單144"/>
    <w:next w:val="a2"/>
    <w:uiPriority w:val="99"/>
    <w:semiHidden/>
    <w:unhideWhenUsed/>
    <w:rsid w:val="00261CA2"/>
  </w:style>
  <w:style w:type="numbering" w:customStyle="1" w:styleId="11341">
    <w:name w:val="無清單1134"/>
    <w:next w:val="a2"/>
    <w:uiPriority w:val="99"/>
    <w:semiHidden/>
    <w:unhideWhenUsed/>
    <w:rsid w:val="00261CA2"/>
  </w:style>
  <w:style w:type="numbering" w:customStyle="1" w:styleId="NoList1234">
    <w:name w:val="No List1234"/>
    <w:next w:val="a2"/>
    <w:uiPriority w:val="99"/>
    <w:semiHidden/>
    <w:unhideWhenUsed/>
    <w:rsid w:val="00261CA2"/>
  </w:style>
  <w:style w:type="numbering" w:customStyle="1" w:styleId="11342">
    <w:name w:val="リストなし1134"/>
    <w:next w:val="a2"/>
    <w:uiPriority w:val="99"/>
    <w:semiHidden/>
    <w:unhideWhenUsed/>
    <w:rsid w:val="00261CA2"/>
  </w:style>
  <w:style w:type="numbering" w:customStyle="1" w:styleId="11343">
    <w:name w:val="无列表1134"/>
    <w:next w:val="a2"/>
    <w:semiHidden/>
    <w:rsid w:val="00261CA2"/>
  </w:style>
  <w:style w:type="numbering" w:customStyle="1" w:styleId="NoList2134">
    <w:name w:val="No List2134"/>
    <w:next w:val="a2"/>
    <w:semiHidden/>
    <w:rsid w:val="00261CA2"/>
  </w:style>
  <w:style w:type="numbering" w:customStyle="1" w:styleId="NoList3134">
    <w:name w:val="No List3134"/>
    <w:next w:val="a2"/>
    <w:uiPriority w:val="99"/>
    <w:semiHidden/>
    <w:rsid w:val="00261CA2"/>
  </w:style>
  <w:style w:type="numbering" w:customStyle="1" w:styleId="NoList11134">
    <w:name w:val="No List11134"/>
    <w:next w:val="a2"/>
    <w:uiPriority w:val="99"/>
    <w:semiHidden/>
    <w:unhideWhenUsed/>
    <w:rsid w:val="00261CA2"/>
  </w:style>
  <w:style w:type="numbering" w:customStyle="1" w:styleId="12341">
    <w:name w:val="無清單1234"/>
    <w:next w:val="a2"/>
    <w:uiPriority w:val="99"/>
    <w:semiHidden/>
    <w:unhideWhenUsed/>
    <w:rsid w:val="00261CA2"/>
  </w:style>
  <w:style w:type="numbering" w:customStyle="1" w:styleId="111340">
    <w:name w:val="無清單11134"/>
    <w:next w:val="a2"/>
    <w:uiPriority w:val="99"/>
    <w:semiHidden/>
    <w:unhideWhenUsed/>
    <w:rsid w:val="00261CA2"/>
  </w:style>
  <w:style w:type="numbering" w:customStyle="1" w:styleId="NoList514">
    <w:name w:val="No List514"/>
    <w:next w:val="a2"/>
    <w:uiPriority w:val="99"/>
    <w:semiHidden/>
    <w:unhideWhenUsed/>
    <w:rsid w:val="00261CA2"/>
  </w:style>
  <w:style w:type="numbering" w:customStyle="1" w:styleId="346">
    <w:name w:val="无列表34"/>
    <w:next w:val="a2"/>
    <w:uiPriority w:val="99"/>
    <w:semiHidden/>
    <w:unhideWhenUsed/>
    <w:rsid w:val="00261CA2"/>
  </w:style>
  <w:style w:type="numbering" w:customStyle="1" w:styleId="13140">
    <w:name w:val="无列表1314"/>
    <w:next w:val="a2"/>
    <w:semiHidden/>
    <w:rsid w:val="00261CA2"/>
  </w:style>
  <w:style w:type="numbering" w:customStyle="1" w:styleId="NoList11313">
    <w:name w:val="No List11313"/>
    <w:next w:val="a2"/>
    <w:uiPriority w:val="99"/>
    <w:semiHidden/>
    <w:unhideWhenUsed/>
    <w:rsid w:val="00261CA2"/>
  </w:style>
  <w:style w:type="numbering" w:customStyle="1" w:styleId="NoList4114">
    <w:name w:val="No List4114"/>
    <w:next w:val="a2"/>
    <w:uiPriority w:val="99"/>
    <w:semiHidden/>
    <w:unhideWhenUsed/>
    <w:rsid w:val="00261CA2"/>
  </w:style>
  <w:style w:type="numbering" w:customStyle="1" w:styleId="2214">
    <w:name w:val="无列表2214"/>
    <w:next w:val="a2"/>
    <w:uiPriority w:val="99"/>
    <w:semiHidden/>
    <w:unhideWhenUsed/>
    <w:rsid w:val="00261CA2"/>
  </w:style>
  <w:style w:type="numbering" w:customStyle="1" w:styleId="NoList121114">
    <w:name w:val="No List121114"/>
    <w:next w:val="a2"/>
    <w:uiPriority w:val="99"/>
    <w:semiHidden/>
    <w:unhideWhenUsed/>
    <w:rsid w:val="00261CA2"/>
  </w:style>
  <w:style w:type="numbering" w:customStyle="1" w:styleId="1111141">
    <w:name w:val="リストなし111114"/>
    <w:next w:val="a2"/>
    <w:uiPriority w:val="99"/>
    <w:semiHidden/>
    <w:unhideWhenUsed/>
    <w:rsid w:val="00261CA2"/>
  </w:style>
  <w:style w:type="numbering" w:customStyle="1" w:styleId="1111142">
    <w:name w:val="无列表111114"/>
    <w:next w:val="a2"/>
    <w:semiHidden/>
    <w:rsid w:val="00261CA2"/>
  </w:style>
  <w:style w:type="numbering" w:customStyle="1" w:styleId="NoList211114">
    <w:name w:val="No List211114"/>
    <w:next w:val="a2"/>
    <w:semiHidden/>
    <w:rsid w:val="00261CA2"/>
  </w:style>
  <w:style w:type="numbering" w:customStyle="1" w:styleId="NoList311114">
    <w:name w:val="No List311114"/>
    <w:next w:val="a2"/>
    <w:uiPriority w:val="99"/>
    <w:semiHidden/>
    <w:rsid w:val="00261CA2"/>
  </w:style>
  <w:style w:type="numbering" w:customStyle="1" w:styleId="NoList1111114">
    <w:name w:val="No List1111114"/>
    <w:next w:val="a2"/>
    <w:uiPriority w:val="99"/>
    <w:semiHidden/>
    <w:unhideWhenUsed/>
    <w:rsid w:val="00261CA2"/>
  </w:style>
  <w:style w:type="numbering" w:customStyle="1" w:styleId="1211140">
    <w:name w:val="無清單121114"/>
    <w:next w:val="a2"/>
    <w:uiPriority w:val="99"/>
    <w:semiHidden/>
    <w:unhideWhenUsed/>
    <w:rsid w:val="00261CA2"/>
  </w:style>
  <w:style w:type="numbering" w:customStyle="1" w:styleId="1111114">
    <w:name w:val="無清單1111114"/>
    <w:next w:val="a2"/>
    <w:uiPriority w:val="99"/>
    <w:semiHidden/>
    <w:unhideWhenUsed/>
    <w:rsid w:val="00261CA2"/>
  </w:style>
  <w:style w:type="numbering" w:customStyle="1" w:styleId="NoList13114">
    <w:name w:val="No List13114"/>
    <w:next w:val="a2"/>
    <w:uiPriority w:val="99"/>
    <w:semiHidden/>
    <w:unhideWhenUsed/>
    <w:rsid w:val="00261CA2"/>
  </w:style>
  <w:style w:type="numbering" w:customStyle="1" w:styleId="121141">
    <w:name w:val="リストなし12114"/>
    <w:next w:val="a2"/>
    <w:uiPriority w:val="99"/>
    <w:semiHidden/>
    <w:unhideWhenUsed/>
    <w:rsid w:val="00261CA2"/>
  </w:style>
  <w:style w:type="numbering" w:customStyle="1" w:styleId="121142">
    <w:name w:val="无列表12114"/>
    <w:next w:val="a2"/>
    <w:semiHidden/>
    <w:rsid w:val="00261CA2"/>
  </w:style>
  <w:style w:type="numbering" w:customStyle="1" w:styleId="NoList22114">
    <w:name w:val="No List22114"/>
    <w:next w:val="a2"/>
    <w:semiHidden/>
    <w:rsid w:val="00261CA2"/>
  </w:style>
  <w:style w:type="numbering" w:customStyle="1" w:styleId="NoList32114">
    <w:name w:val="No List32114"/>
    <w:next w:val="a2"/>
    <w:uiPriority w:val="99"/>
    <w:semiHidden/>
    <w:rsid w:val="00261CA2"/>
  </w:style>
  <w:style w:type="numbering" w:customStyle="1" w:styleId="NoList112114">
    <w:name w:val="No List112114"/>
    <w:next w:val="a2"/>
    <w:uiPriority w:val="99"/>
    <w:semiHidden/>
    <w:unhideWhenUsed/>
    <w:rsid w:val="00261CA2"/>
  </w:style>
  <w:style w:type="numbering" w:customStyle="1" w:styleId="131140">
    <w:name w:val="無清單13114"/>
    <w:next w:val="a2"/>
    <w:uiPriority w:val="99"/>
    <w:semiHidden/>
    <w:unhideWhenUsed/>
    <w:rsid w:val="00261CA2"/>
  </w:style>
  <w:style w:type="numbering" w:customStyle="1" w:styleId="1121140">
    <w:name w:val="無清單112114"/>
    <w:next w:val="a2"/>
    <w:uiPriority w:val="99"/>
    <w:semiHidden/>
    <w:unhideWhenUsed/>
    <w:rsid w:val="00261CA2"/>
  </w:style>
  <w:style w:type="numbering" w:customStyle="1" w:styleId="21114">
    <w:name w:val="无列表21114"/>
    <w:next w:val="a2"/>
    <w:uiPriority w:val="99"/>
    <w:semiHidden/>
    <w:unhideWhenUsed/>
    <w:rsid w:val="00261CA2"/>
  </w:style>
  <w:style w:type="numbering" w:customStyle="1" w:styleId="NoList122114">
    <w:name w:val="No List122114"/>
    <w:next w:val="a2"/>
    <w:uiPriority w:val="99"/>
    <w:semiHidden/>
    <w:unhideWhenUsed/>
    <w:rsid w:val="00261CA2"/>
  </w:style>
  <w:style w:type="numbering" w:customStyle="1" w:styleId="1121141">
    <w:name w:val="リストなし112114"/>
    <w:next w:val="a2"/>
    <w:uiPriority w:val="99"/>
    <w:semiHidden/>
    <w:unhideWhenUsed/>
    <w:rsid w:val="00261CA2"/>
  </w:style>
  <w:style w:type="numbering" w:customStyle="1" w:styleId="1121142">
    <w:name w:val="无列表112114"/>
    <w:next w:val="a2"/>
    <w:semiHidden/>
    <w:rsid w:val="00261CA2"/>
  </w:style>
  <w:style w:type="numbering" w:customStyle="1" w:styleId="NoList212114">
    <w:name w:val="No List212114"/>
    <w:next w:val="a2"/>
    <w:semiHidden/>
    <w:rsid w:val="00261CA2"/>
  </w:style>
  <w:style w:type="numbering" w:customStyle="1" w:styleId="NoList312114">
    <w:name w:val="No List312114"/>
    <w:next w:val="a2"/>
    <w:uiPriority w:val="99"/>
    <w:semiHidden/>
    <w:rsid w:val="00261CA2"/>
  </w:style>
  <w:style w:type="numbering" w:customStyle="1" w:styleId="NoList1112114">
    <w:name w:val="No List1112114"/>
    <w:next w:val="a2"/>
    <w:uiPriority w:val="99"/>
    <w:semiHidden/>
    <w:unhideWhenUsed/>
    <w:rsid w:val="00261CA2"/>
  </w:style>
  <w:style w:type="numbering" w:customStyle="1" w:styleId="1221140">
    <w:name w:val="無清單122114"/>
    <w:next w:val="a2"/>
    <w:uiPriority w:val="99"/>
    <w:semiHidden/>
    <w:unhideWhenUsed/>
    <w:rsid w:val="00261CA2"/>
  </w:style>
  <w:style w:type="numbering" w:customStyle="1" w:styleId="11121140">
    <w:name w:val="無清單1112114"/>
    <w:next w:val="a2"/>
    <w:uiPriority w:val="99"/>
    <w:semiHidden/>
    <w:unhideWhenUsed/>
    <w:rsid w:val="00261CA2"/>
  </w:style>
  <w:style w:type="numbering" w:customStyle="1" w:styleId="NoList5113">
    <w:name w:val="No List5113"/>
    <w:next w:val="a2"/>
    <w:uiPriority w:val="99"/>
    <w:semiHidden/>
    <w:unhideWhenUsed/>
    <w:rsid w:val="00261CA2"/>
  </w:style>
  <w:style w:type="numbering" w:customStyle="1" w:styleId="NoList613">
    <w:name w:val="No List613"/>
    <w:next w:val="a2"/>
    <w:uiPriority w:val="99"/>
    <w:semiHidden/>
    <w:unhideWhenUsed/>
    <w:rsid w:val="00261CA2"/>
  </w:style>
  <w:style w:type="numbering" w:customStyle="1" w:styleId="NoList1413">
    <w:name w:val="No List1413"/>
    <w:next w:val="a2"/>
    <w:uiPriority w:val="99"/>
    <w:semiHidden/>
    <w:unhideWhenUsed/>
    <w:rsid w:val="00261CA2"/>
  </w:style>
  <w:style w:type="numbering" w:customStyle="1" w:styleId="13132">
    <w:name w:val="リストなし1313"/>
    <w:next w:val="a2"/>
    <w:uiPriority w:val="99"/>
    <w:semiHidden/>
    <w:unhideWhenUsed/>
    <w:rsid w:val="00261CA2"/>
  </w:style>
  <w:style w:type="numbering" w:customStyle="1" w:styleId="NoList2313">
    <w:name w:val="No List2313"/>
    <w:next w:val="a2"/>
    <w:semiHidden/>
    <w:rsid w:val="00261CA2"/>
  </w:style>
  <w:style w:type="numbering" w:customStyle="1" w:styleId="NoList3313">
    <w:name w:val="No List3313"/>
    <w:next w:val="a2"/>
    <w:uiPriority w:val="99"/>
    <w:semiHidden/>
    <w:rsid w:val="00261CA2"/>
  </w:style>
  <w:style w:type="numbering" w:customStyle="1" w:styleId="NoList1143">
    <w:name w:val="No List1143"/>
    <w:next w:val="a2"/>
    <w:uiPriority w:val="99"/>
    <w:semiHidden/>
    <w:unhideWhenUsed/>
    <w:rsid w:val="00261CA2"/>
  </w:style>
  <w:style w:type="numbering" w:customStyle="1" w:styleId="14130">
    <w:name w:val="無清單1413"/>
    <w:next w:val="a2"/>
    <w:uiPriority w:val="99"/>
    <w:semiHidden/>
    <w:unhideWhenUsed/>
    <w:rsid w:val="00261CA2"/>
  </w:style>
  <w:style w:type="numbering" w:customStyle="1" w:styleId="113130">
    <w:name w:val="無清單11313"/>
    <w:next w:val="a2"/>
    <w:uiPriority w:val="99"/>
    <w:semiHidden/>
    <w:unhideWhenUsed/>
    <w:rsid w:val="00261CA2"/>
  </w:style>
  <w:style w:type="numbering" w:customStyle="1" w:styleId="NoList423">
    <w:name w:val="No List423"/>
    <w:next w:val="a2"/>
    <w:uiPriority w:val="99"/>
    <w:semiHidden/>
    <w:unhideWhenUsed/>
    <w:rsid w:val="00261CA2"/>
  </w:style>
  <w:style w:type="numbering" w:customStyle="1" w:styleId="NoList12313">
    <w:name w:val="No List12313"/>
    <w:next w:val="a2"/>
    <w:uiPriority w:val="99"/>
    <w:semiHidden/>
    <w:unhideWhenUsed/>
    <w:rsid w:val="00261CA2"/>
  </w:style>
  <w:style w:type="numbering" w:customStyle="1" w:styleId="113131">
    <w:name w:val="リストなし11313"/>
    <w:next w:val="a2"/>
    <w:uiPriority w:val="99"/>
    <w:semiHidden/>
    <w:unhideWhenUsed/>
    <w:rsid w:val="00261CA2"/>
  </w:style>
  <w:style w:type="numbering" w:customStyle="1" w:styleId="113132">
    <w:name w:val="无列表11313"/>
    <w:next w:val="a2"/>
    <w:semiHidden/>
    <w:rsid w:val="00261CA2"/>
  </w:style>
  <w:style w:type="numbering" w:customStyle="1" w:styleId="NoList21313">
    <w:name w:val="No List21313"/>
    <w:next w:val="a2"/>
    <w:semiHidden/>
    <w:rsid w:val="00261CA2"/>
  </w:style>
  <w:style w:type="numbering" w:customStyle="1" w:styleId="NoList31313">
    <w:name w:val="No List31313"/>
    <w:next w:val="a2"/>
    <w:uiPriority w:val="99"/>
    <w:semiHidden/>
    <w:rsid w:val="00261CA2"/>
  </w:style>
  <w:style w:type="numbering" w:customStyle="1" w:styleId="NoList111313">
    <w:name w:val="No List111313"/>
    <w:next w:val="a2"/>
    <w:uiPriority w:val="99"/>
    <w:semiHidden/>
    <w:unhideWhenUsed/>
    <w:rsid w:val="00261CA2"/>
  </w:style>
  <w:style w:type="numbering" w:customStyle="1" w:styleId="123130">
    <w:name w:val="無清單12313"/>
    <w:next w:val="a2"/>
    <w:uiPriority w:val="99"/>
    <w:semiHidden/>
    <w:unhideWhenUsed/>
    <w:rsid w:val="00261CA2"/>
  </w:style>
  <w:style w:type="numbering" w:customStyle="1" w:styleId="111313">
    <w:name w:val="無清單111313"/>
    <w:next w:val="a2"/>
    <w:uiPriority w:val="99"/>
    <w:semiHidden/>
    <w:unhideWhenUsed/>
    <w:rsid w:val="00261CA2"/>
  </w:style>
  <w:style w:type="numbering" w:customStyle="1" w:styleId="NoList12123">
    <w:name w:val="No List12123"/>
    <w:next w:val="a2"/>
    <w:uiPriority w:val="99"/>
    <w:semiHidden/>
    <w:unhideWhenUsed/>
    <w:rsid w:val="00261CA2"/>
  </w:style>
  <w:style w:type="numbering" w:customStyle="1" w:styleId="111234">
    <w:name w:val="リストなし11123"/>
    <w:next w:val="a2"/>
    <w:uiPriority w:val="99"/>
    <w:semiHidden/>
    <w:unhideWhenUsed/>
    <w:rsid w:val="00261CA2"/>
  </w:style>
  <w:style w:type="numbering" w:customStyle="1" w:styleId="111235">
    <w:name w:val="无列表11123"/>
    <w:next w:val="a2"/>
    <w:semiHidden/>
    <w:rsid w:val="00261CA2"/>
  </w:style>
  <w:style w:type="numbering" w:customStyle="1" w:styleId="NoList21123">
    <w:name w:val="No List21123"/>
    <w:next w:val="a2"/>
    <w:semiHidden/>
    <w:rsid w:val="00261CA2"/>
  </w:style>
  <w:style w:type="numbering" w:customStyle="1" w:styleId="NoList31123">
    <w:name w:val="No List31123"/>
    <w:next w:val="a2"/>
    <w:uiPriority w:val="99"/>
    <w:semiHidden/>
    <w:rsid w:val="00261CA2"/>
  </w:style>
  <w:style w:type="numbering" w:customStyle="1" w:styleId="NoList111123">
    <w:name w:val="No List111123"/>
    <w:next w:val="a2"/>
    <w:uiPriority w:val="99"/>
    <w:semiHidden/>
    <w:unhideWhenUsed/>
    <w:rsid w:val="00261CA2"/>
  </w:style>
  <w:style w:type="numbering" w:customStyle="1" w:styleId="121230">
    <w:name w:val="無清單12123"/>
    <w:next w:val="a2"/>
    <w:uiPriority w:val="99"/>
    <w:semiHidden/>
    <w:unhideWhenUsed/>
    <w:rsid w:val="00261CA2"/>
  </w:style>
  <w:style w:type="numbering" w:customStyle="1" w:styleId="1111230">
    <w:name w:val="無清單111123"/>
    <w:next w:val="a2"/>
    <w:uiPriority w:val="99"/>
    <w:semiHidden/>
    <w:unhideWhenUsed/>
    <w:rsid w:val="00261CA2"/>
  </w:style>
  <w:style w:type="numbering" w:customStyle="1" w:styleId="NoList523">
    <w:name w:val="No List523"/>
    <w:next w:val="a2"/>
    <w:uiPriority w:val="99"/>
    <w:semiHidden/>
    <w:unhideWhenUsed/>
    <w:rsid w:val="00261CA2"/>
  </w:style>
  <w:style w:type="numbering" w:customStyle="1" w:styleId="NoList1323">
    <w:name w:val="No List1323"/>
    <w:next w:val="a2"/>
    <w:uiPriority w:val="99"/>
    <w:semiHidden/>
    <w:unhideWhenUsed/>
    <w:rsid w:val="00261CA2"/>
  </w:style>
  <w:style w:type="numbering" w:customStyle="1" w:styleId="12234">
    <w:name w:val="リストなし1223"/>
    <w:next w:val="a2"/>
    <w:uiPriority w:val="99"/>
    <w:semiHidden/>
    <w:unhideWhenUsed/>
    <w:rsid w:val="00261CA2"/>
  </w:style>
  <w:style w:type="numbering" w:customStyle="1" w:styleId="12242">
    <w:name w:val="无列表1224"/>
    <w:next w:val="a2"/>
    <w:semiHidden/>
    <w:rsid w:val="00261CA2"/>
  </w:style>
  <w:style w:type="numbering" w:customStyle="1" w:styleId="NoList2223">
    <w:name w:val="No List2223"/>
    <w:next w:val="a2"/>
    <w:semiHidden/>
    <w:rsid w:val="00261CA2"/>
  </w:style>
  <w:style w:type="numbering" w:customStyle="1" w:styleId="NoList3223">
    <w:name w:val="No List3223"/>
    <w:next w:val="a2"/>
    <w:uiPriority w:val="99"/>
    <w:semiHidden/>
    <w:rsid w:val="00261CA2"/>
  </w:style>
  <w:style w:type="numbering" w:customStyle="1" w:styleId="NoList11223">
    <w:name w:val="No List11223"/>
    <w:next w:val="a2"/>
    <w:uiPriority w:val="99"/>
    <w:semiHidden/>
    <w:unhideWhenUsed/>
    <w:rsid w:val="00261CA2"/>
  </w:style>
  <w:style w:type="numbering" w:customStyle="1" w:styleId="13230">
    <w:name w:val="無清單1323"/>
    <w:next w:val="a2"/>
    <w:uiPriority w:val="99"/>
    <w:semiHidden/>
    <w:unhideWhenUsed/>
    <w:rsid w:val="00261CA2"/>
  </w:style>
  <w:style w:type="numbering" w:customStyle="1" w:styleId="112230">
    <w:name w:val="無清單11223"/>
    <w:next w:val="a2"/>
    <w:uiPriority w:val="99"/>
    <w:semiHidden/>
    <w:unhideWhenUsed/>
    <w:rsid w:val="00261CA2"/>
  </w:style>
  <w:style w:type="numbering" w:customStyle="1" w:styleId="21230">
    <w:name w:val="无列表2123"/>
    <w:next w:val="a2"/>
    <w:uiPriority w:val="99"/>
    <w:semiHidden/>
    <w:unhideWhenUsed/>
    <w:rsid w:val="00261CA2"/>
  </w:style>
  <w:style w:type="numbering" w:customStyle="1" w:styleId="NoList111223">
    <w:name w:val="No List111223"/>
    <w:next w:val="a2"/>
    <w:uiPriority w:val="99"/>
    <w:semiHidden/>
    <w:unhideWhenUsed/>
    <w:rsid w:val="00261CA2"/>
  </w:style>
  <w:style w:type="numbering" w:customStyle="1" w:styleId="1432">
    <w:name w:val="リストなし143"/>
    <w:next w:val="a2"/>
    <w:uiPriority w:val="99"/>
    <w:semiHidden/>
    <w:unhideWhenUsed/>
    <w:rsid w:val="00261CA2"/>
  </w:style>
  <w:style w:type="numbering" w:customStyle="1" w:styleId="1433">
    <w:name w:val="无列表143"/>
    <w:next w:val="a2"/>
    <w:semiHidden/>
    <w:rsid w:val="00261CA2"/>
  </w:style>
  <w:style w:type="numbering" w:customStyle="1" w:styleId="NoList343">
    <w:name w:val="No List343"/>
    <w:next w:val="a2"/>
    <w:uiPriority w:val="99"/>
    <w:semiHidden/>
    <w:rsid w:val="00261CA2"/>
  </w:style>
  <w:style w:type="numbering" w:customStyle="1" w:styleId="NoList1153">
    <w:name w:val="No List1153"/>
    <w:next w:val="a2"/>
    <w:uiPriority w:val="99"/>
    <w:semiHidden/>
    <w:unhideWhenUsed/>
    <w:rsid w:val="00261CA2"/>
  </w:style>
  <w:style w:type="numbering" w:customStyle="1" w:styleId="1531">
    <w:name w:val="無清單153"/>
    <w:next w:val="a2"/>
    <w:uiPriority w:val="99"/>
    <w:semiHidden/>
    <w:unhideWhenUsed/>
    <w:rsid w:val="00261CA2"/>
  </w:style>
  <w:style w:type="numbering" w:customStyle="1" w:styleId="11430">
    <w:name w:val="無清單1143"/>
    <w:next w:val="a2"/>
    <w:uiPriority w:val="99"/>
    <w:semiHidden/>
    <w:unhideWhenUsed/>
    <w:rsid w:val="00261CA2"/>
  </w:style>
  <w:style w:type="numbering" w:customStyle="1" w:styleId="NoList433">
    <w:name w:val="No List433"/>
    <w:next w:val="a2"/>
    <w:uiPriority w:val="99"/>
    <w:semiHidden/>
    <w:unhideWhenUsed/>
    <w:rsid w:val="00261CA2"/>
  </w:style>
  <w:style w:type="numbering" w:customStyle="1" w:styleId="NoList1243">
    <w:name w:val="No List1243"/>
    <w:next w:val="a2"/>
    <w:uiPriority w:val="99"/>
    <w:semiHidden/>
    <w:unhideWhenUsed/>
    <w:rsid w:val="00261CA2"/>
  </w:style>
  <w:style w:type="numbering" w:customStyle="1" w:styleId="11431">
    <w:name w:val="リストなし1143"/>
    <w:next w:val="a2"/>
    <w:uiPriority w:val="99"/>
    <w:semiHidden/>
    <w:unhideWhenUsed/>
    <w:rsid w:val="00261CA2"/>
  </w:style>
  <w:style w:type="numbering" w:customStyle="1" w:styleId="11432">
    <w:name w:val="无列表1143"/>
    <w:next w:val="a2"/>
    <w:semiHidden/>
    <w:rsid w:val="00261CA2"/>
  </w:style>
  <w:style w:type="numbering" w:customStyle="1" w:styleId="NoList2143">
    <w:name w:val="No List2143"/>
    <w:next w:val="a2"/>
    <w:semiHidden/>
    <w:rsid w:val="00261CA2"/>
  </w:style>
  <w:style w:type="numbering" w:customStyle="1" w:styleId="NoList3143">
    <w:name w:val="No List3143"/>
    <w:next w:val="a2"/>
    <w:uiPriority w:val="99"/>
    <w:semiHidden/>
    <w:rsid w:val="00261CA2"/>
  </w:style>
  <w:style w:type="numbering" w:customStyle="1" w:styleId="NoList11143">
    <w:name w:val="No List11143"/>
    <w:next w:val="a2"/>
    <w:uiPriority w:val="99"/>
    <w:semiHidden/>
    <w:unhideWhenUsed/>
    <w:rsid w:val="00261CA2"/>
  </w:style>
  <w:style w:type="numbering" w:customStyle="1" w:styleId="12430">
    <w:name w:val="無清單1243"/>
    <w:next w:val="a2"/>
    <w:uiPriority w:val="99"/>
    <w:semiHidden/>
    <w:unhideWhenUsed/>
    <w:rsid w:val="00261CA2"/>
  </w:style>
  <w:style w:type="numbering" w:customStyle="1" w:styleId="111430">
    <w:name w:val="無清單11143"/>
    <w:next w:val="a2"/>
    <w:uiPriority w:val="99"/>
    <w:semiHidden/>
    <w:unhideWhenUsed/>
    <w:rsid w:val="00261CA2"/>
  </w:style>
  <w:style w:type="numbering" w:customStyle="1" w:styleId="2330">
    <w:name w:val="无列表233"/>
    <w:next w:val="a2"/>
    <w:uiPriority w:val="99"/>
    <w:semiHidden/>
    <w:unhideWhenUsed/>
    <w:rsid w:val="00261CA2"/>
  </w:style>
  <w:style w:type="numbering" w:customStyle="1" w:styleId="NoList12133">
    <w:name w:val="No List12133"/>
    <w:next w:val="a2"/>
    <w:uiPriority w:val="99"/>
    <w:semiHidden/>
    <w:unhideWhenUsed/>
    <w:rsid w:val="00261CA2"/>
  </w:style>
  <w:style w:type="numbering" w:customStyle="1" w:styleId="111331">
    <w:name w:val="リストなし11133"/>
    <w:next w:val="a2"/>
    <w:uiPriority w:val="99"/>
    <w:semiHidden/>
    <w:unhideWhenUsed/>
    <w:rsid w:val="00261CA2"/>
  </w:style>
  <w:style w:type="numbering" w:customStyle="1" w:styleId="111332">
    <w:name w:val="无列表11133"/>
    <w:next w:val="a2"/>
    <w:semiHidden/>
    <w:rsid w:val="00261CA2"/>
  </w:style>
  <w:style w:type="numbering" w:customStyle="1" w:styleId="NoList21133">
    <w:name w:val="No List21133"/>
    <w:next w:val="a2"/>
    <w:semiHidden/>
    <w:rsid w:val="00261CA2"/>
  </w:style>
  <w:style w:type="numbering" w:customStyle="1" w:styleId="NoList31133">
    <w:name w:val="No List31133"/>
    <w:next w:val="a2"/>
    <w:uiPriority w:val="99"/>
    <w:semiHidden/>
    <w:rsid w:val="00261CA2"/>
  </w:style>
  <w:style w:type="numbering" w:customStyle="1" w:styleId="NoList111133">
    <w:name w:val="No List111133"/>
    <w:next w:val="a2"/>
    <w:uiPriority w:val="99"/>
    <w:semiHidden/>
    <w:unhideWhenUsed/>
    <w:rsid w:val="00261CA2"/>
  </w:style>
  <w:style w:type="numbering" w:customStyle="1" w:styleId="121330">
    <w:name w:val="無清單12133"/>
    <w:next w:val="a2"/>
    <w:uiPriority w:val="99"/>
    <w:semiHidden/>
    <w:unhideWhenUsed/>
    <w:rsid w:val="00261CA2"/>
  </w:style>
  <w:style w:type="numbering" w:customStyle="1" w:styleId="1111330">
    <w:name w:val="無清單111133"/>
    <w:next w:val="a2"/>
    <w:uiPriority w:val="99"/>
    <w:semiHidden/>
    <w:unhideWhenUsed/>
    <w:rsid w:val="00261CA2"/>
  </w:style>
  <w:style w:type="numbering" w:customStyle="1" w:styleId="NoList533">
    <w:name w:val="No List533"/>
    <w:next w:val="a2"/>
    <w:uiPriority w:val="99"/>
    <w:semiHidden/>
    <w:unhideWhenUsed/>
    <w:rsid w:val="00261CA2"/>
  </w:style>
  <w:style w:type="numbering" w:customStyle="1" w:styleId="NoList1333">
    <w:name w:val="No List1333"/>
    <w:next w:val="a2"/>
    <w:uiPriority w:val="99"/>
    <w:semiHidden/>
    <w:unhideWhenUsed/>
    <w:rsid w:val="00261CA2"/>
  </w:style>
  <w:style w:type="numbering" w:customStyle="1" w:styleId="12332">
    <w:name w:val="リストなし1233"/>
    <w:next w:val="a2"/>
    <w:uiPriority w:val="99"/>
    <w:semiHidden/>
    <w:unhideWhenUsed/>
    <w:rsid w:val="00261CA2"/>
  </w:style>
  <w:style w:type="numbering" w:customStyle="1" w:styleId="12333">
    <w:name w:val="无列表1233"/>
    <w:next w:val="a2"/>
    <w:semiHidden/>
    <w:rsid w:val="00261CA2"/>
  </w:style>
  <w:style w:type="numbering" w:customStyle="1" w:styleId="NoList2233">
    <w:name w:val="No List2233"/>
    <w:next w:val="a2"/>
    <w:semiHidden/>
    <w:rsid w:val="00261CA2"/>
  </w:style>
  <w:style w:type="numbering" w:customStyle="1" w:styleId="NoList3233">
    <w:name w:val="No List3233"/>
    <w:next w:val="a2"/>
    <w:uiPriority w:val="99"/>
    <w:semiHidden/>
    <w:rsid w:val="00261CA2"/>
  </w:style>
  <w:style w:type="numbering" w:customStyle="1" w:styleId="NoList11233">
    <w:name w:val="No List11233"/>
    <w:next w:val="a2"/>
    <w:uiPriority w:val="99"/>
    <w:semiHidden/>
    <w:unhideWhenUsed/>
    <w:rsid w:val="00261CA2"/>
  </w:style>
  <w:style w:type="numbering" w:customStyle="1" w:styleId="13330">
    <w:name w:val="無清單1333"/>
    <w:next w:val="a2"/>
    <w:uiPriority w:val="99"/>
    <w:semiHidden/>
    <w:unhideWhenUsed/>
    <w:rsid w:val="00261CA2"/>
  </w:style>
  <w:style w:type="numbering" w:customStyle="1" w:styleId="112330">
    <w:name w:val="無清單11233"/>
    <w:next w:val="a2"/>
    <w:uiPriority w:val="99"/>
    <w:semiHidden/>
    <w:unhideWhenUsed/>
    <w:rsid w:val="00261CA2"/>
  </w:style>
  <w:style w:type="numbering" w:customStyle="1" w:styleId="21330">
    <w:name w:val="无列表2133"/>
    <w:next w:val="a2"/>
    <w:uiPriority w:val="99"/>
    <w:semiHidden/>
    <w:unhideWhenUsed/>
    <w:rsid w:val="00261CA2"/>
  </w:style>
  <w:style w:type="numbering" w:customStyle="1" w:styleId="NoList12223">
    <w:name w:val="No List12223"/>
    <w:next w:val="a2"/>
    <w:uiPriority w:val="99"/>
    <w:semiHidden/>
    <w:unhideWhenUsed/>
    <w:rsid w:val="00261CA2"/>
  </w:style>
  <w:style w:type="numbering" w:customStyle="1" w:styleId="112231">
    <w:name w:val="リストなし11223"/>
    <w:next w:val="a2"/>
    <w:uiPriority w:val="99"/>
    <w:semiHidden/>
    <w:unhideWhenUsed/>
    <w:rsid w:val="00261CA2"/>
  </w:style>
  <w:style w:type="numbering" w:customStyle="1" w:styleId="112232">
    <w:name w:val="无列表11223"/>
    <w:next w:val="a2"/>
    <w:semiHidden/>
    <w:rsid w:val="00261CA2"/>
  </w:style>
  <w:style w:type="numbering" w:customStyle="1" w:styleId="NoList21223">
    <w:name w:val="No List21223"/>
    <w:next w:val="a2"/>
    <w:semiHidden/>
    <w:rsid w:val="00261CA2"/>
  </w:style>
  <w:style w:type="numbering" w:customStyle="1" w:styleId="NoList31223">
    <w:name w:val="No List31223"/>
    <w:next w:val="a2"/>
    <w:uiPriority w:val="99"/>
    <w:semiHidden/>
    <w:rsid w:val="00261CA2"/>
  </w:style>
  <w:style w:type="numbering" w:customStyle="1" w:styleId="NoList111233">
    <w:name w:val="No List111233"/>
    <w:next w:val="a2"/>
    <w:uiPriority w:val="99"/>
    <w:semiHidden/>
    <w:unhideWhenUsed/>
    <w:rsid w:val="00261CA2"/>
  </w:style>
  <w:style w:type="numbering" w:customStyle="1" w:styleId="122230">
    <w:name w:val="無清單12223"/>
    <w:next w:val="a2"/>
    <w:uiPriority w:val="99"/>
    <w:semiHidden/>
    <w:unhideWhenUsed/>
    <w:rsid w:val="00261CA2"/>
  </w:style>
  <w:style w:type="numbering" w:customStyle="1" w:styleId="1112230">
    <w:name w:val="無清單111223"/>
    <w:next w:val="a2"/>
    <w:uiPriority w:val="99"/>
    <w:semiHidden/>
    <w:unhideWhenUsed/>
    <w:rsid w:val="00261CA2"/>
  </w:style>
  <w:style w:type="character" w:customStyle="1" w:styleId="SubtitleChar3">
    <w:name w:val="Subtitle Char3"/>
    <w:basedOn w:val="a0"/>
    <w:rsid w:val="00261CA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261CA2"/>
  </w:style>
  <w:style w:type="numbering" w:customStyle="1" w:styleId="31110">
    <w:name w:val="无列表3111"/>
    <w:next w:val="a2"/>
    <w:uiPriority w:val="99"/>
    <w:semiHidden/>
    <w:unhideWhenUsed/>
    <w:rsid w:val="00261CA2"/>
  </w:style>
  <w:style w:type="numbering" w:customStyle="1" w:styleId="1212111">
    <w:name w:val="无列表121211"/>
    <w:next w:val="a2"/>
    <w:semiHidden/>
    <w:rsid w:val="00261CA2"/>
  </w:style>
  <w:style w:type="numbering" w:customStyle="1" w:styleId="1311111">
    <w:name w:val="无列表131111"/>
    <w:next w:val="a2"/>
    <w:semiHidden/>
    <w:rsid w:val="00261CA2"/>
  </w:style>
  <w:style w:type="numbering" w:customStyle="1" w:styleId="NoList411111">
    <w:name w:val="No List411111"/>
    <w:next w:val="a2"/>
    <w:uiPriority w:val="99"/>
    <w:semiHidden/>
    <w:unhideWhenUsed/>
    <w:rsid w:val="00261CA2"/>
  </w:style>
  <w:style w:type="numbering" w:customStyle="1" w:styleId="221111">
    <w:name w:val="无列表221111"/>
    <w:next w:val="a2"/>
    <w:uiPriority w:val="99"/>
    <w:semiHidden/>
    <w:unhideWhenUsed/>
    <w:rsid w:val="00261CA2"/>
  </w:style>
  <w:style w:type="numbering" w:customStyle="1" w:styleId="NoList12111111">
    <w:name w:val="No List12111111"/>
    <w:next w:val="a2"/>
    <w:uiPriority w:val="99"/>
    <w:semiHidden/>
    <w:unhideWhenUsed/>
    <w:rsid w:val="00261CA2"/>
  </w:style>
  <w:style w:type="numbering" w:customStyle="1" w:styleId="111111112">
    <w:name w:val="リストなし11111111"/>
    <w:next w:val="a2"/>
    <w:uiPriority w:val="99"/>
    <w:semiHidden/>
    <w:unhideWhenUsed/>
    <w:rsid w:val="00261CA2"/>
  </w:style>
  <w:style w:type="numbering" w:customStyle="1" w:styleId="111111113">
    <w:name w:val="无列表11111111"/>
    <w:next w:val="a2"/>
    <w:semiHidden/>
    <w:rsid w:val="00261CA2"/>
  </w:style>
  <w:style w:type="numbering" w:customStyle="1" w:styleId="NoList21111111">
    <w:name w:val="No List21111111"/>
    <w:next w:val="a2"/>
    <w:semiHidden/>
    <w:rsid w:val="00261CA2"/>
  </w:style>
  <w:style w:type="numbering" w:customStyle="1" w:styleId="NoList31111111">
    <w:name w:val="No List31111111"/>
    <w:next w:val="a2"/>
    <w:uiPriority w:val="99"/>
    <w:semiHidden/>
    <w:rsid w:val="00261CA2"/>
  </w:style>
  <w:style w:type="numbering" w:customStyle="1" w:styleId="NoList111111111">
    <w:name w:val="No List111111111"/>
    <w:next w:val="a2"/>
    <w:uiPriority w:val="99"/>
    <w:semiHidden/>
    <w:unhideWhenUsed/>
    <w:rsid w:val="00261CA2"/>
  </w:style>
  <w:style w:type="numbering" w:customStyle="1" w:styleId="12111111">
    <w:name w:val="無清單12111111"/>
    <w:next w:val="a2"/>
    <w:uiPriority w:val="99"/>
    <w:semiHidden/>
    <w:unhideWhenUsed/>
    <w:rsid w:val="00261CA2"/>
  </w:style>
  <w:style w:type="numbering" w:customStyle="1" w:styleId="1111111111">
    <w:name w:val="無清單1111111111"/>
    <w:next w:val="a2"/>
    <w:uiPriority w:val="99"/>
    <w:semiHidden/>
    <w:unhideWhenUsed/>
    <w:rsid w:val="00261CA2"/>
  </w:style>
  <w:style w:type="numbering" w:customStyle="1" w:styleId="NoList1311111">
    <w:name w:val="No List1311111"/>
    <w:next w:val="a2"/>
    <w:uiPriority w:val="99"/>
    <w:semiHidden/>
    <w:unhideWhenUsed/>
    <w:rsid w:val="00261CA2"/>
  </w:style>
  <w:style w:type="numbering" w:customStyle="1" w:styleId="12111110">
    <w:name w:val="リストなし1211111"/>
    <w:next w:val="a2"/>
    <w:uiPriority w:val="99"/>
    <w:semiHidden/>
    <w:unhideWhenUsed/>
    <w:rsid w:val="00261CA2"/>
  </w:style>
  <w:style w:type="numbering" w:customStyle="1" w:styleId="12111112">
    <w:name w:val="无列表1211111"/>
    <w:next w:val="a2"/>
    <w:semiHidden/>
    <w:rsid w:val="00261CA2"/>
  </w:style>
  <w:style w:type="numbering" w:customStyle="1" w:styleId="NoList2211111">
    <w:name w:val="No List2211111"/>
    <w:next w:val="a2"/>
    <w:semiHidden/>
    <w:rsid w:val="00261CA2"/>
  </w:style>
  <w:style w:type="numbering" w:customStyle="1" w:styleId="NoList3211111">
    <w:name w:val="No List3211111"/>
    <w:next w:val="a2"/>
    <w:uiPriority w:val="99"/>
    <w:semiHidden/>
    <w:rsid w:val="00261CA2"/>
  </w:style>
  <w:style w:type="numbering" w:customStyle="1" w:styleId="NoList11211111">
    <w:name w:val="No List11211111"/>
    <w:next w:val="a2"/>
    <w:uiPriority w:val="99"/>
    <w:semiHidden/>
    <w:unhideWhenUsed/>
    <w:rsid w:val="00261CA2"/>
  </w:style>
  <w:style w:type="numbering" w:customStyle="1" w:styleId="13111110">
    <w:name w:val="無清單1311111"/>
    <w:next w:val="a2"/>
    <w:uiPriority w:val="99"/>
    <w:semiHidden/>
    <w:unhideWhenUsed/>
    <w:rsid w:val="00261CA2"/>
  </w:style>
  <w:style w:type="numbering" w:customStyle="1" w:styleId="112111110">
    <w:name w:val="無清單11211111"/>
    <w:next w:val="a2"/>
    <w:uiPriority w:val="99"/>
    <w:semiHidden/>
    <w:unhideWhenUsed/>
    <w:rsid w:val="00261CA2"/>
  </w:style>
  <w:style w:type="numbering" w:customStyle="1" w:styleId="2111111">
    <w:name w:val="无列表2111111"/>
    <w:next w:val="a2"/>
    <w:uiPriority w:val="99"/>
    <w:semiHidden/>
    <w:unhideWhenUsed/>
    <w:rsid w:val="00261CA2"/>
  </w:style>
  <w:style w:type="numbering" w:customStyle="1" w:styleId="NoList12211111">
    <w:name w:val="No List12211111"/>
    <w:next w:val="a2"/>
    <w:uiPriority w:val="99"/>
    <w:semiHidden/>
    <w:unhideWhenUsed/>
    <w:rsid w:val="00261CA2"/>
  </w:style>
  <w:style w:type="numbering" w:customStyle="1" w:styleId="112111111">
    <w:name w:val="リストなし11211111"/>
    <w:next w:val="a2"/>
    <w:uiPriority w:val="99"/>
    <w:semiHidden/>
    <w:unhideWhenUsed/>
    <w:rsid w:val="00261CA2"/>
  </w:style>
  <w:style w:type="numbering" w:customStyle="1" w:styleId="112111112">
    <w:name w:val="无列表11211111"/>
    <w:next w:val="a2"/>
    <w:semiHidden/>
    <w:rsid w:val="00261CA2"/>
  </w:style>
  <w:style w:type="numbering" w:customStyle="1" w:styleId="NoList21211111">
    <w:name w:val="No List21211111"/>
    <w:next w:val="a2"/>
    <w:semiHidden/>
    <w:rsid w:val="00261CA2"/>
  </w:style>
  <w:style w:type="numbering" w:customStyle="1" w:styleId="NoList31211111">
    <w:name w:val="No List31211111"/>
    <w:next w:val="a2"/>
    <w:uiPriority w:val="99"/>
    <w:semiHidden/>
    <w:rsid w:val="00261CA2"/>
  </w:style>
  <w:style w:type="numbering" w:customStyle="1" w:styleId="NoList111211111">
    <w:name w:val="No List111211111"/>
    <w:next w:val="a2"/>
    <w:uiPriority w:val="99"/>
    <w:semiHidden/>
    <w:unhideWhenUsed/>
    <w:rsid w:val="00261CA2"/>
  </w:style>
  <w:style w:type="numbering" w:customStyle="1" w:styleId="12211111">
    <w:name w:val="無清單12211111"/>
    <w:next w:val="a2"/>
    <w:uiPriority w:val="99"/>
    <w:semiHidden/>
    <w:unhideWhenUsed/>
    <w:rsid w:val="00261CA2"/>
  </w:style>
  <w:style w:type="numbering" w:customStyle="1" w:styleId="111211111">
    <w:name w:val="無清單111211111"/>
    <w:next w:val="a2"/>
    <w:uiPriority w:val="99"/>
    <w:semiHidden/>
    <w:unhideWhenUsed/>
    <w:rsid w:val="00261CA2"/>
  </w:style>
  <w:style w:type="numbering" w:customStyle="1" w:styleId="1221110">
    <w:name w:val="无列表122111"/>
    <w:next w:val="a2"/>
    <w:semiHidden/>
    <w:rsid w:val="00261CA2"/>
  </w:style>
  <w:style w:type="numbering" w:customStyle="1" w:styleId="NoList1212111">
    <w:name w:val="No List1212111"/>
    <w:next w:val="a2"/>
    <w:uiPriority w:val="99"/>
    <w:semiHidden/>
    <w:unhideWhenUsed/>
    <w:rsid w:val="00261CA2"/>
  </w:style>
  <w:style w:type="numbering" w:customStyle="1" w:styleId="11121110">
    <w:name w:val="リストなし1112111"/>
    <w:next w:val="a2"/>
    <w:uiPriority w:val="99"/>
    <w:semiHidden/>
    <w:unhideWhenUsed/>
    <w:rsid w:val="00261CA2"/>
  </w:style>
  <w:style w:type="numbering" w:customStyle="1" w:styleId="11121113">
    <w:name w:val="无列表1112111"/>
    <w:next w:val="a2"/>
    <w:semiHidden/>
    <w:rsid w:val="00261CA2"/>
  </w:style>
  <w:style w:type="numbering" w:customStyle="1" w:styleId="NoList2112111">
    <w:name w:val="No List2112111"/>
    <w:next w:val="a2"/>
    <w:semiHidden/>
    <w:rsid w:val="00261CA2"/>
  </w:style>
  <w:style w:type="numbering" w:customStyle="1" w:styleId="NoList3112111">
    <w:name w:val="No List3112111"/>
    <w:next w:val="a2"/>
    <w:uiPriority w:val="99"/>
    <w:semiHidden/>
    <w:rsid w:val="00261CA2"/>
  </w:style>
  <w:style w:type="numbering" w:customStyle="1" w:styleId="NoList11112111">
    <w:name w:val="No List11112111"/>
    <w:next w:val="a2"/>
    <w:uiPriority w:val="99"/>
    <w:semiHidden/>
    <w:unhideWhenUsed/>
    <w:rsid w:val="00261CA2"/>
  </w:style>
  <w:style w:type="numbering" w:customStyle="1" w:styleId="12121110">
    <w:name w:val="無清單1212111"/>
    <w:next w:val="a2"/>
    <w:uiPriority w:val="99"/>
    <w:semiHidden/>
    <w:unhideWhenUsed/>
    <w:rsid w:val="00261CA2"/>
  </w:style>
  <w:style w:type="numbering" w:customStyle="1" w:styleId="11112111">
    <w:name w:val="無清單11112111"/>
    <w:next w:val="a2"/>
    <w:uiPriority w:val="99"/>
    <w:semiHidden/>
    <w:unhideWhenUsed/>
    <w:rsid w:val="00261CA2"/>
  </w:style>
  <w:style w:type="numbering" w:customStyle="1" w:styleId="212111">
    <w:name w:val="无列表212111"/>
    <w:next w:val="a2"/>
    <w:uiPriority w:val="99"/>
    <w:semiHidden/>
    <w:unhideWhenUsed/>
    <w:rsid w:val="00261CA2"/>
  </w:style>
  <w:style w:type="character" w:customStyle="1" w:styleId="2ff8">
    <w:name w:val="副標題 字元2"/>
    <w:basedOn w:val="a0"/>
    <w:rsid w:val="00261C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261CA2"/>
    <w:rPr>
      <w:rFonts w:ascii="Times New Roman" w:hAnsi="Times New Roman"/>
      <w:i/>
      <w:iCs/>
      <w:color w:val="5B9BD5" w:themeColor="accent1"/>
      <w:lang w:val="en-GB" w:eastAsia="en-US"/>
    </w:rPr>
  </w:style>
  <w:style w:type="character" w:customStyle="1" w:styleId="2ff9">
    <w:name w:val="鮮明引文 字元2"/>
    <w:basedOn w:val="a0"/>
    <w:uiPriority w:val="30"/>
    <w:rsid w:val="00261CA2"/>
    <w:rPr>
      <w:rFonts w:ascii="Times New Roman" w:hAnsi="Times New Roman"/>
      <w:i/>
      <w:iCs/>
      <w:color w:val="5B9BD5"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61CA2"/>
    <w:rPr>
      <w:rFonts w:asciiTheme="majorHAnsi" w:eastAsiaTheme="majorEastAsia" w:hAnsiTheme="majorHAnsi" w:cstheme="majorBidi"/>
      <w:color w:val="2E74B5"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61CA2"/>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61CA2"/>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61CA2"/>
    <w:rPr>
      <w:rFonts w:asciiTheme="majorHAnsi" w:eastAsiaTheme="majorEastAsia" w:hAnsiTheme="majorHAnsi" w:cstheme="majorBidi"/>
      <w:i/>
      <w:iCs/>
      <w:color w:val="2E74B5"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61CA2"/>
    <w:rPr>
      <w:rFonts w:asciiTheme="majorHAnsi" w:eastAsiaTheme="majorEastAsia" w:hAnsiTheme="majorHAnsi" w:cstheme="majorBidi"/>
      <w:color w:val="2E74B5" w:themeColor="accent1" w:themeShade="BF"/>
      <w:lang w:val="en-GB" w:eastAsia="en-US"/>
    </w:rPr>
  </w:style>
  <w:style w:type="character" w:customStyle="1" w:styleId="912">
    <w:name w:val="標題 9 字元1"/>
    <w:aliases w:val="Figure Heading 字元1,FH 字元1"/>
    <w:basedOn w:val="a0"/>
    <w:semiHidden/>
    <w:rsid w:val="00261CA2"/>
    <w:rPr>
      <w:rFonts w:asciiTheme="majorHAnsi" w:eastAsiaTheme="majorEastAsia" w:hAnsiTheme="majorHAnsi" w:cstheme="majorBidi"/>
      <w:i/>
      <w:iCs/>
      <w:color w:val="272727" w:themeColor="text1" w:themeTint="D8"/>
      <w:sz w:val="21"/>
      <w:szCs w:val="21"/>
      <w:lang w:val="en-GB" w:eastAsia="en-US"/>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61CA2"/>
    <w:rPr>
      <w:rFonts w:ascii="Times New Roman" w:eastAsia="宋体" w:hAnsi="Times New Roman"/>
      <w:lang w:val="en-GB" w:eastAsia="en-US"/>
    </w:rPr>
  </w:style>
  <w:style w:type="character" w:customStyle="1" w:styleId="1ff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61CA2"/>
    <w:rPr>
      <w:rFonts w:ascii="Times New Roman" w:eastAsia="宋体" w:hAnsi="Times New Roman"/>
      <w:lang w:val="en-GB" w:eastAsia="en-US"/>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61CA2"/>
    <w:rPr>
      <w:rFonts w:ascii="Times New Roman" w:eastAsia="宋体" w:hAnsi="Times New Roman"/>
      <w:lang w:val="en-GB" w:eastAsia="en-US"/>
    </w:rPr>
  </w:style>
  <w:style w:type="character" w:customStyle="1" w:styleId="IntenseQuoteChar2">
    <w:name w:val="Intense Quote Char2"/>
    <w:basedOn w:val="a0"/>
    <w:uiPriority w:val="30"/>
    <w:rsid w:val="00261CA2"/>
    <w:rPr>
      <w:rFonts w:ascii="Times New Roman" w:hAnsi="Times New Roman"/>
      <w:i/>
      <w:iCs/>
      <w:color w:val="5B9BD5" w:themeColor="accent1"/>
      <w:lang w:val="en-GB" w:eastAsia="en-US"/>
    </w:rPr>
  </w:style>
  <w:style w:type="table" w:customStyle="1" w:styleId="TableGrid30">
    <w:name w:val="Table Grid30"/>
    <w:basedOn w:val="a1"/>
    <w:next w:val="af4"/>
    <w:rsid w:val="00261C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a2"/>
    <w:uiPriority w:val="99"/>
    <w:semiHidden/>
    <w:unhideWhenUsed/>
    <w:rsid w:val="00261CA2"/>
  </w:style>
  <w:style w:type="table" w:customStyle="1" w:styleId="TableGrid120">
    <w:name w:val="Table Grid120"/>
    <w:basedOn w:val="a1"/>
    <w:next w:val="af4"/>
    <w:uiPriority w:val="39"/>
    <w:rsid w:val="00261C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4"/>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4"/>
    <w:rsid w:val="00261C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61CA2"/>
  </w:style>
  <w:style w:type="table" w:customStyle="1" w:styleId="3100">
    <w:name w:val="网格型310"/>
    <w:basedOn w:val="a1"/>
    <w:next w:val="af4"/>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4"/>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rsid w:val="00261CA2"/>
  </w:style>
  <w:style w:type="table" w:customStyle="1" w:styleId="TableGrid410">
    <w:name w:val="Table Grid410"/>
    <w:basedOn w:val="a1"/>
    <w:next w:val="af4"/>
    <w:rsid w:val="00261C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61CA2"/>
  </w:style>
  <w:style w:type="numbering" w:customStyle="1" w:styleId="191">
    <w:name w:val="無清單19"/>
    <w:next w:val="a2"/>
    <w:uiPriority w:val="99"/>
    <w:semiHidden/>
    <w:unhideWhenUsed/>
    <w:rsid w:val="00261CA2"/>
  </w:style>
  <w:style w:type="numbering" w:customStyle="1" w:styleId="1180">
    <w:name w:val="無清單118"/>
    <w:next w:val="a2"/>
    <w:uiPriority w:val="99"/>
    <w:semiHidden/>
    <w:unhideWhenUsed/>
    <w:rsid w:val="00261CA2"/>
  </w:style>
  <w:style w:type="table" w:customStyle="1" w:styleId="1100">
    <w:name w:val="表格格線110"/>
    <w:basedOn w:val="a1"/>
    <w:next w:val="af4"/>
    <w:rsid w:val="00261C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61CA2"/>
  </w:style>
  <w:style w:type="numbering" w:customStyle="1" w:styleId="270">
    <w:name w:val="无列表27"/>
    <w:next w:val="a2"/>
    <w:uiPriority w:val="99"/>
    <w:semiHidden/>
    <w:unhideWhenUsed/>
    <w:rsid w:val="00261CA2"/>
  </w:style>
  <w:style w:type="numbering" w:customStyle="1" w:styleId="NoList128">
    <w:name w:val="No List128"/>
    <w:next w:val="a2"/>
    <w:uiPriority w:val="99"/>
    <w:semiHidden/>
    <w:unhideWhenUsed/>
    <w:rsid w:val="00261CA2"/>
  </w:style>
  <w:style w:type="numbering" w:customStyle="1" w:styleId="1181">
    <w:name w:val="リストなし118"/>
    <w:next w:val="a2"/>
    <w:uiPriority w:val="99"/>
    <w:semiHidden/>
    <w:unhideWhenUsed/>
    <w:rsid w:val="00261CA2"/>
  </w:style>
  <w:style w:type="numbering" w:customStyle="1" w:styleId="1182">
    <w:name w:val="无列表118"/>
    <w:next w:val="a2"/>
    <w:semiHidden/>
    <w:rsid w:val="00261CA2"/>
  </w:style>
  <w:style w:type="numbering" w:customStyle="1" w:styleId="NoList218">
    <w:name w:val="No List218"/>
    <w:next w:val="a2"/>
    <w:semiHidden/>
    <w:rsid w:val="00261CA2"/>
  </w:style>
  <w:style w:type="numbering" w:customStyle="1" w:styleId="NoList318">
    <w:name w:val="No List318"/>
    <w:next w:val="a2"/>
    <w:uiPriority w:val="99"/>
    <w:semiHidden/>
    <w:rsid w:val="00261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6.wmf"/><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5.wmf"/><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CB9EA-5757-4CCF-81BA-0A33A82DF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Pages>
  <Words>12780</Words>
  <Characters>72847</Characters>
  <Application>Microsoft Office Word</Application>
  <DocSecurity>0</DocSecurity>
  <Lines>607</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85457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2021-10-18T06:57:00Z</dcterms:created>
  <dcterms:modified xsi:type="dcterms:W3CDTF">2021-10-22T13:11:00Z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(3)Ik5BNUFISlm2R2ojpvNKTfAXTYk07JKHIp0E+6zJxk5uBsHv62wKA/C2/FZS9f5J/zib9wc4
eyUjrgfR2pRunFaAQHIVaAssgFTsAtP/gCKi1iggyQAiNaSwE5xtRRuCU8EAcutI276ItF2j
x9LiQvdDsVgF438Tn5/hJTepSrYzbmeDTfp31mTIr24H/LLJR8yGxxO51Jd8/aaMEDkbM701
b5yjIemgPwJOYtSVqe</vt:lpwstr>
  </property>
  <property fmtid="{D5CDD505-2E9C-101B-9397-08002B2CF9AE}" pid="22" name="_2015_ms_pID_7253431">
    <vt:lpwstr>TW0g40gz+/pJWT+8Pql58qGB03/bEQHPcBVJlA1NzS5eLdCPUCVaab
bIJALV+w6uDED6M4wURZUzcQEloo+TcxRAgnGS+v4PwZUnoH/+KpGg24uHOUWFK+p0U9PxF1
t5/h8umB9DZB9GrmX4QHGVa6ziHTWdlrVQuMcAHg4ECiMUITyU7b54wFRhneoFAPfVlEghyC
nDUD+huQ/aQOI/UsQlQMIB+p/bNTy0r8u4HX</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1634908265</vt:lpwstr>
  </property>
</Properties>
</file>